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75228B" w14:textId="27473D12" w:rsidR="00C55A05" w:rsidRPr="00316642" w:rsidRDefault="00C55A05" w:rsidP="00C55A05">
      <w:pPr>
        <w:widowControl w:val="0"/>
        <w:tabs>
          <w:tab w:val="right" w:pos="9630"/>
        </w:tabs>
        <w:spacing w:after="0"/>
        <w:rPr>
          <w:rFonts w:eastAsia="Dotum"/>
          <w:b/>
          <w:bCs/>
          <w:noProof/>
          <w:sz w:val="24"/>
          <w:szCs w:val="18"/>
        </w:rPr>
      </w:pPr>
      <w:r w:rsidRPr="00C55A05">
        <w:rPr>
          <w:rFonts w:eastAsia="Dotum"/>
          <w:b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598C8C8" wp14:editId="115B68D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5" name="任意多边形 5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374D48" id="任意多边形 5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C55A05">
        <w:rPr>
          <w:rFonts w:eastAsia="Dotum"/>
          <w:b/>
          <w:bCs/>
          <w:noProof/>
          <w:sz w:val="24"/>
          <w:szCs w:val="18"/>
        </w:rPr>
        <w:t>3GPP TSG-RAN WG3 meeting #10</w:t>
      </w:r>
      <w:r w:rsidR="000E0533">
        <w:rPr>
          <w:rFonts w:eastAsia="Dotum"/>
          <w:b/>
          <w:bCs/>
          <w:noProof/>
          <w:sz w:val="24"/>
          <w:szCs w:val="18"/>
        </w:rPr>
        <w:t>7</w:t>
      </w:r>
      <w:r w:rsidR="00BA6154">
        <w:rPr>
          <w:rFonts w:eastAsia="Dotum"/>
          <w:b/>
          <w:bCs/>
          <w:noProof/>
          <w:sz w:val="24"/>
          <w:szCs w:val="18"/>
        </w:rPr>
        <w:t>bis</w:t>
      </w:r>
      <w:r w:rsidR="00F956D1">
        <w:rPr>
          <w:rFonts w:eastAsia="Dotum"/>
          <w:b/>
          <w:bCs/>
          <w:noProof/>
          <w:sz w:val="24"/>
          <w:szCs w:val="18"/>
        </w:rPr>
        <w:t>-e</w:t>
      </w:r>
      <w:r w:rsidRPr="00C55A05">
        <w:rPr>
          <w:rFonts w:eastAsia="Dotum"/>
          <w:b/>
          <w:bCs/>
          <w:noProof/>
          <w:sz w:val="24"/>
          <w:szCs w:val="18"/>
        </w:rPr>
        <w:tab/>
      </w:r>
      <w:r w:rsidRPr="00316642">
        <w:rPr>
          <w:rFonts w:eastAsia="Dotum"/>
          <w:b/>
          <w:bCs/>
          <w:noProof/>
          <w:sz w:val="24"/>
          <w:szCs w:val="18"/>
        </w:rPr>
        <w:t>R3-</w:t>
      </w:r>
      <w:r w:rsidR="000E0533" w:rsidRPr="00316642">
        <w:rPr>
          <w:rFonts w:eastAsia="Dotum"/>
          <w:b/>
          <w:bCs/>
          <w:noProof/>
          <w:sz w:val="24"/>
          <w:szCs w:val="18"/>
        </w:rPr>
        <w:t>20</w:t>
      </w:r>
      <w:r w:rsidR="00316642" w:rsidRPr="00316642">
        <w:rPr>
          <w:rFonts w:eastAsia="Dotum"/>
          <w:b/>
          <w:bCs/>
          <w:noProof/>
          <w:sz w:val="24"/>
          <w:szCs w:val="18"/>
        </w:rPr>
        <w:t>2092</w:t>
      </w:r>
    </w:p>
    <w:p w14:paraId="58BB2854" w14:textId="41A8320D" w:rsidR="00C55A05" w:rsidRPr="00316642" w:rsidRDefault="00F956D1" w:rsidP="00C55A05">
      <w:pPr>
        <w:widowControl w:val="0"/>
        <w:tabs>
          <w:tab w:val="right" w:pos="9630"/>
        </w:tabs>
        <w:spacing w:after="0"/>
        <w:jc w:val="left"/>
        <w:rPr>
          <w:rFonts w:cs="黑体"/>
          <w:b/>
          <w:bCs/>
          <w:noProof/>
          <w:sz w:val="24"/>
          <w:szCs w:val="22"/>
        </w:rPr>
      </w:pPr>
      <w:r w:rsidRPr="00316642">
        <w:rPr>
          <w:b/>
          <w:noProof/>
          <w:sz w:val="24"/>
        </w:rPr>
        <w:t>E-meeting,</w:t>
      </w:r>
      <w:r w:rsidR="000E0533" w:rsidRPr="00316642">
        <w:rPr>
          <w:b/>
          <w:noProof/>
          <w:sz w:val="24"/>
        </w:rPr>
        <w:t xml:space="preserve"> 2</w:t>
      </w:r>
      <w:r w:rsidR="00BA6154" w:rsidRPr="00316642">
        <w:rPr>
          <w:b/>
          <w:noProof/>
          <w:sz w:val="24"/>
        </w:rPr>
        <w:t>0</w:t>
      </w:r>
      <w:r w:rsidR="00BA6154" w:rsidRPr="00316642">
        <w:rPr>
          <w:b/>
          <w:noProof/>
          <w:sz w:val="24"/>
          <w:vertAlign w:val="superscript"/>
        </w:rPr>
        <w:t>th</w:t>
      </w:r>
      <w:r w:rsidR="00F82DDC" w:rsidRPr="00316642">
        <w:rPr>
          <w:b/>
          <w:noProof/>
          <w:sz w:val="24"/>
        </w:rPr>
        <w:t xml:space="preserve"> – 30</w:t>
      </w:r>
      <w:r w:rsidR="00F82DDC" w:rsidRPr="00316642">
        <w:rPr>
          <w:b/>
          <w:noProof/>
          <w:sz w:val="24"/>
          <w:vertAlign w:val="superscript"/>
        </w:rPr>
        <w:t>th</w:t>
      </w:r>
      <w:r w:rsidR="00F82DDC" w:rsidRPr="00316642">
        <w:rPr>
          <w:b/>
          <w:noProof/>
          <w:sz w:val="24"/>
        </w:rPr>
        <w:t xml:space="preserve"> April</w:t>
      </w:r>
      <w:r w:rsidR="006958CE" w:rsidRPr="00316642">
        <w:rPr>
          <w:b/>
          <w:noProof/>
          <w:sz w:val="24"/>
        </w:rPr>
        <w:t>,</w:t>
      </w:r>
      <w:r w:rsidR="000E0533" w:rsidRPr="00316642">
        <w:rPr>
          <w:rFonts w:cs="黑体"/>
          <w:b/>
          <w:bCs/>
          <w:noProof/>
          <w:sz w:val="24"/>
          <w:szCs w:val="22"/>
        </w:rPr>
        <w:t xml:space="preserve"> 2020</w:t>
      </w:r>
      <w:r w:rsidR="00C55A05" w:rsidRPr="00316642">
        <w:rPr>
          <w:rFonts w:cs="黑体"/>
          <w:b/>
          <w:bCs/>
          <w:noProof/>
          <w:sz w:val="24"/>
          <w:szCs w:val="22"/>
        </w:rPr>
        <w:tab/>
      </w:r>
      <w:r w:rsidR="00C55A05" w:rsidRPr="00316642">
        <w:rPr>
          <w:rFonts w:eastAsia="Dotum"/>
          <w:bCs/>
          <w:noProof/>
          <w:sz w:val="24"/>
          <w:szCs w:val="18"/>
        </w:rPr>
        <w:tab/>
      </w:r>
      <w:r w:rsidR="00C55A05" w:rsidRPr="00316642">
        <w:rPr>
          <w:rFonts w:eastAsia="Dotum"/>
          <w:bCs/>
          <w:noProof/>
          <w:sz w:val="24"/>
          <w:szCs w:val="18"/>
        </w:rPr>
        <w:tab/>
      </w:r>
    </w:p>
    <w:p w14:paraId="1F0705D8" w14:textId="6B7FC67C" w:rsidR="00C55A05" w:rsidRPr="00C55A05" w:rsidRDefault="00DF3097" w:rsidP="00C55A05">
      <w:pPr>
        <w:tabs>
          <w:tab w:val="left" w:pos="1701"/>
          <w:tab w:val="right" w:pos="9639"/>
        </w:tabs>
        <w:spacing w:after="240"/>
        <w:rPr>
          <w:b/>
          <w:sz w:val="24"/>
        </w:rPr>
      </w:pPr>
      <w:r w:rsidRPr="00316642">
        <w:rPr>
          <w:b/>
          <w:sz w:val="24"/>
        </w:rPr>
        <w:t>Agenda Item:</w:t>
      </w:r>
      <w:r w:rsidRPr="00316642">
        <w:rPr>
          <w:b/>
          <w:sz w:val="24"/>
        </w:rPr>
        <w:tab/>
      </w:r>
      <w:r w:rsidRPr="00316642">
        <w:rPr>
          <w:sz w:val="24"/>
        </w:rPr>
        <w:t>13.</w:t>
      </w:r>
      <w:r w:rsidR="00610B96" w:rsidRPr="00316642">
        <w:rPr>
          <w:sz w:val="24"/>
        </w:rPr>
        <w:t>3</w:t>
      </w:r>
      <w:r w:rsidRPr="00316642">
        <w:rPr>
          <w:sz w:val="24"/>
        </w:rPr>
        <w:t>.</w:t>
      </w:r>
      <w:r w:rsidR="00610B96" w:rsidRPr="00316642">
        <w:rPr>
          <w:sz w:val="24"/>
        </w:rPr>
        <w:t>2.1</w:t>
      </w:r>
    </w:p>
    <w:p w14:paraId="6B77F573" w14:textId="77777777" w:rsidR="00C55A05" w:rsidRPr="00C55A05" w:rsidRDefault="00C55A05" w:rsidP="00C55A05">
      <w:pPr>
        <w:tabs>
          <w:tab w:val="left" w:pos="1701"/>
          <w:tab w:val="right" w:pos="9639"/>
        </w:tabs>
        <w:spacing w:after="240"/>
        <w:rPr>
          <w:rFonts w:eastAsia="MS Mincho"/>
          <w:b/>
          <w:sz w:val="24"/>
        </w:rPr>
      </w:pPr>
      <w:r w:rsidRPr="00C55A05">
        <w:rPr>
          <w:b/>
          <w:sz w:val="24"/>
        </w:rPr>
        <w:t xml:space="preserve">Source: </w:t>
      </w:r>
      <w:r w:rsidRPr="00C55A05">
        <w:rPr>
          <w:b/>
          <w:sz w:val="24"/>
        </w:rPr>
        <w:tab/>
      </w:r>
      <w:r w:rsidRPr="00316642">
        <w:rPr>
          <w:sz w:val="24"/>
        </w:rPr>
        <w:t>Huawei</w:t>
      </w:r>
    </w:p>
    <w:p w14:paraId="74102FA4" w14:textId="58DE173C" w:rsidR="004936F8" w:rsidRDefault="00C55A05" w:rsidP="004936F8">
      <w:pPr>
        <w:tabs>
          <w:tab w:val="left" w:pos="1701"/>
        </w:tabs>
        <w:ind w:left="1701" w:hanging="1701"/>
        <w:rPr>
          <w:rFonts w:cs="黑体"/>
          <w:b/>
          <w:bCs/>
          <w:sz w:val="24"/>
        </w:rPr>
      </w:pPr>
      <w:r w:rsidRPr="00C55A05">
        <w:rPr>
          <w:rFonts w:cs="黑体"/>
          <w:b/>
          <w:bCs/>
          <w:sz w:val="24"/>
        </w:rPr>
        <w:t>Title:</w:t>
      </w:r>
      <w:r w:rsidRPr="00C55A05">
        <w:rPr>
          <w:rFonts w:cs="黑体"/>
          <w:bCs/>
          <w:sz w:val="24"/>
        </w:rPr>
        <w:tab/>
      </w:r>
      <w:r w:rsidR="00E40E7A" w:rsidRPr="00316642">
        <w:rPr>
          <w:rFonts w:cs="黑体"/>
          <w:bCs/>
          <w:sz w:val="24"/>
        </w:rPr>
        <w:t>(TP for NR</w:t>
      </w:r>
      <w:r w:rsidR="00E40E7A" w:rsidRPr="00316642">
        <w:rPr>
          <w:rFonts w:cs="黑体" w:hint="eastAsia"/>
          <w:bCs/>
          <w:sz w:val="24"/>
        </w:rPr>
        <w:t>_</w:t>
      </w:r>
      <w:r w:rsidR="00E40E7A" w:rsidRPr="00316642">
        <w:rPr>
          <w:rFonts w:cs="黑体"/>
          <w:bCs/>
          <w:sz w:val="24"/>
        </w:rPr>
        <w:t xml:space="preserve">IAB BL CR for TS38.473): </w:t>
      </w:r>
      <w:r w:rsidR="004936F8" w:rsidRPr="00316642">
        <w:rPr>
          <w:rFonts w:cs="黑体"/>
          <w:bCs/>
          <w:sz w:val="24"/>
        </w:rPr>
        <w:t xml:space="preserve">IP address </w:t>
      </w:r>
      <w:r w:rsidR="00FA12DB" w:rsidRPr="00316642">
        <w:rPr>
          <w:rFonts w:cs="黑体"/>
          <w:bCs/>
          <w:sz w:val="24"/>
        </w:rPr>
        <w:t>Update when IAB topology change</w:t>
      </w:r>
      <w:r w:rsidR="004936F8" w:rsidRPr="004936F8">
        <w:rPr>
          <w:rFonts w:cs="黑体"/>
          <w:b/>
          <w:bCs/>
          <w:sz w:val="24"/>
        </w:rPr>
        <w:t xml:space="preserve"> </w:t>
      </w:r>
    </w:p>
    <w:p w14:paraId="2C0091F4" w14:textId="77777777" w:rsidR="00C55A05" w:rsidRPr="00C55A05" w:rsidRDefault="00C55A05" w:rsidP="004936F8">
      <w:pPr>
        <w:tabs>
          <w:tab w:val="left" w:pos="1701"/>
        </w:tabs>
        <w:ind w:left="1701" w:hanging="1701"/>
        <w:rPr>
          <w:b/>
          <w:sz w:val="24"/>
        </w:rPr>
      </w:pPr>
      <w:r w:rsidRPr="00C55A05">
        <w:rPr>
          <w:b/>
          <w:sz w:val="24"/>
        </w:rPr>
        <w:t>Document for:</w:t>
      </w:r>
      <w:r w:rsidRPr="00C55A05">
        <w:rPr>
          <w:b/>
          <w:sz w:val="24"/>
        </w:rPr>
        <w:tab/>
      </w:r>
      <w:r w:rsidRPr="00316642">
        <w:rPr>
          <w:sz w:val="24"/>
        </w:rPr>
        <w:t>Agreement</w:t>
      </w:r>
      <w:bookmarkStart w:id="0" w:name="_GoBack"/>
      <w:bookmarkEnd w:id="0"/>
    </w:p>
    <w:p w14:paraId="2CEBFC5B" w14:textId="77777777" w:rsidR="00C55A05" w:rsidRPr="0030414F" w:rsidRDefault="00C55A05" w:rsidP="008E4659">
      <w:pPr>
        <w:pStyle w:val="1"/>
        <w:numPr>
          <w:ilvl w:val="0"/>
          <w:numId w:val="21"/>
        </w:numPr>
      </w:pPr>
      <w:r w:rsidRPr="00472E82">
        <w:t>Introduction</w:t>
      </w:r>
      <w:bookmarkStart w:id="1" w:name="_Ref174151459"/>
      <w:bookmarkStart w:id="2" w:name="_Ref189809556"/>
    </w:p>
    <w:p w14:paraId="6272AC85" w14:textId="2F84850A" w:rsidR="00C822D3" w:rsidRDefault="00C822D3" w:rsidP="00EF5759">
      <w:pPr>
        <w:overflowPunct/>
        <w:autoSpaceDE/>
        <w:autoSpaceDN/>
        <w:adjustRightInd/>
        <w:textAlignment w:val="auto"/>
        <w:rPr>
          <w:rFonts w:ascii="Times New Roman" w:eastAsiaTheme="minorEastAsia" w:hAnsi="Times New Roman"/>
          <w:lang w:val="en-GB"/>
        </w:rPr>
      </w:pPr>
      <w:r>
        <w:rPr>
          <w:rFonts w:ascii="Times New Roman" w:eastAsiaTheme="minorEastAsia" w:hAnsi="Times New Roman"/>
          <w:lang w:val="en-GB"/>
        </w:rPr>
        <w:t xml:space="preserve">Based on the discussion in </w:t>
      </w:r>
      <w:r w:rsidR="00316642">
        <w:rPr>
          <w:rFonts w:ascii="Times New Roman" w:eastAsiaTheme="minorEastAsia" w:hAnsi="Times New Roman"/>
          <w:lang w:val="en-GB"/>
        </w:rPr>
        <w:t xml:space="preserve">another </w:t>
      </w:r>
      <w:r>
        <w:rPr>
          <w:rFonts w:ascii="Times New Roman" w:eastAsiaTheme="minorEastAsia" w:hAnsi="Times New Roman"/>
          <w:lang w:val="en-GB"/>
        </w:rPr>
        <w:t>contribution [1]:</w:t>
      </w:r>
    </w:p>
    <w:p w14:paraId="22172D8F" w14:textId="024369BA" w:rsidR="00C822D3" w:rsidRPr="00C822D3" w:rsidRDefault="00C822D3" w:rsidP="00C822D3">
      <w:pPr>
        <w:pStyle w:val="a6"/>
        <w:numPr>
          <w:ilvl w:val="0"/>
          <w:numId w:val="26"/>
        </w:numPr>
        <w:jc w:val="both"/>
        <w:rPr>
          <w:rFonts w:ascii="Times New Roman" w:eastAsiaTheme="minorEastAsia" w:hAnsi="Times New Roman"/>
          <w:sz w:val="21"/>
          <w:lang w:val="en-GB" w:eastAsia="zh-CN"/>
        </w:rPr>
      </w:pPr>
      <w:r w:rsidRPr="00C822D3">
        <w:rPr>
          <w:rFonts w:ascii="Times New Roman" w:eastAsiaTheme="minorEastAsia" w:hAnsi="Times New Roman"/>
          <w:sz w:val="21"/>
          <w:lang w:val="en-GB"/>
        </w:rPr>
        <w:t>As the traditional gNB-DU case, the IAB-DU should be allowed to decides which new IP address is used instead of an old IP address for the DL F1-U GTP tunnel by itself, and send the IP address update notification to the IAB-donor-CU for batch update via F1AP signaling. This will be beneficial also for the case that migrating IAB node obtains IP address(es) from OAM rather than the IAB-donor-CU.</w:t>
      </w:r>
    </w:p>
    <w:p w14:paraId="64516559" w14:textId="7355CE11" w:rsidR="00C822D3" w:rsidRPr="00C822D3" w:rsidRDefault="00E9289D" w:rsidP="00DC47B6">
      <w:pPr>
        <w:overflowPunct/>
        <w:autoSpaceDE/>
        <w:autoSpaceDN/>
        <w:adjustRightInd/>
        <w:spacing w:beforeLines="50" w:before="120"/>
        <w:jc w:val="left"/>
        <w:textAlignment w:val="auto"/>
        <w:rPr>
          <w:rFonts w:ascii="Times New Roman" w:eastAsiaTheme="minorEastAsia" w:hAnsi="Times New Roman"/>
          <w:lang w:val="en-GB"/>
        </w:rPr>
      </w:pPr>
      <w:r>
        <w:rPr>
          <w:rFonts w:ascii="Times New Roman" w:eastAsiaTheme="minorEastAsia" w:hAnsi="Times New Roman"/>
          <w:lang w:val="en-GB"/>
        </w:rPr>
        <w:t>We suggest to provide enhancement in F1AP message to support</w:t>
      </w:r>
      <w:r w:rsidR="005E2772">
        <w:rPr>
          <w:rFonts w:ascii="Times New Roman" w:eastAsiaTheme="minorEastAsia" w:hAnsi="Times New Roman"/>
          <w:lang w:val="en-GB"/>
        </w:rPr>
        <w:t xml:space="preserve"> batch update for IP address of DL F1-U tunnels,</w:t>
      </w:r>
      <w:r>
        <w:rPr>
          <w:rFonts w:ascii="Times New Roman" w:eastAsiaTheme="minorEastAsia" w:hAnsi="Times New Roman"/>
          <w:lang w:val="en-GB"/>
        </w:rPr>
        <w:t xml:space="preserve"> </w:t>
      </w:r>
      <w:r w:rsidR="005E2772">
        <w:rPr>
          <w:rFonts w:ascii="Times New Roman" w:eastAsiaTheme="minorEastAsia" w:hAnsi="Times New Roman"/>
          <w:lang w:val="en-GB"/>
        </w:rPr>
        <w:t>a</w:t>
      </w:r>
      <w:r w:rsidR="00C822D3">
        <w:rPr>
          <w:rFonts w:ascii="Times New Roman" w:eastAsiaTheme="minorEastAsia" w:hAnsi="Times New Roman"/>
          <w:lang w:val="en-GB"/>
        </w:rPr>
        <w:t xml:space="preserve">nd in this paper, a TP is </w:t>
      </w:r>
      <w:r w:rsidR="005E2772">
        <w:rPr>
          <w:rFonts w:ascii="Times New Roman" w:eastAsiaTheme="minorEastAsia" w:hAnsi="Times New Roman"/>
          <w:lang w:val="en-GB"/>
        </w:rPr>
        <w:t>provided</w:t>
      </w:r>
      <w:r w:rsidR="00C822D3">
        <w:rPr>
          <w:rFonts w:ascii="Times New Roman" w:eastAsiaTheme="minorEastAsia" w:hAnsi="Times New Roman"/>
          <w:lang w:val="en-GB"/>
        </w:rPr>
        <w:t xml:space="preserve"> in the Appendix for TS 38.473, in order to capture the </w:t>
      </w:r>
      <w:r w:rsidR="007E2684">
        <w:rPr>
          <w:rFonts w:ascii="Times New Roman" w:eastAsiaTheme="minorEastAsia" w:hAnsi="Times New Roman"/>
          <w:lang w:val="en-GB"/>
        </w:rPr>
        <w:t>enhancement</w:t>
      </w:r>
      <w:r w:rsidR="00C822D3">
        <w:rPr>
          <w:rFonts w:ascii="Times New Roman" w:eastAsiaTheme="minorEastAsia" w:hAnsi="Times New Roman"/>
          <w:lang w:val="en-GB"/>
        </w:rPr>
        <w:t xml:space="preserve"> on </w:t>
      </w:r>
      <w:r w:rsidR="00C822D3" w:rsidRPr="00C822D3">
        <w:rPr>
          <w:rFonts w:ascii="Times New Roman" w:eastAsiaTheme="minorEastAsia" w:hAnsi="Times New Roman"/>
          <w:lang w:val="en-GB"/>
        </w:rPr>
        <w:t xml:space="preserve">F1AP </w:t>
      </w:r>
      <w:r w:rsidR="00C822D3">
        <w:rPr>
          <w:rFonts w:ascii="Times New Roman" w:eastAsiaTheme="minorEastAsia" w:hAnsi="Times New Roman"/>
          <w:lang w:val="en-GB"/>
        </w:rPr>
        <w:t>signalling.</w:t>
      </w:r>
    </w:p>
    <w:p w14:paraId="13256FCB" w14:textId="77777777" w:rsidR="00EE1F5F" w:rsidRPr="00EE1F5F" w:rsidRDefault="00EE1F5F" w:rsidP="00EE1F5F">
      <w:pPr>
        <w:pStyle w:val="a6"/>
        <w:keepNext/>
        <w:keepLines/>
        <w:numPr>
          <w:ilvl w:val="0"/>
          <w:numId w:val="22"/>
        </w:numPr>
        <w:overflowPunct w:val="0"/>
        <w:autoSpaceDE w:val="0"/>
        <w:autoSpaceDN w:val="0"/>
        <w:adjustRightInd w:val="0"/>
        <w:spacing w:before="260" w:after="260" w:line="416" w:lineRule="auto"/>
        <w:jc w:val="both"/>
        <w:textAlignment w:val="baseline"/>
        <w:outlineLvl w:val="1"/>
        <w:rPr>
          <w:rFonts w:asciiTheme="majorHAnsi" w:eastAsiaTheme="majorEastAsia" w:hAnsiTheme="majorHAnsi" w:cstheme="majorBidi"/>
          <w:b/>
          <w:bCs/>
          <w:vanish/>
          <w:sz w:val="32"/>
          <w:szCs w:val="32"/>
          <w:lang w:val="en-US" w:eastAsia="zh-CN"/>
        </w:rPr>
      </w:pPr>
    </w:p>
    <w:p w14:paraId="1E3E7DFD" w14:textId="77777777" w:rsidR="00EE1F5F" w:rsidRPr="00EE1F5F" w:rsidRDefault="00EE1F5F" w:rsidP="00EE1F5F">
      <w:pPr>
        <w:pStyle w:val="a6"/>
        <w:keepNext/>
        <w:keepLines/>
        <w:numPr>
          <w:ilvl w:val="0"/>
          <w:numId w:val="22"/>
        </w:numPr>
        <w:overflowPunct w:val="0"/>
        <w:autoSpaceDE w:val="0"/>
        <w:autoSpaceDN w:val="0"/>
        <w:adjustRightInd w:val="0"/>
        <w:spacing w:before="260" w:after="260" w:line="416" w:lineRule="auto"/>
        <w:jc w:val="both"/>
        <w:textAlignment w:val="baseline"/>
        <w:outlineLvl w:val="1"/>
        <w:rPr>
          <w:rFonts w:asciiTheme="majorHAnsi" w:eastAsiaTheme="majorEastAsia" w:hAnsiTheme="majorHAnsi" w:cstheme="majorBidi"/>
          <w:b/>
          <w:bCs/>
          <w:vanish/>
          <w:sz w:val="32"/>
          <w:szCs w:val="32"/>
          <w:lang w:val="en-US" w:eastAsia="zh-CN"/>
        </w:rPr>
      </w:pPr>
    </w:p>
    <w:p w14:paraId="4E7F5A57" w14:textId="77777777" w:rsidR="009B4171" w:rsidRPr="009B4171" w:rsidRDefault="009B4171" w:rsidP="009B4171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 w:after="180"/>
        <w:jc w:val="left"/>
        <w:textAlignment w:val="auto"/>
        <w:outlineLvl w:val="0"/>
        <w:rPr>
          <w:rFonts w:eastAsia="MS Mincho"/>
          <w:sz w:val="36"/>
          <w:lang w:val="en-GB" w:eastAsia="en-US"/>
        </w:rPr>
      </w:pPr>
      <w:r w:rsidRPr="009B4171">
        <w:rPr>
          <w:rFonts w:eastAsia="MS Mincho"/>
          <w:sz w:val="36"/>
          <w:lang w:val="en-GB" w:eastAsia="en-US"/>
        </w:rPr>
        <w:t>References</w:t>
      </w:r>
    </w:p>
    <w:p w14:paraId="5A375289" w14:textId="39C41F20" w:rsidR="00525140" w:rsidRPr="00DC47B6" w:rsidRDefault="00525140" w:rsidP="003905FA">
      <w:pPr>
        <w:pStyle w:val="a6"/>
        <w:numPr>
          <w:ilvl w:val="0"/>
          <w:numId w:val="24"/>
        </w:numPr>
        <w:rPr>
          <w:rFonts w:ascii="Times New Roman" w:eastAsia="Yu Mincho" w:hAnsi="Times New Roman"/>
          <w:sz w:val="21"/>
          <w:lang w:val="en-GB" w:eastAsia="en-US"/>
        </w:rPr>
      </w:pPr>
      <w:bookmarkStart w:id="3" w:name="_Ref37143220"/>
      <w:r w:rsidRPr="00316642">
        <w:rPr>
          <w:rFonts w:ascii="Times New Roman" w:eastAsia="Yu Mincho" w:hAnsi="Times New Roman"/>
          <w:sz w:val="21"/>
          <w:lang w:val="en-GB" w:eastAsia="en-US"/>
        </w:rPr>
        <w:t>R3-20</w:t>
      </w:r>
      <w:r w:rsidR="00316642" w:rsidRPr="00316642">
        <w:rPr>
          <w:rFonts w:ascii="Times New Roman" w:eastAsia="Yu Mincho" w:hAnsi="Times New Roman"/>
          <w:sz w:val="21"/>
          <w:lang w:val="en-GB" w:eastAsia="en-US"/>
        </w:rPr>
        <w:t>2091</w:t>
      </w:r>
      <w:r w:rsidRPr="00316642">
        <w:rPr>
          <w:rFonts w:ascii="Times New Roman" w:eastAsia="Yu Mincho" w:hAnsi="Times New Roman"/>
          <w:sz w:val="21"/>
          <w:lang w:val="en-GB" w:eastAsia="en-US"/>
        </w:rPr>
        <w:t>,</w:t>
      </w:r>
      <w:r w:rsidRPr="00DC47B6">
        <w:rPr>
          <w:rFonts w:ascii="Times New Roman" w:eastAsia="Yu Mincho" w:hAnsi="Times New Roman"/>
          <w:sz w:val="21"/>
          <w:lang w:val="en-GB" w:eastAsia="en-US"/>
        </w:rPr>
        <w:t xml:space="preserve"> (TP for NR</w:t>
      </w:r>
      <w:r w:rsidRPr="00DC47B6">
        <w:rPr>
          <w:rFonts w:ascii="Times New Roman" w:eastAsia="Yu Mincho" w:hAnsi="Times New Roman" w:hint="eastAsia"/>
          <w:sz w:val="21"/>
          <w:lang w:val="en-GB" w:eastAsia="en-US"/>
        </w:rPr>
        <w:t>_</w:t>
      </w:r>
      <w:r w:rsidRPr="00DC47B6">
        <w:rPr>
          <w:rFonts w:ascii="Times New Roman" w:eastAsia="Yu Mincho" w:hAnsi="Times New Roman"/>
          <w:sz w:val="21"/>
          <w:lang w:val="en-GB" w:eastAsia="en-US"/>
        </w:rPr>
        <w:t>IAB BL CR for TS</w:t>
      </w:r>
      <w:r w:rsidR="00C822D3" w:rsidRPr="00DC47B6">
        <w:rPr>
          <w:rFonts w:ascii="Times New Roman" w:eastAsia="Yu Mincho" w:hAnsi="Times New Roman"/>
          <w:sz w:val="21"/>
          <w:lang w:val="en-GB" w:eastAsia="en-US"/>
        </w:rPr>
        <w:t xml:space="preserve"> </w:t>
      </w:r>
      <w:r w:rsidRPr="00DC47B6">
        <w:rPr>
          <w:rFonts w:ascii="Times New Roman" w:eastAsia="Yu Mincho" w:hAnsi="Times New Roman"/>
          <w:sz w:val="21"/>
          <w:lang w:val="en-GB" w:eastAsia="en-US"/>
        </w:rPr>
        <w:t>38.4</w:t>
      </w:r>
      <w:r w:rsidR="00C822D3" w:rsidRPr="00DC47B6">
        <w:rPr>
          <w:rFonts w:ascii="Times New Roman" w:eastAsia="Yu Mincho" w:hAnsi="Times New Roman"/>
          <w:sz w:val="21"/>
          <w:lang w:val="en-GB" w:eastAsia="en-US"/>
        </w:rPr>
        <w:t>6</w:t>
      </w:r>
      <w:r w:rsidRPr="00DC47B6">
        <w:rPr>
          <w:rFonts w:ascii="Times New Roman" w:eastAsia="Yu Mincho" w:hAnsi="Times New Roman"/>
          <w:sz w:val="21"/>
          <w:lang w:val="en-GB" w:eastAsia="en-US"/>
        </w:rPr>
        <w:t>3)</w:t>
      </w:r>
      <w:r w:rsidR="0067177D">
        <w:rPr>
          <w:rFonts w:ascii="Times New Roman" w:eastAsia="Yu Mincho" w:hAnsi="Times New Roman"/>
          <w:sz w:val="21"/>
          <w:lang w:val="en-GB" w:eastAsia="en-US"/>
        </w:rPr>
        <w:t>:</w:t>
      </w:r>
      <w:r w:rsidRPr="00DC47B6">
        <w:rPr>
          <w:rFonts w:ascii="Times New Roman" w:eastAsia="Yu Mincho" w:hAnsi="Times New Roman"/>
          <w:sz w:val="21"/>
          <w:lang w:val="en-GB" w:eastAsia="en-US"/>
        </w:rPr>
        <w:t xml:space="preserve"> IP address update when IAB topology change, Huawei.</w:t>
      </w:r>
      <w:bookmarkEnd w:id="3"/>
      <w:r w:rsidR="00137C06" w:rsidRPr="00DC47B6">
        <w:rPr>
          <w:rFonts w:ascii="Times New Roman" w:eastAsia="Yu Mincho" w:hAnsi="Times New Roman"/>
          <w:sz w:val="21"/>
          <w:lang w:val="en-GB" w:eastAsia="en-US"/>
        </w:rPr>
        <w:t xml:space="preserve"> </w:t>
      </w:r>
    </w:p>
    <w:p w14:paraId="5D973116" w14:textId="77777777" w:rsidR="00DC47B6" w:rsidRPr="00DC47B6" w:rsidRDefault="00DC47B6" w:rsidP="00DC47B6">
      <w:pPr>
        <w:ind w:left="97"/>
        <w:rPr>
          <w:rFonts w:ascii="Times New Roman" w:eastAsia="Yu Mincho" w:hAnsi="Times New Roman"/>
          <w:lang w:val="en-GB" w:eastAsia="en-US"/>
        </w:rPr>
      </w:pPr>
    </w:p>
    <w:bookmarkEnd w:id="1"/>
    <w:bookmarkEnd w:id="2"/>
    <w:p w14:paraId="1AE30E5A" w14:textId="17C42F23" w:rsidR="00A62F3B" w:rsidRPr="00A62F3B" w:rsidRDefault="00DF3D11" w:rsidP="008E4659">
      <w:pPr>
        <w:keepNext/>
        <w:keepLines/>
        <w:pBdr>
          <w:top w:val="single" w:sz="12" w:space="0" w:color="auto"/>
        </w:pBdr>
        <w:spacing w:before="240" w:after="180"/>
        <w:jc w:val="left"/>
        <w:outlineLvl w:val="0"/>
        <w:rPr>
          <w:sz w:val="36"/>
          <w:szCs w:val="36"/>
          <w:lang w:val="en-GB"/>
        </w:rPr>
      </w:pPr>
      <w:r>
        <w:rPr>
          <w:sz w:val="36"/>
          <w:szCs w:val="36"/>
          <w:lang w:val="en-GB"/>
        </w:rPr>
        <w:t xml:space="preserve">Appendix: </w:t>
      </w:r>
      <w:r w:rsidR="00A62F3B" w:rsidRPr="00A62F3B">
        <w:rPr>
          <w:sz w:val="36"/>
          <w:szCs w:val="36"/>
          <w:lang w:val="en-GB"/>
        </w:rPr>
        <w:t>Text Proposal for NR-IAB BL CR for TS 38.4</w:t>
      </w:r>
      <w:r w:rsidR="003E15B6">
        <w:rPr>
          <w:sz w:val="36"/>
          <w:szCs w:val="36"/>
          <w:lang w:val="en-GB"/>
        </w:rPr>
        <w:t>7</w:t>
      </w:r>
      <w:r w:rsidR="00A62F3B" w:rsidRPr="00A62F3B">
        <w:rPr>
          <w:sz w:val="36"/>
          <w:szCs w:val="36"/>
          <w:lang w:val="en-GB"/>
        </w:rPr>
        <w:t>3</w:t>
      </w:r>
    </w:p>
    <w:p w14:paraId="13AA5DA0" w14:textId="77777777" w:rsidR="00A62F3B" w:rsidRPr="00A62F3B" w:rsidRDefault="00A62F3B" w:rsidP="00A62F3B">
      <w:pPr>
        <w:spacing w:after="180"/>
        <w:jc w:val="center"/>
        <w:rPr>
          <w:rFonts w:cs="Arial"/>
          <w:color w:val="1F11D3"/>
          <w:lang w:val="en-GB" w:eastAsia="en-US"/>
        </w:rPr>
      </w:pPr>
      <w:bookmarkStart w:id="4" w:name="OLE_LINK10"/>
      <w:r w:rsidRPr="00A62F3B">
        <w:rPr>
          <w:rFonts w:cs="Arial"/>
          <w:color w:val="1F11D3"/>
          <w:lang w:val="en-GB" w:eastAsia="en-US"/>
        </w:rPr>
        <w:t>------------------------------------------------Start of Text Proposal-----------------------------------------------------</w:t>
      </w:r>
    </w:p>
    <w:bookmarkEnd w:id="4"/>
    <w:p w14:paraId="09D68F2E" w14:textId="77777777" w:rsidR="003F1308" w:rsidRPr="00CD3F32" w:rsidRDefault="003F1308" w:rsidP="003F1308">
      <w:pPr>
        <w:spacing w:after="180"/>
        <w:jc w:val="left"/>
        <w:rPr>
          <w:rFonts w:ascii="Times New Roman" w:hAnsi="Times New Roman"/>
          <w:lang w:val="en-GB" w:eastAsia="en-US"/>
        </w:rPr>
      </w:pPr>
    </w:p>
    <w:p w14:paraId="073F9934" w14:textId="77777777" w:rsidR="006C1EAF" w:rsidRPr="00CD3F32" w:rsidRDefault="006C1EAF" w:rsidP="006C1EAF">
      <w:pPr>
        <w:spacing w:after="180"/>
        <w:jc w:val="center"/>
        <w:rPr>
          <w:rFonts w:ascii="Times New Roman" w:hAnsi="Times New Roman"/>
          <w:lang w:val="en-GB" w:eastAsia="en-US"/>
        </w:rPr>
      </w:pPr>
      <w:bookmarkStart w:id="5" w:name="OLE_LINK41"/>
      <w:r w:rsidRPr="00CD3F32">
        <w:rPr>
          <w:rFonts w:cs="Arial"/>
          <w:highlight w:val="yellow"/>
          <w:lang w:val="en-GB" w:eastAsia="en-US"/>
        </w:rPr>
        <w:t>-------------------</w:t>
      </w:r>
      <w:r>
        <w:rPr>
          <w:rFonts w:cs="Arial"/>
          <w:highlight w:val="yellow"/>
          <w:lang w:val="en-GB" w:eastAsia="en-US"/>
        </w:rPr>
        <w:t xml:space="preserve">------------------------Change </w:t>
      </w:r>
      <w:r w:rsidR="008E4659">
        <w:rPr>
          <w:rFonts w:cs="Arial"/>
          <w:highlight w:val="yellow"/>
          <w:lang w:val="en-GB" w:eastAsia="en-US"/>
        </w:rPr>
        <w:t>1</w:t>
      </w:r>
      <w:r w:rsidRPr="00CD3F32">
        <w:rPr>
          <w:rFonts w:cs="Arial"/>
          <w:highlight w:val="yellow"/>
          <w:lang w:val="en-GB" w:eastAsia="en-US"/>
        </w:rPr>
        <w:t>-------------------------------------------</w:t>
      </w:r>
    </w:p>
    <w:bookmarkEnd w:id="5"/>
    <w:p w14:paraId="0911A59A" w14:textId="77777777" w:rsidR="002840CA" w:rsidRDefault="003E15B6" w:rsidP="002840CA">
      <w:pPr>
        <w:pStyle w:val="1"/>
        <w:ind w:left="432" w:hanging="432"/>
        <w:rPr>
          <w:szCs w:val="20"/>
        </w:rPr>
      </w:pPr>
      <w:r w:rsidRPr="003E15B6">
        <w:rPr>
          <w:rFonts w:ascii="Times New Roman" w:eastAsia="宋体" w:hAnsi="Times New Roman"/>
          <w:sz w:val="20"/>
          <w:lang w:eastAsia="en-US"/>
        </w:rPr>
        <w:t xml:space="preserve"> </w:t>
      </w:r>
      <w:r w:rsidR="002840CA">
        <w:t>8</w:t>
      </w:r>
      <w:r w:rsidR="002840CA">
        <w:tab/>
        <w:t>F1AP procedures</w:t>
      </w:r>
    </w:p>
    <w:p w14:paraId="050AB906" w14:textId="77777777" w:rsidR="002840CA" w:rsidRPr="00EA5FA7" w:rsidRDefault="002840CA" w:rsidP="002840CA">
      <w:pPr>
        <w:pStyle w:val="21"/>
        <w:ind w:left="576" w:hanging="576"/>
        <w:rPr>
          <w:rFonts w:eastAsia="Yu Mincho"/>
        </w:rPr>
      </w:pPr>
      <w:bookmarkStart w:id="6" w:name="_Toc20955729"/>
      <w:bookmarkStart w:id="7" w:name="_Toc29892823"/>
      <w:bookmarkStart w:id="8" w:name="_Toc36556760"/>
      <w:r w:rsidRPr="00EA5FA7">
        <w:rPr>
          <w:rFonts w:eastAsia="Yu Mincho"/>
        </w:rPr>
        <w:t>8.1</w:t>
      </w:r>
      <w:r w:rsidRPr="00EA5FA7">
        <w:rPr>
          <w:rFonts w:eastAsia="Yu Mincho"/>
        </w:rPr>
        <w:tab/>
        <w:t>List of F1AP Elementary procedures</w:t>
      </w:r>
      <w:bookmarkEnd w:id="6"/>
      <w:bookmarkEnd w:id="7"/>
      <w:bookmarkEnd w:id="8"/>
    </w:p>
    <w:p w14:paraId="0768D7E0" w14:textId="77777777" w:rsidR="002840CA" w:rsidRPr="002875D2" w:rsidRDefault="002840CA" w:rsidP="002840CA">
      <w:pPr>
        <w:rPr>
          <w:rFonts w:ascii="Times New Roman" w:eastAsia="Yu Mincho" w:hAnsi="Times New Roman"/>
        </w:rPr>
      </w:pPr>
      <w:r w:rsidRPr="002875D2">
        <w:rPr>
          <w:rFonts w:ascii="Times New Roman" w:eastAsia="Yu Mincho" w:hAnsi="Times New Roman"/>
        </w:rPr>
        <w:t>In the following tables, all EPs are divided into Class 1 and Class 2 EPs (see subclause 3.1 for explanation of the different classes):</w:t>
      </w:r>
    </w:p>
    <w:p w14:paraId="5C2E64CB" w14:textId="77777777" w:rsidR="002840CA" w:rsidRPr="00EA5FA7" w:rsidRDefault="002840CA" w:rsidP="002840CA">
      <w:pPr>
        <w:pStyle w:val="TH"/>
      </w:pPr>
      <w:r w:rsidRPr="00EA5FA7">
        <w:t>Table 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1544"/>
        <w:gridCol w:w="2108"/>
        <w:gridCol w:w="2286"/>
        <w:gridCol w:w="2534"/>
      </w:tblGrid>
      <w:tr w:rsidR="002840CA" w:rsidRPr="00EA5FA7" w14:paraId="5B7E73B0" w14:textId="77777777" w:rsidTr="00E9289D">
        <w:trPr>
          <w:cantSplit/>
          <w:jc w:val="center"/>
        </w:trPr>
        <w:tc>
          <w:tcPr>
            <w:tcW w:w="1544" w:type="dxa"/>
            <w:vMerge w:val="restart"/>
          </w:tcPr>
          <w:p w14:paraId="7ADDB754" w14:textId="77777777" w:rsidR="002840CA" w:rsidRPr="00EA5FA7" w:rsidRDefault="002840CA" w:rsidP="00E9289D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Elementary Procedure</w:t>
            </w:r>
          </w:p>
        </w:tc>
        <w:tc>
          <w:tcPr>
            <w:tcW w:w="2108" w:type="dxa"/>
            <w:vMerge w:val="restart"/>
          </w:tcPr>
          <w:p w14:paraId="26CF0DD3" w14:textId="77777777" w:rsidR="002840CA" w:rsidRPr="00EA5FA7" w:rsidRDefault="002840CA" w:rsidP="00E9289D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Initiating Message</w:t>
            </w:r>
          </w:p>
        </w:tc>
        <w:tc>
          <w:tcPr>
            <w:tcW w:w="2286" w:type="dxa"/>
          </w:tcPr>
          <w:p w14:paraId="70521850" w14:textId="77777777" w:rsidR="002840CA" w:rsidRPr="00EA5FA7" w:rsidRDefault="002840CA" w:rsidP="00E9289D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Successful Outcome</w:t>
            </w:r>
          </w:p>
        </w:tc>
        <w:tc>
          <w:tcPr>
            <w:tcW w:w="2534" w:type="dxa"/>
          </w:tcPr>
          <w:p w14:paraId="187BABE7" w14:textId="77777777" w:rsidR="002840CA" w:rsidRPr="00EA5FA7" w:rsidRDefault="002840CA" w:rsidP="00E9289D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Unsuccessful Outcome</w:t>
            </w:r>
          </w:p>
        </w:tc>
      </w:tr>
      <w:tr w:rsidR="002840CA" w:rsidRPr="00EA5FA7" w14:paraId="672DAE64" w14:textId="77777777" w:rsidTr="00E9289D">
        <w:trPr>
          <w:cantSplit/>
          <w:jc w:val="center"/>
        </w:trPr>
        <w:tc>
          <w:tcPr>
            <w:tcW w:w="1544" w:type="dxa"/>
            <w:vMerge/>
          </w:tcPr>
          <w:p w14:paraId="1D291EAD" w14:textId="77777777" w:rsidR="002840CA" w:rsidRPr="00EA5FA7" w:rsidRDefault="002840CA" w:rsidP="00E9289D">
            <w:pPr>
              <w:pStyle w:val="TAH"/>
              <w:rPr>
                <w:rFonts w:eastAsia="Yu Mincho"/>
              </w:rPr>
            </w:pPr>
          </w:p>
        </w:tc>
        <w:tc>
          <w:tcPr>
            <w:tcW w:w="2108" w:type="dxa"/>
            <w:vMerge/>
          </w:tcPr>
          <w:p w14:paraId="4D8A905D" w14:textId="77777777" w:rsidR="002840CA" w:rsidRPr="00EA5FA7" w:rsidRDefault="002840CA" w:rsidP="00E9289D">
            <w:pPr>
              <w:pStyle w:val="TAH"/>
              <w:rPr>
                <w:rFonts w:eastAsia="Yu Mincho"/>
              </w:rPr>
            </w:pPr>
          </w:p>
        </w:tc>
        <w:tc>
          <w:tcPr>
            <w:tcW w:w="2286" w:type="dxa"/>
          </w:tcPr>
          <w:p w14:paraId="57D11E7E" w14:textId="77777777" w:rsidR="002840CA" w:rsidRPr="00EA5FA7" w:rsidRDefault="002840CA" w:rsidP="00E9289D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Response message</w:t>
            </w:r>
          </w:p>
        </w:tc>
        <w:tc>
          <w:tcPr>
            <w:tcW w:w="2534" w:type="dxa"/>
          </w:tcPr>
          <w:p w14:paraId="0C8BB865" w14:textId="77777777" w:rsidR="002840CA" w:rsidRPr="00EA5FA7" w:rsidRDefault="002840CA" w:rsidP="00E9289D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Response message</w:t>
            </w:r>
          </w:p>
        </w:tc>
      </w:tr>
      <w:tr w:rsidR="002840CA" w:rsidRPr="00EA5FA7" w14:paraId="13FA8F89" w14:textId="77777777" w:rsidTr="00E9289D">
        <w:trPr>
          <w:cantSplit/>
          <w:jc w:val="center"/>
        </w:trPr>
        <w:tc>
          <w:tcPr>
            <w:tcW w:w="1544" w:type="dxa"/>
          </w:tcPr>
          <w:p w14:paraId="5E8818E7" w14:textId="77777777" w:rsidR="002840CA" w:rsidRPr="00EA5FA7" w:rsidRDefault="002840CA" w:rsidP="00E9289D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lastRenderedPageBreak/>
              <w:t>Reset</w:t>
            </w:r>
          </w:p>
        </w:tc>
        <w:tc>
          <w:tcPr>
            <w:tcW w:w="2108" w:type="dxa"/>
          </w:tcPr>
          <w:p w14:paraId="2630494F" w14:textId="77777777" w:rsidR="002840CA" w:rsidRPr="00EA5FA7" w:rsidRDefault="002840CA" w:rsidP="00E9289D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</w:t>
            </w:r>
          </w:p>
        </w:tc>
        <w:tc>
          <w:tcPr>
            <w:tcW w:w="2286" w:type="dxa"/>
          </w:tcPr>
          <w:p w14:paraId="25792B0D" w14:textId="77777777" w:rsidR="002840CA" w:rsidRPr="00EA5FA7" w:rsidRDefault="002840CA" w:rsidP="00E9289D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 ACKNOWLEDGE</w:t>
            </w:r>
          </w:p>
        </w:tc>
        <w:tc>
          <w:tcPr>
            <w:tcW w:w="2534" w:type="dxa"/>
          </w:tcPr>
          <w:p w14:paraId="347552E9" w14:textId="77777777" w:rsidR="002840CA" w:rsidRPr="00EA5FA7" w:rsidRDefault="002840CA" w:rsidP="00E9289D">
            <w:pPr>
              <w:pStyle w:val="TAL"/>
              <w:rPr>
                <w:rFonts w:eastAsia="Yu Mincho"/>
              </w:rPr>
            </w:pPr>
          </w:p>
        </w:tc>
      </w:tr>
      <w:tr w:rsidR="002840CA" w:rsidRPr="00EA5FA7" w14:paraId="26D4967E" w14:textId="77777777" w:rsidTr="00E9289D">
        <w:trPr>
          <w:cantSplit/>
          <w:jc w:val="center"/>
        </w:trPr>
        <w:tc>
          <w:tcPr>
            <w:tcW w:w="1544" w:type="dxa"/>
          </w:tcPr>
          <w:p w14:paraId="0E613AE9" w14:textId="77777777" w:rsidR="002840CA" w:rsidRPr="00EA5FA7" w:rsidRDefault="002840CA" w:rsidP="00E9289D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</w:t>
            </w:r>
          </w:p>
        </w:tc>
        <w:tc>
          <w:tcPr>
            <w:tcW w:w="2108" w:type="dxa"/>
          </w:tcPr>
          <w:p w14:paraId="431DC2B4" w14:textId="77777777" w:rsidR="002840CA" w:rsidRPr="00EA5FA7" w:rsidRDefault="002840CA" w:rsidP="00E9289D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REQUEST</w:t>
            </w:r>
          </w:p>
        </w:tc>
        <w:tc>
          <w:tcPr>
            <w:tcW w:w="2286" w:type="dxa"/>
          </w:tcPr>
          <w:p w14:paraId="67C346DC" w14:textId="77777777" w:rsidR="002840CA" w:rsidRPr="00EA5FA7" w:rsidRDefault="002840CA" w:rsidP="00E9289D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RESPONSE</w:t>
            </w:r>
          </w:p>
        </w:tc>
        <w:tc>
          <w:tcPr>
            <w:tcW w:w="2534" w:type="dxa"/>
          </w:tcPr>
          <w:p w14:paraId="49824D19" w14:textId="77777777" w:rsidR="002840CA" w:rsidRPr="00EA5FA7" w:rsidRDefault="002840CA" w:rsidP="00E9289D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FAILURE</w:t>
            </w:r>
          </w:p>
        </w:tc>
      </w:tr>
      <w:tr w:rsidR="002840CA" w:rsidRPr="00EA5FA7" w14:paraId="46164DC8" w14:textId="77777777" w:rsidTr="00E9289D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49E3484" w14:textId="77777777" w:rsidR="002840CA" w:rsidRPr="00EA5FA7" w:rsidRDefault="002840CA" w:rsidP="00E9289D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19681" w14:textId="77777777" w:rsidR="002840CA" w:rsidRPr="00EA5FA7" w:rsidRDefault="002840CA" w:rsidP="00E9289D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079194" w14:textId="77777777" w:rsidR="002840CA" w:rsidRPr="00EA5FA7" w:rsidRDefault="002840CA" w:rsidP="00E9289D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268B5E1" w14:textId="77777777" w:rsidR="002840CA" w:rsidRPr="00EA5FA7" w:rsidRDefault="002840CA" w:rsidP="00E9289D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 FAILURE</w:t>
            </w:r>
          </w:p>
        </w:tc>
      </w:tr>
      <w:tr w:rsidR="002840CA" w:rsidRPr="00EA5FA7" w14:paraId="3FB25E02" w14:textId="77777777" w:rsidTr="00E9289D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0B2D1B6" w14:textId="77777777" w:rsidR="002840CA" w:rsidRPr="00EA5FA7" w:rsidRDefault="002840CA" w:rsidP="00E9289D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242E13" w14:textId="77777777" w:rsidR="002840CA" w:rsidRPr="00EA5FA7" w:rsidRDefault="002840CA" w:rsidP="00E9289D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86B83" w14:textId="77777777" w:rsidR="002840CA" w:rsidRPr="00EA5FA7" w:rsidRDefault="002840CA" w:rsidP="00E9289D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8116DE9" w14:textId="77777777" w:rsidR="002840CA" w:rsidRPr="00EA5FA7" w:rsidRDefault="002840CA" w:rsidP="00E9289D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 FAILURE</w:t>
            </w:r>
          </w:p>
        </w:tc>
      </w:tr>
      <w:tr w:rsidR="002840CA" w:rsidRPr="00EA5FA7" w14:paraId="53376525" w14:textId="77777777" w:rsidTr="00E9289D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8CD4ED0" w14:textId="77777777" w:rsidR="002840CA" w:rsidRPr="00EA5FA7" w:rsidRDefault="002840CA" w:rsidP="00E9289D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556478" w14:textId="77777777" w:rsidR="002840CA" w:rsidRPr="00EA5FA7" w:rsidRDefault="002840CA" w:rsidP="00E9289D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C2071" w14:textId="77777777" w:rsidR="002840CA" w:rsidRPr="00EA5FA7" w:rsidRDefault="002840CA" w:rsidP="00E9289D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0756884" w14:textId="77777777" w:rsidR="002840CA" w:rsidRPr="00EA5FA7" w:rsidRDefault="002840CA" w:rsidP="00E9289D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FAILURE</w:t>
            </w:r>
          </w:p>
        </w:tc>
      </w:tr>
      <w:tr w:rsidR="002840CA" w:rsidRPr="00EA5FA7" w14:paraId="038FC5BE" w14:textId="77777777" w:rsidTr="00E9289D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F302A70" w14:textId="77777777" w:rsidR="002840CA" w:rsidRPr="00EA5FA7" w:rsidRDefault="002840CA" w:rsidP="00E9289D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(gNB-CU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8D70A" w14:textId="77777777" w:rsidR="002840CA" w:rsidRPr="00EA5FA7" w:rsidRDefault="002840CA" w:rsidP="00E9289D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E77FF" w14:textId="77777777" w:rsidR="002840CA" w:rsidRPr="00EA5FA7" w:rsidRDefault="002840CA" w:rsidP="00E9289D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80E318C" w14:textId="77777777" w:rsidR="002840CA" w:rsidRPr="00EA5FA7" w:rsidRDefault="002840CA" w:rsidP="00E9289D">
            <w:pPr>
              <w:pStyle w:val="TAL"/>
              <w:rPr>
                <w:rFonts w:eastAsia="Yu Mincho"/>
              </w:rPr>
            </w:pPr>
          </w:p>
        </w:tc>
      </w:tr>
      <w:tr w:rsidR="002840CA" w:rsidRPr="00EA5FA7" w14:paraId="06E1E8CD" w14:textId="77777777" w:rsidTr="00E9289D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DA1C37E" w14:textId="77777777" w:rsidR="002840CA" w:rsidRPr="00EA5FA7" w:rsidRDefault="002840CA" w:rsidP="00E9289D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(gNB-CU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D59ED4" w14:textId="77777777" w:rsidR="002840CA" w:rsidRPr="00EA5FA7" w:rsidRDefault="002840CA" w:rsidP="00E9289D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3AEDA0" w14:textId="77777777" w:rsidR="002840CA" w:rsidRPr="00EA5FA7" w:rsidRDefault="002840CA" w:rsidP="00E9289D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EBAFF53" w14:textId="77777777" w:rsidR="002840CA" w:rsidRPr="00EA5FA7" w:rsidRDefault="002840CA" w:rsidP="00E9289D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FAILURE</w:t>
            </w:r>
          </w:p>
        </w:tc>
      </w:tr>
      <w:tr w:rsidR="002840CA" w:rsidRPr="00EA5FA7" w14:paraId="62D44177" w14:textId="77777777" w:rsidTr="00E9289D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3ACA531" w14:textId="77777777" w:rsidR="002840CA" w:rsidRPr="00EA5FA7" w:rsidRDefault="002840CA" w:rsidP="00E9289D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Required (gNB-DU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9FC6D" w14:textId="77777777" w:rsidR="002840CA" w:rsidRPr="00EA5FA7" w:rsidRDefault="002840CA" w:rsidP="00E9289D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REQUIRED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5C134" w14:textId="77777777" w:rsidR="002840CA" w:rsidRPr="00EA5FA7" w:rsidRDefault="002840CA" w:rsidP="00E9289D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CONFIRM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0B1DF67" w14:textId="77777777" w:rsidR="002840CA" w:rsidRPr="00EA5FA7" w:rsidRDefault="002840CA" w:rsidP="00E9289D">
            <w:pPr>
              <w:pStyle w:val="TAL"/>
              <w:rPr>
                <w:rFonts w:eastAsia="Yu Mincho"/>
              </w:rPr>
            </w:pPr>
            <w:r w:rsidRPr="00EA5FA7">
              <w:rPr>
                <w:lang w:eastAsia="zh-CN"/>
              </w:rPr>
              <w:t>UE CONTEXT MODIFICATION REFUSE</w:t>
            </w:r>
          </w:p>
        </w:tc>
      </w:tr>
      <w:tr w:rsidR="002840CA" w:rsidRPr="00EA5FA7" w14:paraId="213D6395" w14:textId="77777777" w:rsidTr="00E9289D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3E06446" w14:textId="77777777" w:rsidR="002840CA" w:rsidRPr="00EA5FA7" w:rsidRDefault="002840CA" w:rsidP="00E9289D">
            <w:pPr>
              <w:pStyle w:val="TAL"/>
              <w:rPr>
                <w:rFonts w:eastAsia="Yu Mincho"/>
              </w:rPr>
            </w:pPr>
            <w:r w:rsidRPr="00EA5FA7">
              <w:t xml:space="preserve">Write-Replace Warning 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39670" w14:textId="77777777" w:rsidR="002840CA" w:rsidRPr="00EA5FA7" w:rsidRDefault="002840CA" w:rsidP="00E9289D">
            <w:pPr>
              <w:pStyle w:val="TAL"/>
              <w:rPr>
                <w:rFonts w:eastAsia="Yu Mincho"/>
              </w:rPr>
            </w:pPr>
            <w:r w:rsidRPr="00EA5FA7">
              <w:t>WRITE-REPLACE WARNING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5F2BB1" w14:textId="77777777" w:rsidR="002840CA" w:rsidRPr="00EA5FA7" w:rsidRDefault="002840CA" w:rsidP="00E9289D">
            <w:pPr>
              <w:pStyle w:val="TAL"/>
              <w:rPr>
                <w:rFonts w:eastAsia="Yu Mincho"/>
              </w:rPr>
            </w:pPr>
            <w:r w:rsidRPr="00EA5FA7">
              <w:t>WRITE-REPLACE WARNING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91BF972" w14:textId="77777777" w:rsidR="002840CA" w:rsidRPr="00EA5FA7" w:rsidRDefault="002840CA" w:rsidP="00E9289D">
            <w:pPr>
              <w:pStyle w:val="TAL"/>
              <w:rPr>
                <w:rFonts w:eastAsia="Yu Mincho"/>
              </w:rPr>
            </w:pPr>
          </w:p>
        </w:tc>
      </w:tr>
      <w:tr w:rsidR="002840CA" w:rsidRPr="00EA5FA7" w14:paraId="526A06E5" w14:textId="77777777" w:rsidTr="00E9289D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B220473" w14:textId="77777777" w:rsidR="002840CA" w:rsidRPr="00EA5FA7" w:rsidRDefault="002840CA" w:rsidP="00E9289D">
            <w:pPr>
              <w:pStyle w:val="TAL"/>
              <w:rPr>
                <w:rFonts w:eastAsia="Yu Mincho"/>
              </w:rPr>
            </w:pPr>
            <w:r w:rsidRPr="00EA5FA7">
              <w:t>PWS Cancel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1187E4" w14:textId="77777777" w:rsidR="002840CA" w:rsidRPr="00EA5FA7" w:rsidRDefault="002840CA" w:rsidP="00E9289D">
            <w:pPr>
              <w:pStyle w:val="TAL"/>
              <w:rPr>
                <w:rFonts w:eastAsia="Yu Mincho"/>
              </w:rPr>
            </w:pPr>
            <w:r w:rsidRPr="00EA5FA7">
              <w:t>PWS CANCEL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7270D" w14:textId="77777777" w:rsidR="002840CA" w:rsidRPr="00EA5FA7" w:rsidRDefault="002840CA" w:rsidP="00E9289D">
            <w:pPr>
              <w:pStyle w:val="TAL"/>
              <w:rPr>
                <w:rFonts w:eastAsia="Yu Mincho"/>
              </w:rPr>
            </w:pPr>
            <w:r w:rsidRPr="00EA5FA7">
              <w:t>PWS CANCEL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BC1BC84" w14:textId="77777777" w:rsidR="002840CA" w:rsidRPr="00EA5FA7" w:rsidRDefault="002840CA" w:rsidP="00E9289D">
            <w:pPr>
              <w:pStyle w:val="TAL"/>
              <w:rPr>
                <w:rFonts w:eastAsia="Yu Mincho"/>
              </w:rPr>
            </w:pPr>
          </w:p>
        </w:tc>
      </w:tr>
      <w:tr w:rsidR="002840CA" w:rsidRPr="00EA5FA7" w14:paraId="565FB91E" w14:textId="77777777" w:rsidTr="00E9289D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897622C" w14:textId="77777777" w:rsidR="002840CA" w:rsidRPr="00EA5FA7" w:rsidRDefault="002840CA" w:rsidP="00E9289D">
            <w:pPr>
              <w:pStyle w:val="TAL"/>
            </w:pPr>
            <w:r>
              <w:t>g</w:t>
            </w:r>
            <w:r w:rsidRPr="00EA5FA7">
              <w:t xml:space="preserve">NB-DU </w:t>
            </w:r>
            <w:r>
              <w:t>Resource Coordination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E09CC" w14:textId="77777777" w:rsidR="002840CA" w:rsidRPr="00EA5FA7" w:rsidRDefault="002840CA" w:rsidP="00E9289D">
            <w:pPr>
              <w:pStyle w:val="TAL"/>
            </w:pPr>
            <w:r w:rsidRPr="00EA5FA7">
              <w:t>GNB-DU RESOURCE COORDINATION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AD2D1" w14:textId="77777777" w:rsidR="002840CA" w:rsidRPr="00EA5FA7" w:rsidRDefault="002840CA" w:rsidP="00E9289D">
            <w:pPr>
              <w:pStyle w:val="TAL"/>
            </w:pPr>
            <w:r w:rsidRPr="00EA5FA7">
              <w:t>GNB-DU RESOURCE COORDINATION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2A67191" w14:textId="77777777" w:rsidR="002840CA" w:rsidRPr="00EA5FA7" w:rsidRDefault="002840CA" w:rsidP="00E9289D">
            <w:pPr>
              <w:pStyle w:val="TAL"/>
              <w:rPr>
                <w:rFonts w:eastAsia="Yu Mincho"/>
              </w:rPr>
            </w:pPr>
          </w:p>
        </w:tc>
      </w:tr>
      <w:tr w:rsidR="002840CA" w:rsidRPr="00EA5FA7" w14:paraId="700DBFBC" w14:textId="77777777" w:rsidTr="00E9289D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14D8DE3" w14:textId="77777777" w:rsidR="002840CA" w:rsidRPr="00EA5FA7" w:rsidDel="005C1E01" w:rsidRDefault="002840CA" w:rsidP="00E9289D">
            <w:pPr>
              <w:pStyle w:val="TAL"/>
            </w:pPr>
            <w:r w:rsidRPr="00842395">
              <w:t>F1 Removal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491D14" w14:textId="77777777" w:rsidR="002840CA" w:rsidRPr="00EA5FA7" w:rsidRDefault="002840CA" w:rsidP="00E9289D">
            <w:pPr>
              <w:pStyle w:val="TAL"/>
            </w:pPr>
            <w:r>
              <w:t>F1 REMOVAL</w:t>
            </w:r>
            <w:r w:rsidRPr="004428BA">
              <w:t xml:space="preserve">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ED330D" w14:textId="77777777" w:rsidR="002840CA" w:rsidRPr="00EA5FA7" w:rsidRDefault="002840CA" w:rsidP="00E9289D">
            <w:pPr>
              <w:pStyle w:val="TAL"/>
            </w:pPr>
            <w:r>
              <w:t>F1 REMOVAL</w:t>
            </w:r>
            <w:r w:rsidRPr="004428BA">
              <w:t xml:space="preserve">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8CC48B3" w14:textId="77777777" w:rsidR="002840CA" w:rsidRPr="00EA5FA7" w:rsidRDefault="002840CA" w:rsidP="00E9289D">
            <w:pPr>
              <w:pStyle w:val="TAL"/>
              <w:rPr>
                <w:rFonts w:eastAsia="Yu Mincho"/>
              </w:rPr>
            </w:pPr>
            <w:r>
              <w:t>F1 REMOVAL</w:t>
            </w:r>
            <w:r w:rsidRPr="004428BA">
              <w:t xml:space="preserve"> FAILURE</w:t>
            </w:r>
          </w:p>
        </w:tc>
      </w:tr>
      <w:tr w:rsidR="002840CA" w:rsidRPr="00EA5FA7" w14:paraId="0EBB5AEA" w14:textId="77777777" w:rsidTr="00E9289D">
        <w:trPr>
          <w:cantSplit/>
          <w:jc w:val="center"/>
          <w:ins w:id="9" w:author="Ericsson User" w:date="2020-04-02T13:33:00Z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A817ECA" w14:textId="77777777" w:rsidR="002840CA" w:rsidRPr="00842395" w:rsidRDefault="002840CA" w:rsidP="00E9289D">
            <w:pPr>
              <w:pStyle w:val="TAL"/>
              <w:rPr>
                <w:ins w:id="10" w:author="Ericsson User" w:date="2020-04-02T13:33:00Z"/>
              </w:rPr>
            </w:pPr>
            <w:ins w:id="11" w:author="Ericsson User" w:date="2020-04-02T13:33:00Z">
              <w:r>
                <w:rPr>
                  <w:rFonts w:hint="eastAsia"/>
                  <w:lang w:val="en-US" w:eastAsia="zh-CN"/>
                </w:rPr>
                <w:t>BH</w:t>
              </w:r>
              <w:r>
                <w:rPr>
                  <w:lang w:val="en-US" w:eastAsia="zh-CN"/>
                </w:rPr>
                <w:t xml:space="preserve"> Routing Configuration</w:t>
              </w:r>
            </w:ins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9F003" w14:textId="77777777" w:rsidR="002840CA" w:rsidRDefault="002840CA" w:rsidP="00E9289D">
            <w:pPr>
              <w:pStyle w:val="TAL"/>
              <w:rPr>
                <w:ins w:id="12" w:author="Ericsson User" w:date="2020-04-02T13:33:00Z"/>
              </w:rPr>
            </w:pPr>
            <w:ins w:id="13" w:author="Ericsson User" w:date="2020-04-02T13:33:00Z">
              <w:r>
                <w:rPr>
                  <w:rFonts w:eastAsia="宋体" w:hint="eastAsia"/>
                  <w:lang w:eastAsia="zh-CN"/>
                </w:rPr>
                <w:t>BH</w:t>
              </w:r>
              <w:r>
                <w:t xml:space="preserve"> ROUTING </w:t>
              </w:r>
              <w:r>
                <w:rPr>
                  <w:rFonts w:eastAsia="宋体"/>
                  <w:lang w:eastAsia="zh-CN"/>
                </w:rPr>
                <w:t>CONFIGURATION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A97AC2" w14:textId="77777777" w:rsidR="002840CA" w:rsidRDefault="002840CA" w:rsidP="00E9289D">
            <w:pPr>
              <w:pStyle w:val="TAL"/>
              <w:rPr>
                <w:ins w:id="14" w:author="Ericsson User" w:date="2020-04-02T13:33:00Z"/>
              </w:rPr>
            </w:pPr>
            <w:ins w:id="15" w:author="Ericsson User" w:date="2020-04-02T13:33:00Z">
              <w:r>
                <w:rPr>
                  <w:rFonts w:eastAsia="宋体" w:hint="eastAsia"/>
                  <w:lang w:eastAsia="zh-CN"/>
                </w:rPr>
                <w:t>BH</w:t>
              </w:r>
              <w:r>
                <w:t xml:space="preserve"> ROUTING </w:t>
              </w:r>
              <w:r>
                <w:rPr>
                  <w:rFonts w:eastAsia="宋体"/>
                  <w:lang w:eastAsia="zh-CN"/>
                </w:rPr>
                <w:t>CONFIGURATION</w:t>
              </w:r>
              <w:r>
                <w:t xml:space="preserve"> ACKNOWLEDGE</w:t>
              </w:r>
            </w:ins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9D72BE2" w14:textId="77777777" w:rsidR="002840CA" w:rsidRDefault="002840CA" w:rsidP="00E9289D">
            <w:pPr>
              <w:pStyle w:val="TAL"/>
              <w:rPr>
                <w:ins w:id="16" w:author="Ericsson User" w:date="2020-04-02T13:33:00Z"/>
              </w:rPr>
            </w:pPr>
          </w:p>
        </w:tc>
      </w:tr>
      <w:tr w:rsidR="002840CA" w:rsidRPr="00EA5FA7" w14:paraId="5A9E4828" w14:textId="77777777" w:rsidTr="00E9289D">
        <w:trPr>
          <w:cantSplit/>
          <w:jc w:val="center"/>
          <w:ins w:id="17" w:author="Ericsson User" w:date="2020-04-02T13:33:00Z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49B865E" w14:textId="77777777" w:rsidR="002840CA" w:rsidRPr="00842395" w:rsidRDefault="002840CA" w:rsidP="00E9289D">
            <w:pPr>
              <w:pStyle w:val="TAL"/>
              <w:rPr>
                <w:ins w:id="18" w:author="Ericsson User" w:date="2020-04-02T13:33:00Z"/>
              </w:rPr>
            </w:pPr>
            <w:ins w:id="19" w:author="Ericsson User" w:date="2020-04-02T13:33:00Z">
              <w:r>
                <w:rPr>
                  <w:lang w:val="en-US" w:eastAsia="zh-CN"/>
                </w:rPr>
                <w:t>GNB-DU Resource Configuration</w:t>
              </w:r>
            </w:ins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EA94E" w14:textId="77777777" w:rsidR="002840CA" w:rsidRDefault="002840CA" w:rsidP="00E9289D">
            <w:pPr>
              <w:pStyle w:val="TAL"/>
              <w:rPr>
                <w:ins w:id="20" w:author="Ericsson User" w:date="2020-04-02T13:33:00Z"/>
              </w:rPr>
            </w:pPr>
            <w:ins w:id="21" w:author="Ericsson User" w:date="2020-04-02T13:33:00Z">
              <w:r>
                <w:rPr>
                  <w:lang w:val="en-US" w:eastAsia="zh-CN"/>
                </w:rPr>
                <w:t>GNB-DU RESOURCE CONFIGURATION</w:t>
              </w:r>
            </w:ins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31D10E" w14:textId="77777777" w:rsidR="002840CA" w:rsidRDefault="002840CA" w:rsidP="00E9289D">
            <w:pPr>
              <w:pStyle w:val="TAL"/>
              <w:rPr>
                <w:ins w:id="22" w:author="Ericsson User" w:date="2020-04-02T13:33:00Z"/>
              </w:rPr>
            </w:pPr>
            <w:ins w:id="23" w:author="Ericsson User" w:date="2020-04-02T13:33:00Z">
              <w:r>
                <w:rPr>
                  <w:lang w:val="en-US" w:eastAsia="zh-CN"/>
                </w:rPr>
                <w:t>GNB-DU RESOURCE CONFIGURATION ACKNOWLEDGE</w:t>
              </w:r>
            </w:ins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52DD702" w14:textId="77777777" w:rsidR="002840CA" w:rsidRDefault="002840CA" w:rsidP="00E9289D">
            <w:pPr>
              <w:pStyle w:val="TAL"/>
              <w:rPr>
                <w:ins w:id="24" w:author="Ericsson User" w:date="2020-04-02T13:33:00Z"/>
              </w:rPr>
            </w:pPr>
          </w:p>
        </w:tc>
      </w:tr>
      <w:tr w:rsidR="002840CA" w:rsidRPr="00EA5FA7" w14:paraId="32C12A95" w14:textId="77777777" w:rsidTr="00E9289D">
        <w:trPr>
          <w:cantSplit/>
          <w:jc w:val="center"/>
          <w:ins w:id="25" w:author="Huawei" w:date="2020-04-07T17:09:00Z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0E63731" w14:textId="378B6F12" w:rsidR="002840CA" w:rsidRDefault="002840CA" w:rsidP="00E9289D">
            <w:pPr>
              <w:pStyle w:val="TAL"/>
              <w:rPr>
                <w:ins w:id="26" w:author="Huawei" w:date="2020-04-07T17:09:00Z"/>
                <w:lang w:val="en-US" w:eastAsia="zh-CN"/>
              </w:rPr>
            </w:pPr>
            <w:ins w:id="27" w:author="Huawei" w:date="2020-04-07T17:09:00Z">
              <w:r>
                <w:rPr>
                  <w:rFonts w:eastAsiaTheme="minorEastAsia" w:hint="eastAsia"/>
                </w:rPr>
                <w:t>F</w:t>
              </w:r>
              <w:r>
                <w:rPr>
                  <w:rFonts w:eastAsiaTheme="minorEastAsia"/>
                </w:rPr>
                <w:t>1-U IP Address Update</w:t>
              </w:r>
            </w:ins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E026A5" w14:textId="750BC6B0" w:rsidR="002840CA" w:rsidRDefault="002840CA" w:rsidP="00E9289D">
            <w:pPr>
              <w:pStyle w:val="TAL"/>
              <w:rPr>
                <w:ins w:id="28" w:author="Huawei" w:date="2020-04-07T17:09:00Z"/>
                <w:lang w:val="en-US" w:eastAsia="zh-CN"/>
              </w:rPr>
            </w:pPr>
            <w:ins w:id="29" w:author="Huawei" w:date="2020-04-07T17:11:00Z">
              <w:r w:rsidRPr="002840CA">
                <w:rPr>
                  <w:lang w:val="en-US" w:eastAsia="zh-CN"/>
                </w:rPr>
                <w:t>F1-U IP ADDRESS UPDATE</w:t>
              </w:r>
            </w:ins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76B98" w14:textId="72CB6294" w:rsidR="002840CA" w:rsidRDefault="002840CA" w:rsidP="00E9289D">
            <w:pPr>
              <w:pStyle w:val="TAL"/>
              <w:rPr>
                <w:ins w:id="30" w:author="Huawei" w:date="2020-04-07T17:09:00Z"/>
                <w:lang w:val="en-US" w:eastAsia="zh-CN"/>
              </w:rPr>
            </w:pPr>
            <w:ins w:id="31" w:author="Huawei" w:date="2020-04-07T17:11:00Z">
              <w:r w:rsidRPr="002840CA">
                <w:rPr>
                  <w:lang w:val="en-US" w:eastAsia="zh-CN"/>
                </w:rPr>
                <w:t>F1-U IP ADDRESS UPDATE ACKNOWLEDGE</w:t>
              </w:r>
            </w:ins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D279663" w14:textId="77777777" w:rsidR="002840CA" w:rsidRDefault="002840CA" w:rsidP="00E9289D">
            <w:pPr>
              <w:pStyle w:val="TAL"/>
              <w:rPr>
                <w:ins w:id="32" w:author="Huawei" w:date="2020-04-07T17:09:00Z"/>
              </w:rPr>
            </w:pPr>
          </w:p>
        </w:tc>
      </w:tr>
    </w:tbl>
    <w:p w14:paraId="6E5972C4" w14:textId="256F6F30" w:rsidR="006139A7" w:rsidRPr="003E15B6" w:rsidRDefault="006139A7" w:rsidP="003E15B6">
      <w:pPr>
        <w:spacing w:after="180"/>
        <w:jc w:val="left"/>
        <w:rPr>
          <w:rFonts w:ascii="Times New Roman" w:hAnsi="Times New Roman"/>
          <w:lang w:val="en-GB" w:eastAsia="en-US"/>
        </w:rPr>
      </w:pPr>
    </w:p>
    <w:p w14:paraId="7E247D6E" w14:textId="65EE11DC" w:rsidR="00865D20" w:rsidRPr="00CD3F32" w:rsidRDefault="00865D20" w:rsidP="00865D20">
      <w:pPr>
        <w:spacing w:after="180"/>
        <w:jc w:val="center"/>
        <w:rPr>
          <w:rFonts w:ascii="Times New Roman" w:hAnsi="Times New Roman"/>
          <w:lang w:val="en-GB" w:eastAsia="en-US"/>
        </w:rPr>
      </w:pPr>
      <w:r w:rsidRPr="00CD3F32">
        <w:rPr>
          <w:rFonts w:cs="Arial"/>
          <w:highlight w:val="yellow"/>
          <w:lang w:val="en-GB" w:eastAsia="en-US"/>
        </w:rPr>
        <w:t>-------------------</w:t>
      </w:r>
      <w:r>
        <w:rPr>
          <w:rFonts w:cs="Arial"/>
          <w:highlight w:val="yellow"/>
          <w:lang w:val="en-GB" w:eastAsia="en-US"/>
        </w:rPr>
        <w:t xml:space="preserve">------------------------Change </w:t>
      </w:r>
      <w:r w:rsidR="00387474">
        <w:rPr>
          <w:rFonts w:cs="Arial"/>
          <w:highlight w:val="yellow"/>
          <w:lang w:val="en-GB" w:eastAsia="en-US"/>
        </w:rPr>
        <w:t>2</w:t>
      </w:r>
      <w:r w:rsidRPr="00CD3F32">
        <w:rPr>
          <w:rFonts w:cs="Arial"/>
          <w:highlight w:val="yellow"/>
          <w:lang w:val="en-GB" w:eastAsia="en-US"/>
        </w:rPr>
        <w:t>-------------------------------------------</w:t>
      </w:r>
    </w:p>
    <w:p w14:paraId="6BDF5A02" w14:textId="5D7211CF" w:rsidR="007258C2" w:rsidRPr="007258C2" w:rsidRDefault="007258C2" w:rsidP="007258C2">
      <w:pPr>
        <w:pStyle w:val="21"/>
        <w:ind w:left="576" w:hanging="576"/>
      </w:pPr>
      <w:ins w:id="33" w:author="Ericsson User" w:date="2020-03-16T12:30:00Z">
        <w:r w:rsidRPr="00EA5FA7">
          <w:t>8.</w:t>
        </w:r>
        <w:r>
          <w:t>x</w:t>
        </w:r>
        <w:r w:rsidRPr="00EA5FA7">
          <w:tab/>
        </w:r>
        <w:r>
          <w:t>IAB Procedures</w:t>
        </w:r>
      </w:ins>
    </w:p>
    <w:p w14:paraId="1B63A397" w14:textId="5105F045" w:rsidR="00865D20" w:rsidRDefault="007258C2" w:rsidP="00C42910">
      <w:pPr>
        <w:jc w:val="center"/>
      </w:pPr>
      <w:r w:rsidRPr="002D3AB2">
        <w:rPr>
          <w:b/>
          <w:color w:val="FF0000"/>
        </w:rPr>
        <w:t>&gt;&gt;&gt;&gt;&gt;&gt;&gt;&gt;&gt;&gt;&gt;&gt;&gt;&gt;&gt; Unchanged parts are skipped</w:t>
      </w:r>
      <w:r>
        <w:rPr>
          <w:b/>
          <w:bCs/>
          <w:color w:val="FF0000"/>
        </w:rPr>
        <w:t>&lt;&lt;&lt;&lt;&lt;&lt;&lt;&lt;&lt;&lt;&lt;&lt;&lt;&lt;&lt;&lt;</w:t>
      </w:r>
    </w:p>
    <w:p w14:paraId="33550264" w14:textId="77777777" w:rsidR="007258C2" w:rsidRPr="002840CA" w:rsidRDefault="007258C2" w:rsidP="007258C2">
      <w:pPr>
        <w:keepNext/>
        <w:keepLines/>
        <w:spacing w:before="120"/>
        <w:jc w:val="left"/>
        <w:outlineLvl w:val="2"/>
        <w:rPr>
          <w:ins w:id="34" w:author="Huawei" w:date="2020-04-07T19:38:00Z"/>
          <w:rFonts w:cs="Arial"/>
          <w:sz w:val="28"/>
          <w:szCs w:val="28"/>
          <w:lang w:val="en-GB"/>
        </w:rPr>
      </w:pPr>
      <w:ins w:id="35" w:author="Huawei" w:date="2020-04-07T19:38:00Z">
        <w:r>
          <w:rPr>
            <w:rFonts w:cs="Arial"/>
            <w:sz w:val="28"/>
            <w:szCs w:val="28"/>
            <w:lang w:val="en-GB"/>
          </w:rPr>
          <w:t>8.x.3</w:t>
        </w:r>
        <w:r w:rsidRPr="002840CA">
          <w:rPr>
            <w:rFonts w:cs="Arial"/>
            <w:sz w:val="28"/>
            <w:szCs w:val="28"/>
            <w:lang w:val="en-GB"/>
          </w:rPr>
          <w:tab/>
          <w:t>F1-U IP Address Update</w:t>
        </w:r>
      </w:ins>
    </w:p>
    <w:p w14:paraId="5F4974D1" w14:textId="77777777" w:rsidR="007258C2" w:rsidRPr="002840CA" w:rsidRDefault="007258C2" w:rsidP="007258C2">
      <w:pPr>
        <w:keepNext/>
        <w:keepLines/>
        <w:spacing w:before="120" w:after="180"/>
        <w:jc w:val="left"/>
        <w:outlineLvl w:val="3"/>
        <w:rPr>
          <w:ins w:id="36" w:author="Huawei" w:date="2020-04-07T19:38:00Z"/>
          <w:rFonts w:cs="Arial"/>
          <w:sz w:val="24"/>
          <w:szCs w:val="24"/>
          <w:lang w:val="en-GB"/>
        </w:rPr>
      </w:pPr>
      <w:ins w:id="37" w:author="Huawei" w:date="2020-04-07T19:38:00Z">
        <w:r>
          <w:rPr>
            <w:rFonts w:cs="Arial"/>
            <w:sz w:val="24"/>
            <w:szCs w:val="24"/>
            <w:lang w:val="en-GB"/>
          </w:rPr>
          <w:t>8.x.3</w:t>
        </w:r>
        <w:r w:rsidRPr="002840CA">
          <w:rPr>
            <w:rFonts w:cs="Arial"/>
            <w:sz w:val="24"/>
            <w:szCs w:val="24"/>
            <w:lang w:val="en-GB"/>
          </w:rPr>
          <w:t>.1</w:t>
        </w:r>
        <w:r w:rsidRPr="002840CA">
          <w:rPr>
            <w:rFonts w:cs="Arial"/>
            <w:sz w:val="24"/>
            <w:szCs w:val="24"/>
            <w:lang w:val="en-GB"/>
          </w:rPr>
          <w:tab/>
          <w:t>General</w:t>
        </w:r>
      </w:ins>
    </w:p>
    <w:p w14:paraId="20136280" w14:textId="77777777" w:rsidR="007258C2" w:rsidRPr="002840CA" w:rsidRDefault="007258C2" w:rsidP="007258C2">
      <w:pPr>
        <w:rPr>
          <w:ins w:id="38" w:author="Huawei" w:date="2020-04-07T19:38:00Z"/>
          <w:rFonts w:ascii="Times New Roman" w:eastAsia="Yu Mincho" w:hAnsi="Times New Roman"/>
          <w:lang w:val="en-GB"/>
        </w:rPr>
      </w:pPr>
      <w:ins w:id="39" w:author="Huawei" w:date="2020-04-07T19:38:00Z">
        <w:r w:rsidRPr="002840CA">
          <w:rPr>
            <w:rFonts w:ascii="Times New Roman" w:eastAsia="Yu Mincho" w:hAnsi="Times New Roman"/>
            <w:lang w:val="en-GB"/>
          </w:rPr>
          <w:t>The F1-U IP Address Update proced</w:t>
        </w:r>
        <w:r w:rsidRPr="002840CA">
          <w:rPr>
            <w:rFonts w:ascii="Times New Roman" w:hAnsi="Times New Roman"/>
            <w:lang w:val="en-GB"/>
          </w:rPr>
          <w:t>ure</w:t>
        </w:r>
        <w:r w:rsidRPr="002840CA">
          <w:rPr>
            <w:rFonts w:ascii="Times New Roman" w:eastAsia="Yu Mincho" w:hAnsi="Times New Roman"/>
            <w:lang w:val="en-GB"/>
          </w:rPr>
          <w:t xml:space="preserve"> is initiated by the </w:t>
        </w:r>
        <w:r w:rsidRPr="002840CA">
          <w:rPr>
            <w:rFonts w:ascii="Times New Roman" w:hAnsi="Times New Roman"/>
            <w:lang w:val="en-GB"/>
          </w:rPr>
          <w:t>gNB-</w:t>
        </w:r>
        <w:r>
          <w:rPr>
            <w:rFonts w:ascii="Times New Roman" w:hAnsi="Times New Roman"/>
            <w:lang w:val="en-GB"/>
          </w:rPr>
          <w:t>D</w:t>
        </w:r>
        <w:r w:rsidRPr="002840CA">
          <w:rPr>
            <w:rFonts w:ascii="Times New Roman" w:hAnsi="Times New Roman"/>
            <w:lang w:val="en-GB"/>
          </w:rPr>
          <w:t>U</w:t>
        </w:r>
        <w:r w:rsidRPr="002840CA">
          <w:rPr>
            <w:rFonts w:ascii="Times New Roman" w:eastAsia="Yu Mincho" w:hAnsi="Times New Roman"/>
            <w:lang w:val="en-GB"/>
          </w:rPr>
          <w:t xml:space="preserve"> in order to</w:t>
        </w:r>
        <w:r>
          <w:rPr>
            <w:rFonts w:ascii="Times New Roman" w:hAnsi="Times New Roman"/>
            <w:lang w:val="en-GB"/>
          </w:rPr>
          <w:t xml:space="preserve"> inform the gNB-CU the updated IP adderss(es) of gNB-DU</w:t>
        </w:r>
        <w:r w:rsidRPr="002840CA">
          <w:rPr>
            <w:rFonts w:ascii="Times New Roman" w:hAnsi="Times New Roman"/>
            <w:lang w:val="en-GB"/>
          </w:rPr>
          <w:t xml:space="preserve">. </w:t>
        </w:r>
        <w:r w:rsidRPr="002840CA">
          <w:rPr>
            <w:rFonts w:ascii="Times New Roman" w:eastAsia="Yu Mincho" w:hAnsi="Times New Roman"/>
            <w:lang w:val="en-GB"/>
          </w:rPr>
          <w:t>The procedure uses non-UE associated signalling.</w:t>
        </w:r>
      </w:ins>
    </w:p>
    <w:p w14:paraId="22B6838C" w14:textId="77777777" w:rsidR="007258C2" w:rsidRPr="002840CA" w:rsidRDefault="007258C2" w:rsidP="007258C2">
      <w:pPr>
        <w:ind w:left="1080" w:hanging="810"/>
        <w:rPr>
          <w:ins w:id="40" w:author="Huawei" w:date="2020-04-07T19:38:00Z"/>
          <w:rFonts w:ascii="Times New Roman" w:eastAsia="Yu Mincho" w:hAnsi="Times New Roman"/>
          <w:lang w:val="en-GB"/>
        </w:rPr>
      </w:pPr>
      <w:ins w:id="41" w:author="Huawei" w:date="2020-04-07T19:38:00Z">
        <w:r w:rsidRPr="002840CA">
          <w:rPr>
            <w:rFonts w:ascii="Times New Roman" w:eastAsia="Yu Mincho" w:hAnsi="Times New Roman"/>
            <w:lang w:val="en-GB"/>
          </w:rPr>
          <w:t xml:space="preserve">NOTE: </w:t>
        </w:r>
        <w:r w:rsidRPr="002840CA">
          <w:rPr>
            <w:rFonts w:ascii="Times New Roman" w:eastAsia="Yu Mincho" w:hAnsi="Times New Roman"/>
            <w:lang w:val="en-GB"/>
          </w:rPr>
          <w:tab/>
          <w:t>This procedure is applicable for IAB-nodes, where the term “gNB-DU” applies to IAB-DU and IAB-donor-DU, and the term “gNB-CU” applies to IAB-donor-CU.</w:t>
        </w:r>
      </w:ins>
    </w:p>
    <w:p w14:paraId="4EE14A6E" w14:textId="77777777" w:rsidR="007258C2" w:rsidRPr="002840CA" w:rsidRDefault="007258C2" w:rsidP="007258C2">
      <w:pPr>
        <w:keepNext/>
        <w:keepLines/>
        <w:spacing w:before="120" w:after="180"/>
        <w:jc w:val="left"/>
        <w:outlineLvl w:val="3"/>
        <w:rPr>
          <w:ins w:id="42" w:author="Huawei" w:date="2020-04-07T19:38:00Z"/>
          <w:rFonts w:cs="Arial"/>
          <w:sz w:val="24"/>
          <w:szCs w:val="24"/>
          <w:lang w:val="en-GB"/>
        </w:rPr>
      </w:pPr>
      <w:ins w:id="43" w:author="Huawei" w:date="2020-04-07T19:38:00Z">
        <w:r>
          <w:rPr>
            <w:rFonts w:cs="Arial"/>
            <w:sz w:val="24"/>
            <w:szCs w:val="24"/>
            <w:lang w:val="en-GB"/>
          </w:rPr>
          <w:lastRenderedPageBreak/>
          <w:t>8.x.3</w:t>
        </w:r>
        <w:r w:rsidRPr="002840CA">
          <w:rPr>
            <w:rFonts w:cs="Arial"/>
            <w:sz w:val="24"/>
            <w:szCs w:val="24"/>
            <w:lang w:val="en-GB"/>
          </w:rPr>
          <w:t>.2</w:t>
        </w:r>
        <w:r w:rsidRPr="002840CA">
          <w:rPr>
            <w:rFonts w:cs="Arial"/>
            <w:sz w:val="24"/>
            <w:szCs w:val="24"/>
            <w:lang w:val="en-GB"/>
          </w:rPr>
          <w:tab/>
          <w:t>Successful Operation</w:t>
        </w:r>
      </w:ins>
    </w:p>
    <w:p w14:paraId="33F13D1F" w14:textId="77777777" w:rsidR="007258C2" w:rsidRPr="002840CA" w:rsidRDefault="007258C2" w:rsidP="007258C2">
      <w:pPr>
        <w:keepNext/>
        <w:keepLines/>
        <w:spacing w:before="60" w:after="180"/>
        <w:jc w:val="center"/>
        <w:rPr>
          <w:ins w:id="44" w:author="Huawei" w:date="2020-04-07T19:38:00Z"/>
          <w:rFonts w:eastAsia="Yu Mincho"/>
          <w:b/>
          <w:lang w:val="en-GB" w:eastAsia="en-US"/>
        </w:rPr>
      </w:pPr>
      <w:ins w:id="45" w:author="Huawei" w:date="2020-04-07T19:38:00Z">
        <w:r>
          <w:rPr>
            <w:rFonts w:eastAsia="Yu Mincho"/>
            <w:b/>
            <w:noProof/>
          </w:rPr>
          <mc:AlternateContent>
            <mc:Choice Requires="wpc">
              <w:drawing>
                <wp:inline distT="0" distB="0" distL="0" distR="0" wp14:anchorId="1D1749F8" wp14:editId="217D675E">
                  <wp:extent cx="4018915" cy="2013045"/>
                  <wp:effectExtent l="0" t="0" r="0" b="0"/>
                  <wp:docPr id="2" name="画布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/>
                        <wpc:whole/>
                        <wps:wsp>
                          <wps:cNvPr id="28" name="Rectangle 5"/>
                          <wps:cNvSpPr>
                            <a:spLocks noChangeArrowheads="1"/>
                          </wps:cNvSpPr>
                          <wps:spPr bwMode="auto">
                            <a:xfrm>
                              <a:off x="298110" y="246675"/>
                              <a:ext cx="64135" cy="2736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FEB9978" w14:textId="77777777" w:rsidR="00E9289D" w:rsidRDefault="00E9289D" w:rsidP="007258C2">
                                <w:pPr>
                                  <w:pStyle w:val="af1"/>
                                  <w:overflowPunct w:val="0"/>
                                  <w:spacing w:before="0" w:beforeAutospacing="0" w:after="120" w:afterAutospacing="0"/>
                                  <w:jc w:val="both"/>
                                </w:pP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9" name="Rectangle 6"/>
                          <wps:cNvSpPr>
                            <a:spLocks noChangeArrowheads="1"/>
                          </wps:cNvSpPr>
                          <wps:spPr bwMode="auto">
                            <a:xfrm>
                              <a:off x="620973" y="1322241"/>
                              <a:ext cx="2825163" cy="190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C6B5A06" w14:textId="77777777" w:rsidR="00E9289D" w:rsidRDefault="00E9289D" w:rsidP="007258C2">
                                <w:pPr>
                                  <w:pStyle w:val="af1"/>
                                  <w:overflowPunct w:val="0"/>
                                  <w:spacing w:before="0" w:beforeAutospacing="0" w:after="120" w:afterAutospacing="0"/>
                                  <w:jc w:val="center"/>
                                </w:pP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0"/>
                                    <w:szCs w:val="20"/>
                                  </w:rPr>
                                  <w:t>F1-U IP ADDRESS UPDATE ACKNOWLEDGE</w:t>
                                </w:r>
                              </w:p>
                              <w:p w14:paraId="4D697251" w14:textId="77777777" w:rsidR="00E9289D" w:rsidRDefault="00E9289D" w:rsidP="007258C2">
                                <w:pPr>
                                  <w:pStyle w:val="af1"/>
                                  <w:overflowPunct w:val="0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Arial" w:hAnsi="Arial" w:cs="Times New Roman"/>
                                    <w:sz w:val="20"/>
                                    <w:szCs w:val="20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noAutofit/>
                          </wps:bodyPr>
                        </wps:wsp>
                        <wps:wsp>
                          <wps:cNvPr id="31" name="Rectangle 9"/>
                          <wps:cNvSpPr>
                            <a:spLocks noChangeArrowheads="1"/>
                          </wps:cNvSpPr>
                          <wps:spPr bwMode="auto">
                            <a:xfrm>
                              <a:off x="863895" y="802935"/>
                              <a:ext cx="35560" cy="2222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1537AF8" w14:textId="77777777" w:rsidR="00E9289D" w:rsidRDefault="00E9289D" w:rsidP="007258C2">
                                <w:pPr>
                                  <w:pStyle w:val="af1"/>
                                  <w:overflowPunct w:val="0"/>
                                  <w:spacing w:before="0" w:beforeAutospacing="0" w:after="120" w:afterAutospacing="0"/>
                                  <w:jc w:val="both"/>
                                </w:pPr>
                                <w:r>
                                  <w:rPr>
                                    <w:rFonts w:ascii="Arial" w:hAnsi="Arial" w:cs="Times New Roman"/>
                                    <w:sz w:val="20"/>
                                    <w:szCs w:val="20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5" name="Rectangle 10"/>
                          <wps:cNvSpPr>
                            <a:spLocks noChangeArrowheads="1"/>
                          </wps:cNvSpPr>
                          <wps:spPr bwMode="auto">
                            <a:xfrm>
                              <a:off x="846115" y="788256"/>
                              <a:ext cx="2348865" cy="2222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AA16B5C" w14:textId="77777777" w:rsidR="00E9289D" w:rsidRDefault="00E9289D" w:rsidP="007258C2">
                                <w:pPr>
                                  <w:pStyle w:val="af1"/>
                                  <w:overflowPunct w:val="0"/>
                                  <w:spacing w:before="0" w:beforeAutospacing="0" w:after="120" w:afterAutospacing="0"/>
                                  <w:jc w:val="center"/>
                                </w:pP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0"/>
                                    <w:szCs w:val="20"/>
                                  </w:rPr>
                                  <w:t>F1-U IP ADDRESS UPDATE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spAutoFit/>
                          </wps:bodyPr>
                        </wps:wsp>
                        <wps:wsp>
                          <wps:cNvPr id="56" name="Rectangle 11"/>
                          <wps:cNvSpPr>
                            <a:spLocks noChangeArrowheads="1"/>
                          </wps:cNvSpPr>
                          <wps:spPr bwMode="auto">
                            <a:xfrm>
                              <a:off x="3301025" y="802935"/>
                              <a:ext cx="64135" cy="2736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DA09E81" w14:textId="77777777" w:rsidR="00E9289D" w:rsidRDefault="00E9289D" w:rsidP="007258C2">
                                <w:pPr>
                                  <w:pStyle w:val="af1"/>
                                  <w:overflowPunct w:val="0"/>
                                  <w:spacing w:before="0" w:beforeAutospacing="0" w:after="120" w:afterAutospacing="0"/>
                                  <w:jc w:val="both"/>
                                </w:pP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7" name="Rectangle 13"/>
                          <wps:cNvSpPr>
                            <a:spLocks noChangeArrowheads="1"/>
                          </wps:cNvSpPr>
                          <wps:spPr bwMode="auto">
                            <a:xfrm>
                              <a:off x="180000" y="180000"/>
                              <a:ext cx="833755" cy="332740"/>
                            </a:xfrm>
                            <a:prstGeom prst="rect">
                              <a:avLst/>
                            </a:prstGeom>
                            <a:noFill/>
                            <a:ln w="8890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" name="Rectangle 14"/>
                          <wps:cNvSpPr>
                            <a:spLocks noChangeArrowheads="1"/>
                          </wps:cNvSpPr>
                          <wps:spPr bwMode="auto">
                            <a:xfrm>
                              <a:off x="332400" y="274615"/>
                              <a:ext cx="473075" cy="2470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5EDC542" w14:textId="77777777" w:rsidR="00E9289D" w:rsidRDefault="00E9289D" w:rsidP="007258C2">
                                <w:pPr>
                                  <w:pStyle w:val="af1"/>
                                  <w:overflowPunct w:val="0"/>
                                  <w:spacing w:before="0" w:beforeAutospacing="0" w:after="120" w:afterAutospacing="0"/>
                                  <w:jc w:val="both"/>
                                </w:pPr>
                                <w:r>
                                  <w:rPr>
                                    <w:rFonts w:ascii="Arial" w:hAnsi="Arial" w:cs="Times New Roman"/>
                                    <w:sz w:val="20"/>
                                    <w:szCs w:val="20"/>
                                  </w:rPr>
                                  <w:t>gNB-DU</w:t>
                                </w:r>
                              </w:p>
                              <w:p w14:paraId="5DB53B55" w14:textId="77777777" w:rsidR="00E9289D" w:rsidRDefault="00E9289D" w:rsidP="007258C2">
                                <w:pPr>
                                  <w:pStyle w:val="af1"/>
                                  <w:overflowPunct w:val="0"/>
                                  <w:spacing w:before="0" w:beforeAutospacing="0" w:after="120" w:afterAutospacing="0"/>
                                  <w:jc w:val="both"/>
                                </w:pPr>
                                <w:r>
                                  <w:rPr>
                                    <w:rFonts w:ascii="Arial" w:hAnsi="Arial" w:cs="Times New Roman"/>
                                    <w:sz w:val="20"/>
                                    <w:szCs w:val="20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noAutofit/>
                          </wps:bodyPr>
                        </wps:wsp>
                        <wps:wsp>
                          <wps:cNvPr id="59" name="Rectangle 17"/>
                          <wps:cNvSpPr>
                            <a:spLocks noChangeArrowheads="1"/>
                          </wps:cNvSpPr>
                          <wps:spPr bwMode="auto">
                            <a:xfrm>
                              <a:off x="979465" y="304460"/>
                              <a:ext cx="64135" cy="2736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CB21B3A" w14:textId="77777777" w:rsidR="00E9289D" w:rsidRDefault="00E9289D" w:rsidP="007258C2">
                                <w:pPr>
                                  <w:pStyle w:val="af1"/>
                                  <w:overflowPunct w:val="0"/>
                                  <w:spacing w:before="0" w:beforeAutospacing="0" w:after="120" w:afterAutospacing="0"/>
                                  <w:jc w:val="both"/>
                                </w:pP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0" name="Rectangle 19"/>
                          <wps:cNvSpPr>
                            <a:spLocks noChangeArrowheads="1"/>
                          </wps:cNvSpPr>
                          <wps:spPr bwMode="auto">
                            <a:xfrm>
                              <a:off x="2986065" y="192700"/>
                              <a:ext cx="810895" cy="327660"/>
                            </a:xfrm>
                            <a:prstGeom prst="rect">
                              <a:avLst/>
                            </a:prstGeom>
                            <a:noFill/>
                            <a:ln w="8890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" name="Rectangle 21"/>
                          <wps:cNvSpPr>
                            <a:spLocks noChangeArrowheads="1"/>
                          </wps:cNvSpPr>
                          <wps:spPr bwMode="auto">
                            <a:xfrm>
                              <a:off x="3009331" y="292988"/>
                              <a:ext cx="798195" cy="1460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7CB3067" w14:textId="77777777" w:rsidR="00E9289D" w:rsidRDefault="00E9289D" w:rsidP="007258C2">
                                <w:pPr>
                                  <w:pStyle w:val="af1"/>
                                  <w:overflowPunct w:val="0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0"/>
                                    <w:szCs w:val="20"/>
                                  </w:rPr>
                                  <w:t>gNB-CU 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spAutoFit/>
                          </wps:bodyPr>
                        </wps:wsp>
                        <wps:wsp>
                          <wps:cNvPr id="62" name="Rectangle 23"/>
                          <wps:cNvSpPr>
                            <a:spLocks noChangeArrowheads="1"/>
                          </wps:cNvSpPr>
                          <wps:spPr bwMode="auto">
                            <a:xfrm>
                              <a:off x="3602650" y="304460"/>
                              <a:ext cx="64135" cy="2736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90C98F7" w14:textId="77777777" w:rsidR="00E9289D" w:rsidRDefault="00E9289D" w:rsidP="007258C2">
                                <w:pPr>
                                  <w:pStyle w:val="af1"/>
                                  <w:overflowPunct w:val="0"/>
                                  <w:spacing w:before="0" w:beforeAutospacing="0" w:after="120" w:afterAutospacing="0"/>
                                  <w:jc w:val="both"/>
                                </w:pP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3" name="Line 2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95290" y="521630"/>
                              <a:ext cx="0" cy="1257300"/>
                            </a:xfrm>
                            <a:prstGeom prst="line">
                              <a:avLst/>
                            </a:prstGeom>
                            <a:noFill/>
                            <a:ln w="889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4" name="Line 2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467395" y="524805"/>
                              <a:ext cx="0" cy="1257300"/>
                            </a:xfrm>
                            <a:prstGeom prst="line">
                              <a:avLst/>
                            </a:prstGeom>
                            <a:noFill/>
                            <a:ln w="889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5" name="Rectangle 26"/>
                          <wps:cNvSpPr>
                            <a:spLocks noChangeArrowheads="1"/>
                          </wps:cNvSpPr>
                          <wps:spPr bwMode="auto">
                            <a:xfrm>
                              <a:off x="319700" y="1778930"/>
                              <a:ext cx="539115" cy="71755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" name="Rectangle 27"/>
                          <wps:cNvSpPr>
                            <a:spLocks noChangeArrowheads="1"/>
                          </wps:cNvSpPr>
                          <wps:spPr bwMode="auto">
                            <a:xfrm>
                              <a:off x="319700" y="1778930"/>
                              <a:ext cx="539115" cy="71755"/>
                            </a:xfrm>
                            <a:prstGeom prst="rect">
                              <a:avLst/>
                            </a:prstGeom>
                            <a:noFill/>
                            <a:ln w="8890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" name="Rectangle 28"/>
                          <wps:cNvSpPr>
                            <a:spLocks noChangeArrowheads="1"/>
                          </wps:cNvSpPr>
                          <wps:spPr bwMode="auto">
                            <a:xfrm>
                              <a:off x="3195615" y="1778930"/>
                              <a:ext cx="539750" cy="71755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" name="Rectangle 29"/>
                          <wps:cNvSpPr>
                            <a:spLocks noChangeArrowheads="1"/>
                          </wps:cNvSpPr>
                          <wps:spPr bwMode="auto">
                            <a:xfrm>
                              <a:off x="3195615" y="1778930"/>
                              <a:ext cx="539750" cy="71755"/>
                            </a:xfrm>
                            <a:prstGeom prst="rect">
                              <a:avLst/>
                            </a:prstGeom>
                            <a:noFill/>
                            <a:ln w="8890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" name="Freeform 30"/>
                          <wps:cNvSpPr>
                            <a:spLocks noEditPoints="1"/>
                          </wps:cNvSpPr>
                          <wps:spPr bwMode="auto">
                            <a:xfrm>
                              <a:off x="595289" y="956428"/>
                              <a:ext cx="2850847" cy="75565"/>
                            </a:xfrm>
                            <a:custGeom>
                              <a:avLst/>
                              <a:gdLst>
                                <a:gd name="T0" fmla="*/ 4453 w 4554"/>
                                <a:gd name="T1" fmla="*/ 69 h 119"/>
                                <a:gd name="T2" fmla="*/ 0 w 4554"/>
                                <a:gd name="T3" fmla="*/ 69 h 119"/>
                                <a:gd name="T4" fmla="*/ 0 w 4554"/>
                                <a:gd name="T5" fmla="*/ 50 h 119"/>
                                <a:gd name="T6" fmla="*/ 4453 w 4554"/>
                                <a:gd name="T7" fmla="*/ 50 h 119"/>
                                <a:gd name="T8" fmla="*/ 4453 w 4554"/>
                                <a:gd name="T9" fmla="*/ 69 h 119"/>
                                <a:gd name="T10" fmla="*/ 4434 w 4554"/>
                                <a:gd name="T11" fmla="*/ 0 h 119"/>
                                <a:gd name="T12" fmla="*/ 4554 w 4554"/>
                                <a:gd name="T13" fmla="*/ 59 h 119"/>
                                <a:gd name="T14" fmla="*/ 4434 w 4554"/>
                                <a:gd name="T15" fmla="*/ 119 h 119"/>
                                <a:gd name="T16" fmla="*/ 4434 w 4554"/>
                                <a:gd name="T17" fmla="*/ 0 h 1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4554" h="119">
                                  <a:moveTo>
                                    <a:pt x="4453" y="69"/>
                                  </a:moveTo>
                                  <a:lnTo>
                                    <a:pt x="0" y="69"/>
                                  </a:lnTo>
                                  <a:lnTo>
                                    <a:pt x="0" y="50"/>
                                  </a:lnTo>
                                  <a:lnTo>
                                    <a:pt x="4453" y="50"/>
                                  </a:lnTo>
                                  <a:lnTo>
                                    <a:pt x="4453" y="69"/>
                                  </a:lnTo>
                                  <a:close/>
                                  <a:moveTo>
                                    <a:pt x="4434" y="0"/>
                                  </a:moveTo>
                                  <a:lnTo>
                                    <a:pt x="4554" y="59"/>
                                  </a:lnTo>
                                  <a:lnTo>
                                    <a:pt x="4434" y="119"/>
                                  </a:lnTo>
                                  <a:lnTo>
                                    <a:pt x="443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" name="Freeform 31"/>
                          <wps:cNvSpPr>
                            <a:spLocks noEditPoints="1"/>
                          </wps:cNvSpPr>
                          <wps:spPr bwMode="auto">
                            <a:xfrm>
                              <a:off x="595289" y="1471511"/>
                              <a:ext cx="2864485" cy="84334"/>
                            </a:xfrm>
                            <a:custGeom>
                              <a:avLst/>
                              <a:gdLst>
                                <a:gd name="T0" fmla="*/ 100 w 4520"/>
                                <a:gd name="T1" fmla="*/ 50 h 120"/>
                                <a:gd name="T2" fmla="*/ 4520 w 4520"/>
                                <a:gd name="T3" fmla="*/ 50 h 120"/>
                                <a:gd name="T4" fmla="*/ 4520 w 4520"/>
                                <a:gd name="T5" fmla="*/ 69 h 120"/>
                                <a:gd name="T6" fmla="*/ 100 w 4520"/>
                                <a:gd name="T7" fmla="*/ 69 h 120"/>
                                <a:gd name="T8" fmla="*/ 100 w 4520"/>
                                <a:gd name="T9" fmla="*/ 50 h 120"/>
                                <a:gd name="T10" fmla="*/ 120 w 4520"/>
                                <a:gd name="T11" fmla="*/ 120 h 120"/>
                                <a:gd name="T12" fmla="*/ 0 w 4520"/>
                                <a:gd name="T13" fmla="*/ 60 h 120"/>
                                <a:gd name="T14" fmla="*/ 120 w 4520"/>
                                <a:gd name="T15" fmla="*/ 0 h 120"/>
                                <a:gd name="T16" fmla="*/ 120 w 4520"/>
                                <a:gd name="T17" fmla="*/ 120 h 1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4520" h="120">
                                  <a:moveTo>
                                    <a:pt x="100" y="50"/>
                                  </a:moveTo>
                                  <a:lnTo>
                                    <a:pt x="4520" y="50"/>
                                  </a:lnTo>
                                  <a:lnTo>
                                    <a:pt x="4520" y="69"/>
                                  </a:lnTo>
                                  <a:lnTo>
                                    <a:pt x="100" y="69"/>
                                  </a:lnTo>
                                  <a:lnTo>
                                    <a:pt x="100" y="50"/>
                                  </a:lnTo>
                                  <a:close/>
                                  <a:moveTo>
                                    <a:pt x="120" y="120"/>
                                  </a:moveTo>
                                  <a:lnTo>
                                    <a:pt x="0" y="60"/>
                                  </a:lnTo>
                                  <a:lnTo>
                                    <a:pt x="120" y="0"/>
                                  </a:lnTo>
                                  <a:lnTo>
                                    <a:pt x="120" y="12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1D1749F8" id="画布 2" o:spid="_x0000_s1026" editas="canvas" style="width:316.45pt;height:158.5pt;mso-position-horizontal-relative:char;mso-position-vertical-relative:line" coordsize="40189,201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40189;height:20129;visibility:visible;mso-wrap-style:square">
                    <v:fill o:detectmouseclick="t"/>
                    <v:path o:connecttype="none"/>
                  </v:shape>
                  <v:rect id="Rectangle 5" o:spid="_x0000_s1028" style="position:absolute;left:2981;top:2466;width:641;height:273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zQOb4A&#10;AADbAAAADwAAAGRycy9kb3ducmV2LnhtbERPS2rDMBDdB3oHMYHuYjleFONYCSEQSEs3cXqAwRp/&#10;iDQykmq7t68WhS4f71+fVmvETD6MjhXssxwEcev0yL2Cr8d1V4IIEVmjcUwKfijA6fiyqbHSbuE7&#10;zU3sRQrhUKGCIcapkjK0A1kMmZuIE9c5bzEm6HupPS4p3BpZ5PmbtDhyahhwostA7bP5tgrko7ku&#10;ZWN87j6K7tO83+4dOaVet+v5ACLSGv/Ff+6bVlCkselL+gHy+A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Qs0Dm+AAAA2wAAAA8AAAAAAAAAAAAAAAAAmAIAAGRycy9kb3ducmV2&#10;LnhtbFBLBQYAAAAABAAEAPUAAACDAwAAAAA=&#10;" filled="f" stroked="f">
                    <v:textbox style="mso-fit-shape-to-text:t" inset="0,0,0,0">
                      <w:txbxContent>
                        <w:p w14:paraId="3FEB9978" w14:textId="77777777" w:rsidR="00E9289D" w:rsidRDefault="00E9289D" w:rsidP="007258C2">
                          <w:pPr>
                            <w:pStyle w:val="af1"/>
                            <w:overflowPunct w:val="0"/>
                            <w:spacing w:before="0" w:beforeAutospacing="0" w:after="120" w:afterAutospacing="0"/>
                            <w:jc w:val="both"/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6" o:spid="_x0000_s1029" style="position:absolute;left:6209;top:13222;width:28252;height:19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qRIMMA&#10;AADbAAAADwAAAGRycy9kb3ducmV2LnhtbESPT4vCMBTE74LfITzBm6Z6EFuNIrqLHv2zoN4ezbMt&#10;Ni+libb66c3Cwh6HmfkNM1+2phRPql1hWcFoGIEgTq0uOFPwc/oeTEE4j6yxtEwKXuRgueh25pho&#10;2/CBnkefiQBhl6CC3PsqkdKlORl0Q1sRB+9ma4M+yDqTusYmwE0px1E0kQYLDgs5VrTOKb0fH0bB&#10;dlqtLjv7brLy67o978/x5hR7pfq9djUD4an1/+G/9k4rGMfw+yX8ALn4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aqRIMMAAADbAAAADwAAAAAAAAAAAAAAAACYAgAAZHJzL2Rv&#10;d25yZXYueG1sUEsFBgAAAAAEAAQA9QAAAIgDAAAAAA==&#10;" filled="f" stroked="f">
                    <v:textbox inset="0,0,0,0">
                      <w:txbxContent>
                        <w:p w14:paraId="4C6B5A06" w14:textId="77777777" w:rsidR="00E9289D" w:rsidRDefault="00E9289D" w:rsidP="007258C2">
                          <w:pPr>
                            <w:pStyle w:val="af1"/>
                            <w:overflowPunct w:val="0"/>
                            <w:spacing w:before="0" w:beforeAutospacing="0" w:after="120" w:afterAutospacing="0"/>
                            <w:jc w:val="center"/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sz w:val="20"/>
                              <w:szCs w:val="20"/>
                            </w:rPr>
                            <w:t>F1-U IP ADDRESS UPDATE ACKNOWLEDGE</w:t>
                          </w:r>
                        </w:p>
                        <w:p w14:paraId="4D697251" w14:textId="77777777" w:rsidR="00E9289D" w:rsidRDefault="00E9289D" w:rsidP="007258C2">
                          <w:pPr>
                            <w:pStyle w:val="af1"/>
                            <w:overflowPunct w:val="0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" w:hAnsi="Arial" w:cs="Times New Roman"/>
                              <w:sz w:val="20"/>
                              <w:szCs w:val="20"/>
                            </w:rPr>
                            <w:t> </w:t>
                          </w:r>
                        </w:p>
                      </w:txbxContent>
                    </v:textbox>
                  </v:rect>
                  <v:rect id="Rectangle 9" o:spid="_x0000_s1030" style="position:absolute;left:8638;top:8029;width:356;height:22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/vecAA&#10;AADbAAAADwAAAGRycy9kb3ducmV2LnhtbESPzYoCMRCE7wu+Q2jB25rRhUVGo4gg6OLF0QdoJj0/&#10;mHSGJDrj2xtB2GNRVV9Rq81gjXiQD61jBbNpBoK4dLrlWsH1sv9egAgRWaNxTAqeFGCzHn2tMNeu&#10;5zM9iliLBOGQo4Imxi6XMpQNWQxT1xEnr3LeYkzS11J77BPcGjnPsl9pseW00GBHu4bKW3G3CuSl&#10;2PeLwvjM/c2rkzkezhU5pSbjYbsEEWmI/+FP+6AV/Mzg/SX9A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M/vecAAAADbAAAADwAAAAAAAAAAAAAAAACYAgAAZHJzL2Rvd25y&#10;ZXYueG1sUEsFBgAAAAAEAAQA9QAAAIUDAAAAAA==&#10;" filled="f" stroked="f">
                    <v:textbox style="mso-fit-shape-to-text:t" inset="0,0,0,0">
                      <w:txbxContent>
                        <w:p w14:paraId="61537AF8" w14:textId="77777777" w:rsidR="00E9289D" w:rsidRDefault="00E9289D" w:rsidP="007258C2">
                          <w:pPr>
                            <w:pStyle w:val="af1"/>
                            <w:overflowPunct w:val="0"/>
                            <w:spacing w:before="0" w:beforeAutospacing="0" w:after="120" w:afterAutospacing="0"/>
                            <w:jc w:val="both"/>
                          </w:pPr>
                          <w:r>
                            <w:rPr>
                              <w:rFonts w:ascii="Arial" w:hAnsi="Arial" w:cs="Times New Roman"/>
                              <w:sz w:val="20"/>
                              <w:szCs w:val="20"/>
                            </w:rPr>
                            <w:t> </w:t>
                          </w:r>
                        </w:p>
                      </w:txbxContent>
                    </v:textbox>
                  </v:rect>
                  <v:rect id="Rectangle 10" o:spid="_x0000_s1031" style="position:absolute;left:8461;top:7882;width:23488;height:22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m8kMQA&#10;AADbAAAADwAAAGRycy9kb3ducmV2LnhtbESPQWvCQBSE74X+h+UVvIhuFBSNrlIEwYMgxh7q7ZF9&#10;ZmOzb0N2NdFf7xYKPQ4z8w2zXHe2EndqfOlYwWiYgCDOnS65UPB12g5mIHxA1lg5JgUP8rBevb8t&#10;MdWu5SPds1CICGGfogITQp1K6XNDFv3Q1cTRu7jGYoiyKaRusI1wW8lxkkylxZLjgsGaNobyn+xm&#10;FWwP3yXxUx7781nrrvn4nJl9rVTvo/tcgAjUhf/wX3unFUwm8Psl/gC5e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JvJDEAAAA2wAAAA8AAAAAAAAAAAAAAAAAmAIAAGRycy9k&#10;b3ducmV2LnhtbFBLBQYAAAAABAAEAPUAAACJAwAAAAA=&#10;" filled="f" stroked="f">
                    <v:textbox style="mso-fit-shape-to-text:t" inset="0,0,0,0">
                      <w:txbxContent>
                        <w:p w14:paraId="5AA16B5C" w14:textId="77777777" w:rsidR="00E9289D" w:rsidRDefault="00E9289D" w:rsidP="007258C2">
                          <w:pPr>
                            <w:pStyle w:val="af1"/>
                            <w:overflowPunct w:val="0"/>
                            <w:spacing w:before="0" w:beforeAutospacing="0" w:after="120" w:afterAutospacing="0"/>
                            <w:jc w:val="center"/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sz w:val="20"/>
                              <w:szCs w:val="20"/>
                            </w:rPr>
                            <w:t>F1-U IP ADDRESS UPDATE</w:t>
                          </w:r>
                        </w:p>
                      </w:txbxContent>
                    </v:textbox>
                  </v:rect>
                  <v:rect id="Rectangle 11" o:spid="_x0000_s1032" style="position:absolute;left:33010;top:8029;width:641;height:273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mSrcAA&#10;AADbAAAADwAAAGRycy9kb3ducmV2LnhtbESPzYoCMRCE7wu+Q2jB25pRUGQ0igiCK14cfYBm0vOD&#10;SWdIojP79kZY2GNRVV9Rm91gjXiRD61jBbNpBoK4dLrlWsH9dvxegQgRWaNxTAp+KcBuO/raYK5d&#10;z1d6FbEWCcIhRwVNjF0uZSgbshimriNOXuW8xZikr6X22Ce4NXKeZUtpseW00GBHh4bKR/G0CuSt&#10;OParwvjMnefVxfycrhU5pSbjYb8GEWmI/+G/9kkrWCzh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vmSrcAAAADbAAAADwAAAAAAAAAAAAAAAACYAgAAZHJzL2Rvd25y&#10;ZXYueG1sUEsFBgAAAAAEAAQA9QAAAIUDAAAAAA==&#10;" filled="f" stroked="f">
                    <v:textbox style="mso-fit-shape-to-text:t" inset="0,0,0,0">
                      <w:txbxContent>
                        <w:p w14:paraId="7DA09E81" w14:textId="77777777" w:rsidR="00E9289D" w:rsidRDefault="00E9289D" w:rsidP="007258C2">
                          <w:pPr>
                            <w:pStyle w:val="af1"/>
                            <w:overflowPunct w:val="0"/>
                            <w:spacing w:before="0" w:beforeAutospacing="0" w:after="120" w:afterAutospacing="0"/>
                            <w:jc w:val="both"/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3" o:spid="_x0000_s1033" style="position:absolute;left:1800;top:1800;width:8337;height:33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sWpZ8YA&#10;AADbAAAADwAAAGRycy9kb3ducmV2LnhtbESPW2vCQBSE3wv+h+UIvhTdVPFCdJU2tBIQCl7A10P2&#10;mASzZ9PsqrG/3i0IfRxm5htmsWpNJa7UuNKygrdBBII4s7rkXMFh/9WfgXAeWWNlmRTcycFq2XlZ&#10;YKztjbd03flcBAi7GBUU3texlC4ryKAb2Jo4eCfbGPRBNrnUDd4C3FRyGEUTabDksFBgTUlB2Xl3&#10;MQq+Xyfp+FPnNj2uP4Y/G5msR7+JUr1u+z4H4an1/+FnO9UKxlP4+xJ+gFw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sWpZ8YAAADbAAAADwAAAAAAAAAAAAAAAACYAgAAZHJz&#10;L2Rvd25yZXYueG1sUEsFBgAAAAAEAAQA9QAAAIsDAAAAAA==&#10;" filled="f" strokeweight=".7pt"/>
                  <v:rect id="Rectangle 14" o:spid="_x0000_s1034" style="position:absolute;left:3324;top:2746;width:4730;height:247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tCpMEA&#10;AADbAAAADwAAAGRycy9kb3ducmV2LnhtbERP3WrCMBS+H/gO4QjezbTDyexMixPEIXih2wMcmrOm&#10;szmpSdT69uZisMuP739ZDbYTV/Khdawgn2YgiGunW24UfH9tnt9AhIissXNMCu4UoCpHT0sstLvx&#10;ga7H2IgUwqFABSbGvpAy1IYshqnriRP347zFmKBvpPZ4S+G2ky9ZNpcWW04NBntaG6pPx4tVQB/b&#10;w+J3Fcxe+jzk+918MduelZqMh9U7iEhD/Bf/uT+1gtc0Nn1JP0CW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mLQqTBAAAA2wAAAA8AAAAAAAAAAAAAAAAAmAIAAGRycy9kb3du&#10;cmV2LnhtbFBLBQYAAAAABAAEAPUAAACGAwAAAAA=&#10;" filled="f" stroked="f">
                    <v:textbox inset="0,0,0,0">
                      <w:txbxContent>
                        <w:p w14:paraId="15EDC542" w14:textId="77777777" w:rsidR="00E9289D" w:rsidRDefault="00E9289D" w:rsidP="007258C2">
                          <w:pPr>
                            <w:pStyle w:val="af1"/>
                            <w:overflowPunct w:val="0"/>
                            <w:spacing w:before="0" w:beforeAutospacing="0" w:after="120" w:afterAutospacing="0"/>
                            <w:jc w:val="both"/>
                          </w:pPr>
                          <w:r>
                            <w:rPr>
                              <w:rFonts w:ascii="Arial" w:hAnsi="Arial" w:cs="Times New Roman"/>
                              <w:sz w:val="20"/>
                              <w:szCs w:val="20"/>
                            </w:rPr>
                            <w:t>gNB-DU</w:t>
                          </w:r>
                        </w:p>
                        <w:p w14:paraId="5DB53B55" w14:textId="77777777" w:rsidR="00E9289D" w:rsidRDefault="00E9289D" w:rsidP="007258C2">
                          <w:pPr>
                            <w:pStyle w:val="af1"/>
                            <w:overflowPunct w:val="0"/>
                            <w:spacing w:before="0" w:beforeAutospacing="0" w:after="120" w:afterAutospacing="0"/>
                            <w:jc w:val="both"/>
                          </w:pPr>
                          <w:r>
                            <w:rPr>
                              <w:rFonts w:ascii="Arial" w:hAnsi="Arial" w:cs="Times New Roman"/>
                              <w:sz w:val="20"/>
                              <w:szCs w:val="20"/>
                            </w:rPr>
                            <w:t> </w:t>
                          </w:r>
                        </w:p>
                      </w:txbxContent>
                    </v:textbox>
                  </v:rect>
                  <v:rect id="Rectangle 17" o:spid="_x0000_s1035" style="position:absolute;left:9794;top:3044;width:642;height:273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YG38EA&#10;AADbAAAADwAAAGRycy9kb3ducmV2LnhtbESPzYoCMRCE7wu+Q2jB25pRcNHRKCIIKntx9AGaSc8P&#10;Jp0hyTqzb2+EhT0WVfUVtdkN1ogn+dA6VjCbZiCIS6dbrhXcb8fPJYgQkTUax6TglwLstqOPDeba&#10;9XylZxFrkSAcclTQxNjlUoayIYth6jri5FXOW4xJ+lpqj32CWyPnWfYlLbacFhrs6NBQ+Sh+rAJ5&#10;K479sjA+c5d59W3Op2tFTqnJeNivQUQa4n/4r33SChYreH9JP0B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NmBt/BAAAA2wAAAA8AAAAAAAAAAAAAAAAAmAIAAGRycy9kb3du&#10;cmV2LnhtbFBLBQYAAAAABAAEAPUAAACGAwAAAAA=&#10;" filled="f" stroked="f">
                    <v:textbox style="mso-fit-shape-to-text:t" inset="0,0,0,0">
                      <w:txbxContent>
                        <w:p w14:paraId="0CB21B3A" w14:textId="77777777" w:rsidR="00E9289D" w:rsidRDefault="00E9289D" w:rsidP="007258C2">
                          <w:pPr>
                            <w:pStyle w:val="af1"/>
                            <w:overflowPunct w:val="0"/>
                            <w:spacing w:before="0" w:beforeAutospacing="0" w:after="120" w:afterAutospacing="0"/>
                            <w:jc w:val="both"/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9" o:spid="_x0000_s1036" style="position:absolute;left:29860;top:1927;width:8109;height:32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0D7rsMA&#10;AADbAAAADwAAAGRycy9kb3ducmV2LnhtbERPTWvCQBC9C/6HZYReRDdVGkp0EzS0EigIWsHrkJ0m&#10;odnZNLvV2F/fPQgeH+97nQ2mFRfqXWNZwfM8AkFcWt1wpeD0+T57BeE8ssbWMim4kYMsHY/WmGh7&#10;5QNdjr4SIYRdggpq77tESlfWZNDNbUccuC/bG/QB9pXUPV5DuGnlIopiabDh0FBjR3lN5ffx1yjY&#10;T+Pi5U1XtjjvtoufD5nvln+5Uk+TYbMC4WnwD/HdXWgFcVgfvoQfIN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0D7rsMAAADbAAAADwAAAAAAAAAAAAAAAACYAgAAZHJzL2Rv&#10;d25yZXYueG1sUEsFBgAAAAAEAAQA9QAAAIgDAAAAAA==&#10;" filled="f" strokeweight=".7pt"/>
                  <v:rect id="Rectangle 21" o:spid="_x0000_s1037" style="position:absolute;left:30093;top:2929;width:7982;height:14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5wLsMA&#10;AADbAAAADwAAAGRycy9kb3ducmV2LnhtbESPQYvCMBSE78L+h/AWvMia6kHcapRlQfAgiNXD7u3R&#10;PJtq81KaaKu/3giCx2FmvmHmy85W4kqNLx0rGA0TEMS50yUXCg771dcUhA/IGivHpOBGHpaLj94c&#10;U+1a3tE1C4WIEPYpKjAh1KmUPjdk0Q9dTRy9o2sshiibQuoG2wi3lRwnyURaLDkuGKzp11B+zi5W&#10;wWr7VxLf5W7wPW3dKR//Z2ZTK9X/7H5mIAJ14R1+tddawWQEzy/x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l5wLsMAAADbAAAADwAAAAAAAAAAAAAAAACYAgAAZHJzL2Rv&#10;d25yZXYueG1sUEsFBgAAAAAEAAQA9QAAAIgDAAAAAA==&#10;" filled="f" stroked="f">
                    <v:textbox style="mso-fit-shape-to-text:t" inset="0,0,0,0">
                      <w:txbxContent>
                        <w:p w14:paraId="27CB3067" w14:textId="77777777" w:rsidR="00E9289D" w:rsidRDefault="00E9289D" w:rsidP="007258C2">
                          <w:pPr>
                            <w:pStyle w:val="af1"/>
                            <w:overflowPunct w:val="0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sz w:val="20"/>
                              <w:szCs w:val="20"/>
                            </w:rPr>
                            <w:t>gNB-CU </w:t>
                          </w:r>
                        </w:p>
                      </w:txbxContent>
                    </v:textbox>
                  </v:rect>
                  <v:rect id="Rectangle 23" o:spid="_x0000_s1038" style="position:absolute;left:36026;top:3044;width:641;height:273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5eE8AA&#10;AADbAAAADwAAAGRycy9kb3ducmV2LnhtbESPzYoCMRCE74LvEFrYm2acg8hoFBEEV/biuA/QTHp+&#10;MOkMSXRm394Iwh6LqvqK2u5Ha8STfOgcK1guMhDEldMdNwp+b6f5GkSIyBqNY1LwRwH2u+lki4V2&#10;A1/pWcZGJAiHAhW0MfaFlKFqyWJYuJ44ebXzFmOSvpHa45Dg1sg8y1bSYsdpocWeji1V9/JhFchb&#10;eRrWpfGZu+T1j/k+X2tySn3NxsMGRKQx/oc/7bNWsMrh/SX9ALl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65eE8AAAADbAAAADwAAAAAAAAAAAAAAAACYAgAAZHJzL2Rvd25y&#10;ZXYueG1sUEsFBgAAAAAEAAQA9QAAAIUDAAAAAA==&#10;" filled="f" stroked="f">
                    <v:textbox style="mso-fit-shape-to-text:t" inset="0,0,0,0">
                      <w:txbxContent>
                        <w:p w14:paraId="390C98F7" w14:textId="77777777" w:rsidR="00E9289D" w:rsidRDefault="00E9289D" w:rsidP="007258C2">
                          <w:pPr>
                            <w:pStyle w:val="af1"/>
                            <w:overflowPunct w:val="0"/>
                            <w:spacing w:before="0" w:beforeAutospacing="0" w:after="120" w:afterAutospacing="0"/>
                            <w:jc w:val="both"/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line id="Line 24" o:spid="_x0000_s1039" style="position:absolute;visibility:visible;mso-wrap-style:square" from="5952,5216" to="5952,177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IK+mcUAAADbAAAADwAAAGRycy9kb3ducmV2LnhtbESP3WrCQBSE74W+w3IKvSm6qQUNaVax&#10;gpDetEZ9gEP25Ifuno3ZVdO37xYKXg4z8w2Tr0drxJUG3zlW8DJLQBBXTnfcKDgdd9MUhA/IGo1j&#10;UvBDHtarh0mOmXY3Lul6CI2IEPYZKmhD6DMpfdWSRT9zPXH0ajdYDFEOjdQD3iLcGjlPkoW02HFc&#10;aLGnbUvV9+FiFTyn5emrqN5tnX4eP857UyydKZR6ehw3byACjeEe/m8XWsHiFf6+xB8gV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IK+mcUAAADbAAAADwAAAAAAAAAA&#10;AAAAAAChAgAAZHJzL2Rvd25yZXYueG1sUEsFBgAAAAAEAAQA+QAAAJMDAAAAAA==&#10;" strokeweight=".7pt"/>
                  <v:line id="Line 25" o:spid="_x0000_s1040" style="position:absolute;visibility:visible;mso-wrap-style:square" from="34673,5248" to="34673,178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2sm7cUAAADbAAAADwAAAGRycy9kb3ducmV2LnhtbESP3WrCQBSE74W+w3IKvSm6qRQNaVax&#10;gpDetEZ9gEP25Ifuno3ZVdO37xYKXg4z8w2Tr0drxJUG3zlW8DJLQBBXTnfcKDgdd9MUhA/IGo1j&#10;UvBDHtarh0mOmXY3Lul6CI2IEPYZKmhD6DMpfdWSRT9zPXH0ajdYDFEOjdQD3iLcGjlPkoW02HFc&#10;aLGnbUvV9+FiFTyn5emrqN5tnX4eP857UyydKZR6ehw3byACjeEe/m8XWsHiFf6+xB8gV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2sm7cUAAADbAAAADwAAAAAAAAAA&#10;AAAAAAChAgAAZHJzL2Rvd25yZXYueG1sUEsFBgAAAAAEAAQA+QAAAJMDAAAAAA==&#10;" strokeweight=".7pt"/>
                  <v:rect id="Rectangle 26" o:spid="_x0000_s1041" style="position:absolute;left:3197;top:17789;width:5391;height:7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7+h8UA&#10;AADbAAAADwAAAGRycy9kb3ducmV2LnhtbESPQWsCMRSE74L/ITzBm5utqNitUVQQvAjV9lBvz83r&#10;7uLmZU2irv31TUHocZiZb5jZojW1uJHzlWUFL0kKgji3uuJCwefHZjAF4QOyxtoyKXiQh8W825lh&#10;pu2d93Q7hEJECPsMFZQhNJmUPi/JoE9sQxy9b+sMhihdIbXDe4SbWg7TdCINVhwXSmxoXVJ+PlyN&#10;gtXrdHV5H/HuZ3860vHrdB4PXapUv9cu30AEasN/+NneagWTMfx9iT9Az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3v6HxQAAANsAAAAPAAAAAAAAAAAAAAAAAJgCAABkcnMv&#10;ZG93bnJldi54bWxQSwUGAAAAAAQABAD1AAAAigMAAAAA&#10;" fillcolor="black" stroked="f"/>
                  <v:rect id="Rectangle 27" o:spid="_x0000_s1042" style="position:absolute;left:3197;top:17789;width:5391;height:7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XGQcUA&#10;AADbAAAADwAAAGRycy9kb3ducmV2LnhtbESPQWvCQBSE7wX/w/KEXopuVBpK6ioaqgQKglbo9ZF9&#10;JsHs25hdNfrr3ULB4zAz3zDTeWdqcaHWVZYVjIYRCOLc6ooLBfuf1eADhPPIGmvLpOBGDuaz3ssU&#10;E22vvKXLzhciQNglqKD0vkmkdHlJBt3QNsTBO9jWoA+yLaRu8RrgppbjKIqlwYrDQokNpSXlx93Z&#10;KNi8xdn7ly5s9rtejk/fMl1P7qlSr/1u8QnCU+ef4f92phXEMfx9CT9Az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5cZBxQAAANsAAAAPAAAAAAAAAAAAAAAAAJgCAABkcnMv&#10;ZG93bnJldi54bWxQSwUGAAAAAAQABAD1AAAAigMAAAAA&#10;" filled="f" strokeweight=".7pt"/>
                  <v:rect id="Rectangle 28" o:spid="_x0000_s1043" style="position:absolute;left:31956;top:17789;width:5397;height:7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DFa8YA&#10;AADbAAAADwAAAGRycy9kb3ducmV2LnhtbESPzWsCMRTE70L/h/AK3jRbsX5sjVILQi+CXwe9PTev&#10;u4ubl20Sde1f3wiCx2FmfsNMZo2pxIWcLy0reOsmIIgzq0vOFey2i84IhA/IGivLpOBGHmbTl9YE&#10;U22vvKbLJuQiQtinqKAIoU6l9FlBBn3X1sTR+7HOYIjS5VI7vEa4qWQvSQbSYMlxocCavgrKTpuz&#10;UTAfj+a/qz4v/9bHAx32x9N7zyVKtV+bzw8QgZrwDD/a31rBYAj3L/EHyOk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kDFa8YAAADbAAAADwAAAAAAAAAAAAAAAACYAgAAZHJz&#10;L2Rvd25yZXYueG1sUEsFBgAAAAAEAAQA9QAAAIsDAAAAAA==&#10;" fillcolor="black" stroked="f"/>
                  <v:rect id="Rectangle 29" o:spid="_x0000_s1044" style="position:absolute;left:31956;top:17789;width:5397;height:7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b3qMMA&#10;AADbAAAADwAAAGRycy9kb3ducmV2LnhtbERPTWvCQBC9C/6HZYReRDdVGkp0EzS0EigIWsHrkJ0m&#10;odnZNLvV2F/fPQgeH+97nQ2mFRfqXWNZwfM8AkFcWt1wpeD0+T57BeE8ssbWMim4kYMsHY/WmGh7&#10;5QNdjr4SIYRdggpq77tESlfWZNDNbUccuC/bG/QB9pXUPV5DuGnlIopiabDh0FBjR3lN5ffx1yjY&#10;T+Pi5U1XtjjvtoufD5nvln+5Uk+TYbMC4WnwD/HdXWgFcRgbvoQfIN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Tb3qMMAAADbAAAADwAAAAAAAAAAAAAAAACYAgAAZHJzL2Rv&#10;d25yZXYueG1sUEsFBgAAAAAEAAQA9QAAAIgDAAAAAA==&#10;" filled="f" strokeweight=".7pt"/>
                  <v:shape id="Freeform 30" o:spid="_x0000_s1045" style="position:absolute;left:5952;top:9564;width:28509;height:755;visibility:visible;mso-wrap-style:square;v-text-anchor:top" coordsize="4554,1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qz+MUA&#10;AADbAAAADwAAAGRycy9kb3ducmV2LnhtbESPQWvCQBSE7wX/w/KE3pqNHtIaXUUEwYNQmhaKt5fs&#10;M4lm38bsNkn/vSsUehxm5htmtRlNI3rqXG1ZwSyKQRAXVtdcKvj63L+8gXAeWWNjmRT8koPNevK0&#10;wlTbgT+oz3wpAoRdigoq79tUSldUZNBFtiUO3tl2Bn2QXSl1h0OAm0bO4ziRBmsOCxW2tKuouGY/&#10;RsHtNFuc83z8lq998u629fFwkUelnqfjdgnC0+j/w3/tg1aQLODxJfwAub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yrP4xQAAANsAAAAPAAAAAAAAAAAAAAAAAJgCAABkcnMv&#10;ZG93bnJldi54bWxQSwUGAAAAAAQABAD1AAAAigMAAAAA&#10;" path="m4453,69l,69,,50r4453,l4453,69xm4434,r120,59l4434,119,4434,xe" fillcolor="black" strokeweight=".1pt">
                    <v:path arrowok="t" o:connecttype="custom" o:connectlocs="2787620,43815;0,43815;0,31750;2787620,31750;2787620,43815;2775726,0;2850847,37465;2775726,75565;2775726,0" o:connectangles="0,0,0,0,0,0,0,0,0"/>
                    <o:lock v:ext="edit" verticies="t"/>
                  </v:shape>
                  <v:shape id="Freeform 31" o:spid="_x0000_s1046" style="position:absolute;left:5952;top:14715;width:28645;height:843;visibility:visible;mso-wrap-style:square;v-text-anchor:top" coordsize="4520,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Sq7MIA&#10;AADbAAAADwAAAGRycy9kb3ducmV2LnhtbERPPW/CMBDdkfofrKvUBTU2DKUKGBQqUZGpkHZgPMVH&#10;EjU+R7YJ6b+vh0odn973ZjfZXozkQ+dYwyJTIIhrZzpuNHx9Hp5fQYSIbLB3TBp+KMBu+zDbYG7c&#10;nc80VrERKYRDjhraGIdcylC3ZDFkbiBO3NV5izFB30jj8Z7CbS+XSr1Iix2nhhYHemup/q5uVoPy&#10;+3lZlEHtl6dbUX2Mx+t7edH66XEq1iAiTfFf/Oc+Gg2rtD59ST9Ab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9KrswgAAANsAAAAPAAAAAAAAAAAAAAAAAJgCAABkcnMvZG93&#10;bnJldi54bWxQSwUGAAAAAAQABAD1AAAAhwMAAAAA&#10;" path="m100,50r4420,l4520,69,100,69r,-19xm120,120l,60,120,r,120xe" fillcolor="black" strokeweight=".1pt">
                    <v:path arrowok="t" o:connecttype="custom" o:connectlocs="63374,35139;2864485,35139;2864485,48492;63374,48492;63374,35139;76048,84334;0,42167;76048,0;76048,84334" o:connectangles="0,0,0,0,0,0,0,0,0"/>
                    <o:lock v:ext="edit" verticies="t"/>
                  </v:shape>
                  <w10:anchorlock/>
                </v:group>
              </w:pict>
            </mc:Fallback>
          </mc:AlternateContent>
        </w:r>
      </w:ins>
    </w:p>
    <w:p w14:paraId="48C29BF6" w14:textId="77777777" w:rsidR="007258C2" w:rsidRPr="002840CA" w:rsidRDefault="007258C2" w:rsidP="007258C2">
      <w:pPr>
        <w:keepLines/>
        <w:spacing w:after="240"/>
        <w:jc w:val="center"/>
        <w:rPr>
          <w:ins w:id="46" w:author="Huawei" w:date="2020-04-07T19:38:00Z"/>
          <w:rFonts w:eastAsia="Yu Mincho"/>
          <w:b/>
          <w:lang w:val="en-GB" w:eastAsia="en-US"/>
        </w:rPr>
      </w:pPr>
      <w:ins w:id="47" w:author="Huawei" w:date="2020-04-07T19:38:00Z">
        <w:r w:rsidRPr="002840CA">
          <w:rPr>
            <w:rFonts w:eastAsia="Yu Mincho"/>
            <w:b/>
            <w:lang w:val="en-GB" w:eastAsia="en-US"/>
          </w:rPr>
          <w:t>Figure 8.</w:t>
        </w:r>
        <w:r>
          <w:rPr>
            <w:b/>
            <w:lang w:val="en-GB"/>
          </w:rPr>
          <w:t>x</w:t>
        </w:r>
        <w:r w:rsidRPr="002840CA">
          <w:rPr>
            <w:rFonts w:eastAsia="Yu Mincho"/>
            <w:b/>
            <w:lang w:val="en-GB" w:eastAsia="en-US"/>
          </w:rPr>
          <w:t>.</w:t>
        </w:r>
        <w:r>
          <w:rPr>
            <w:rFonts w:eastAsia="Yu Mincho"/>
            <w:b/>
            <w:lang w:val="en-GB" w:eastAsia="en-US"/>
          </w:rPr>
          <w:t>3</w:t>
        </w:r>
        <w:r w:rsidRPr="002840CA">
          <w:rPr>
            <w:rFonts w:eastAsia="Yu Mincho"/>
            <w:b/>
            <w:lang w:val="en-GB" w:eastAsia="en-US"/>
          </w:rPr>
          <w:t>.2</w:t>
        </w:r>
        <w:r w:rsidRPr="002840CA">
          <w:rPr>
            <w:rFonts w:hint="eastAsia"/>
            <w:b/>
          </w:rPr>
          <w:t>-1</w:t>
        </w:r>
        <w:r w:rsidRPr="002840CA">
          <w:rPr>
            <w:rFonts w:eastAsia="Yu Mincho"/>
            <w:b/>
            <w:sz w:val="21"/>
            <w:szCs w:val="22"/>
            <w:lang w:val="en-GB" w:eastAsia="en-US"/>
          </w:rPr>
          <w:t xml:space="preserve">: </w:t>
        </w:r>
        <w:r w:rsidRPr="002840CA">
          <w:rPr>
            <w:rFonts w:eastAsia="Yu Mincho"/>
            <w:b/>
            <w:sz w:val="21"/>
            <w:szCs w:val="22"/>
          </w:rPr>
          <w:t>F1-U IP Address Update procedure: Successful Operation</w:t>
        </w:r>
      </w:ins>
    </w:p>
    <w:p w14:paraId="6CE61411" w14:textId="77777777" w:rsidR="007258C2" w:rsidRDefault="007258C2" w:rsidP="007258C2">
      <w:pPr>
        <w:jc w:val="left"/>
        <w:rPr>
          <w:ins w:id="48" w:author="Huawei" w:date="2020-04-07T19:38:00Z"/>
          <w:rFonts w:ascii="Times New Roman" w:hAnsi="Times New Roman"/>
          <w:lang w:val="en-GB"/>
        </w:rPr>
      </w:pPr>
      <w:ins w:id="49" w:author="Huawei" w:date="2020-04-07T19:38:00Z">
        <w:r>
          <w:rPr>
            <w:rFonts w:ascii="Times New Roman" w:hAnsi="Times New Roman" w:hint="eastAsia"/>
            <w:lang w:val="en-GB"/>
          </w:rPr>
          <w:t>T</w:t>
        </w:r>
        <w:r>
          <w:rPr>
            <w:rFonts w:ascii="Times New Roman" w:hAnsi="Times New Roman"/>
            <w:lang w:val="en-GB"/>
          </w:rPr>
          <w:t xml:space="preserve">he </w:t>
        </w:r>
        <w:r w:rsidRPr="002840CA">
          <w:rPr>
            <w:rFonts w:ascii="Times New Roman" w:hAnsi="Times New Roman"/>
            <w:lang w:val="en-GB"/>
          </w:rPr>
          <w:t>gNB-</w:t>
        </w:r>
        <w:r>
          <w:rPr>
            <w:rFonts w:ascii="Times New Roman" w:hAnsi="Times New Roman"/>
            <w:lang w:val="en-GB"/>
          </w:rPr>
          <w:t>D</w:t>
        </w:r>
        <w:r w:rsidRPr="002840CA">
          <w:rPr>
            <w:rFonts w:ascii="Times New Roman" w:hAnsi="Times New Roman"/>
            <w:lang w:val="en-GB"/>
          </w:rPr>
          <w:t>U initiates the procedure by sending the F1-U IP ADDRESS UPDATE message to gNB-</w:t>
        </w:r>
        <w:r>
          <w:rPr>
            <w:rFonts w:ascii="Times New Roman" w:hAnsi="Times New Roman"/>
            <w:lang w:val="en-GB"/>
          </w:rPr>
          <w:t>C</w:t>
        </w:r>
        <w:r w:rsidRPr="002840CA">
          <w:rPr>
            <w:rFonts w:ascii="Times New Roman" w:hAnsi="Times New Roman"/>
            <w:lang w:val="en-GB"/>
          </w:rPr>
          <w:t>U</w:t>
        </w:r>
        <w:r>
          <w:rPr>
            <w:rFonts w:ascii="Times New Roman" w:hAnsi="Times New Roman"/>
            <w:lang w:val="en-GB"/>
          </w:rPr>
          <w:t xml:space="preserve">. </w:t>
        </w:r>
        <w:r w:rsidRPr="002840CA">
          <w:rPr>
            <w:rFonts w:ascii="Times New Roman" w:hAnsi="Times New Roman"/>
            <w:lang w:val="en-GB"/>
          </w:rPr>
          <w:t>The gNB-</w:t>
        </w:r>
        <w:r>
          <w:rPr>
            <w:rFonts w:ascii="Times New Roman" w:hAnsi="Times New Roman"/>
            <w:lang w:val="en-GB"/>
          </w:rPr>
          <w:t>C</w:t>
        </w:r>
        <w:r w:rsidRPr="002840CA">
          <w:rPr>
            <w:rFonts w:ascii="Times New Roman" w:hAnsi="Times New Roman"/>
            <w:lang w:val="en-GB"/>
          </w:rPr>
          <w:t>U replies to the gNB-</w:t>
        </w:r>
        <w:r>
          <w:rPr>
            <w:rFonts w:ascii="Times New Roman" w:hAnsi="Times New Roman"/>
            <w:lang w:val="en-GB"/>
          </w:rPr>
          <w:t>D</w:t>
        </w:r>
        <w:r w:rsidRPr="002840CA">
          <w:rPr>
            <w:rFonts w:ascii="Times New Roman" w:hAnsi="Times New Roman"/>
            <w:lang w:val="en-GB"/>
          </w:rPr>
          <w:t>U with the F1-U IP ADDRESS UPDATE ACKNOWLEDGE message.</w:t>
        </w:r>
      </w:ins>
    </w:p>
    <w:p w14:paraId="519CB900" w14:textId="77777777" w:rsidR="007258C2" w:rsidRDefault="007258C2" w:rsidP="007258C2">
      <w:pPr>
        <w:jc w:val="left"/>
        <w:rPr>
          <w:ins w:id="50" w:author="Huawei" w:date="2020-04-07T19:38:00Z"/>
          <w:rFonts w:ascii="Times New Roman" w:hAnsi="Times New Roman"/>
          <w:lang w:val="en-GB"/>
        </w:rPr>
      </w:pPr>
      <w:ins w:id="51" w:author="Huawei" w:date="2020-04-07T19:38:00Z">
        <w:r>
          <w:rPr>
            <w:rFonts w:ascii="Times New Roman" w:hAnsi="Times New Roman" w:hint="eastAsia"/>
            <w:lang w:val="en-GB"/>
          </w:rPr>
          <w:t>F</w:t>
        </w:r>
        <w:r>
          <w:rPr>
            <w:rFonts w:ascii="Times New Roman" w:hAnsi="Times New Roman"/>
            <w:lang w:val="en-GB"/>
          </w:rPr>
          <w:t xml:space="preserve">or each IP address in the </w:t>
        </w:r>
        <w:r w:rsidRPr="002840CA">
          <w:rPr>
            <w:rFonts w:ascii="Times New Roman" w:hAnsi="Times New Roman"/>
            <w:i/>
            <w:lang w:val="en-GB"/>
          </w:rPr>
          <w:t>DL F1-U IP Address To Update List</w:t>
        </w:r>
        <w:r>
          <w:rPr>
            <w:rFonts w:ascii="Times New Roman" w:hAnsi="Times New Roman"/>
            <w:lang w:val="en-GB"/>
          </w:rPr>
          <w:t xml:space="preserve"> of </w:t>
        </w:r>
        <w:r w:rsidRPr="002840CA">
          <w:rPr>
            <w:rFonts w:ascii="Times New Roman" w:hAnsi="Times New Roman"/>
            <w:lang w:val="en-GB"/>
          </w:rPr>
          <w:t>F1-U IP ADDRESS UPDATE message</w:t>
        </w:r>
        <w:r>
          <w:rPr>
            <w:rFonts w:ascii="Times New Roman" w:hAnsi="Times New Roman"/>
            <w:lang w:val="en-GB"/>
          </w:rPr>
          <w:t xml:space="preserve">, the </w:t>
        </w:r>
        <w:r w:rsidRPr="002840CA">
          <w:rPr>
            <w:rFonts w:ascii="Times New Roman" w:hAnsi="Times New Roman"/>
            <w:lang w:val="en-GB"/>
          </w:rPr>
          <w:t>gNB-CU shall replace the old IP Address by the new IP Address for all the maintained DL F1-U GTP tunnels which use the old IP Address.</w:t>
        </w:r>
      </w:ins>
    </w:p>
    <w:p w14:paraId="04721357" w14:textId="77777777" w:rsidR="007258C2" w:rsidRPr="002840CA" w:rsidRDefault="007258C2" w:rsidP="007258C2">
      <w:pPr>
        <w:jc w:val="left"/>
        <w:rPr>
          <w:ins w:id="52" w:author="Huawei" w:date="2020-04-07T19:38:00Z"/>
          <w:rFonts w:ascii="Times New Roman" w:hAnsi="Times New Roman"/>
          <w:lang w:val="en-GB"/>
        </w:rPr>
      </w:pPr>
    </w:p>
    <w:p w14:paraId="275C9805" w14:textId="77777777" w:rsidR="007258C2" w:rsidRPr="002840CA" w:rsidRDefault="007258C2" w:rsidP="007258C2">
      <w:pPr>
        <w:keepNext/>
        <w:keepLines/>
        <w:spacing w:before="120" w:after="180"/>
        <w:jc w:val="left"/>
        <w:outlineLvl w:val="3"/>
        <w:rPr>
          <w:ins w:id="53" w:author="Huawei" w:date="2020-04-07T19:38:00Z"/>
          <w:rFonts w:cs="Arial"/>
          <w:sz w:val="24"/>
          <w:szCs w:val="24"/>
          <w:lang w:val="en-GB"/>
        </w:rPr>
      </w:pPr>
      <w:ins w:id="54" w:author="Huawei" w:date="2020-04-07T19:38:00Z">
        <w:r w:rsidRPr="002840CA">
          <w:rPr>
            <w:rFonts w:cs="Arial"/>
            <w:sz w:val="24"/>
            <w:szCs w:val="24"/>
            <w:lang w:val="en-GB"/>
          </w:rPr>
          <w:t>8.x.2.</w:t>
        </w:r>
        <w:r w:rsidRPr="002840CA">
          <w:rPr>
            <w:rFonts w:cs="Arial" w:hint="eastAsia"/>
            <w:sz w:val="24"/>
            <w:szCs w:val="24"/>
            <w:lang w:val="en-GB"/>
          </w:rPr>
          <w:t>3</w:t>
        </w:r>
        <w:r w:rsidRPr="002840CA">
          <w:rPr>
            <w:rFonts w:cs="Arial"/>
            <w:sz w:val="24"/>
            <w:szCs w:val="24"/>
            <w:lang w:val="en-GB"/>
          </w:rPr>
          <w:tab/>
          <w:t>Abnormal Conditions</w:t>
        </w:r>
      </w:ins>
    </w:p>
    <w:p w14:paraId="2640C020" w14:textId="77777777" w:rsidR="007258C2" w:rsidRDefault="007258C2" w:rsidP="007258C2">
      <w:pPr>
        <w:rPr>
          <w:ins w:id="55" w:author="Huawei" w:date="2020-04-07T19:38:00Z"/>
          <w:rFonts w:ascii="Times New Roman" w:hAnsi="Times New Roman"/>
          <w:lang w:val="en-GB"/>
        </w:rPr>
      </w:pPr>
      <w:ins w:id="56" w:author="Huawei" w:date="2020-04-07T19:38:00Z">
        <w:r w:rsidRPr="002840CA">
          <w:rPr>
            <w:rFonts w:ascii="Times New Roman" w:hAnsi="Times New Roman"/>
            <w:lang w:val="en-GB"/>
          </w:rPr>
          <w:t>Not applicable.</w:t>
        </w:r>
      </w:ins>
    </w:p>
    <w:p w14:paraId="6E535007" w14:textId="5DD05D82" w:rsidR="002840CA" w:rsidRPr="007258C2" w:rsidRDefault="007258C2" w:rsidP="007258C2">
      <w:pPr>
        <w:jc w:val="center"/>
        <w:rPr>
          <w:rFonts w:ascii="Times New Roman" w:hAnsi="Times New Roman"/>
          <w:lang w:val="en-GB"/>
        </w:rPr>
      </w:pPr>
      <w:r w:rsidRPr="00CD3F32">
        <w:rPr>
          <w:rFonts w:cs="Arial"/>
          <w:highlight w:val="yellow"/>
          <w:lang w:val="en-GB" w:eastAsia="en-US"/>
        </w:rPr>
        <w:t>-------------------</w:t>
      </w:r>
      <w:r>
        <w:rPr>
          <w:rFonts w:cs="Arial"/>
          <w:highlight w:val="yellow"/>
          <w:lang w:val="en-GB" w:eastAsia="en-US"/>
        </w:rPr>
        <w:t>------------------------Change 3</w:t>
      </w:r>
      <w:r w:rsidRPr="00CD3F32">
        <w:rPr>
          <w:rFonts w:cs="Arial"/>
          <w:highlight w:val="yellow"/>
          <w:lang w:val="en-GB" w:eastAsia="en-US"/>
        </w:rPr>
        <w:t>-------------------------------------------</w:t>
      </w:r>
    </w:p>
    <w:p w14:paraId="433E71B3" w14:textId="77777777" w:rsidR="007258C2" w:rsidRPr="007258C2" w:rsidRDefault="007258C2" w:rsidP="007258C2">
      <w:pPr>
        <w:keepNext/>
        <w:keepLines/>
        <w:tabs>
          <w:tab w:val="left" w:pos="360"/>
        </w:tabs>
        <w:spacing w:before="120" w:after="180"/>
        <w:ind w:right="200"/>
        <w:jc w:val="left"/>
        <w:outlineLvl w:val="2"/>
        <w:rPr>
          <w:ins w:id="57" w:author="Ericsson User" w:date="2019-12-25T07:30:00Z"/>
          <w:rFonts w:cs="Arial"/>
          <w:sz w:val="28"/>
          <w:szCs w:val="28"/>
          <w:lang w:val="en-GB"/>
        </w:rPr>
      </w:pPr>
      <w:ins w:id="58" w:author="Ericsson User" w:date="2019-12-25T07:30:00Z">
        <w:r w:rsidRPr="007258C2">
          <w:rPr>
            <w:rFonts w:cs="Arial"/>
            <w:sz w:val="28"/>
            <w:szCs w:val="28"/>
            <w:lang w:val="en-GB"/>
          </w:rPr>
          <w:t>9.2.</w:t>
        </w:r>
        <w:r w:rsidRPr="007258C2">
          <w:rPr>
            <w:rFonts w:cs="Arial"/>
            <w:sz w:val="28"/>
            <w:szCs w:val="28"/>
          </w:rPr>
          <w:t>x</w:t>
        </w:r>
        <w:r w:rsidRPr="007258C2">
          <w:rPr>
            <w:rFonts w:cs="Arial"/>
            <w:sz w:val="28"/>
            <w:szCs w:val="28"/>
            <w:lang w:val="en-GB"/>
          </w:rPr>
          <w:tab/>
        </w:r>
      </w:ins>
      <w:ins w:id="59" w:author="Ericsson User" w:date="2020-03-19T12:39:00Z">
        <w:r w:rsidRPr="007258C2">
          <w:rPr>
            <w:rFonts w:cs="Arial"/>
            <w:sz w:val="28"/>
            <w:szCs w:val="28"/>
            <w:lang w:val="en-GB"/>
          </w:rPr>
          <w:t>IAB messages</w:t>
        </w:r>
      </w:ins>
    </w:p>
    <w:p w14:paraId="5A9816D4" w14:textId="6467FA69" w:rsidR="00387474" w:rsidRPr="00752DEF" w:rsidRDefault="007258C2" w:rsidP="007258C2">
      <w:pPr>
        <w:jc w:val="center"/>
      </w:pPr>
      <w:r w:rsidRPr="002D3AB2">
        <w:rPr>
          <w:b/>
          <w:color w:val="FF0000"/>
        </w:rPr>
        <w:t>&gt;&gt;&gt;&gt;&gt;&gt;&gt;&gt;&gt;&gt;&gt;&gt;&gt;&gt;&gt; Unchanged parts are skipped</w:t>
      </w:r>
      <w:r>
        <w:rPr>
          <w:b/>
          <w:bCs/>
          <w:color w:val="FF0000"/>
        </w:rPr>
        <w:t>&lt;&lt;&lt;&lt;&lt;&lt;&lt;&lt;&lt;&lt;&lt;&lt;&lt;&lt;&lt;&lt;</w:t>
      </w:r>
    </w:p>
    <w:p w14:paraId="6B7B5C48" w14:textId="77777777" w:rsidR="007258C2" w:rsidRPr="00752DEF" w:rsidRDefault="007258C2" w:rsidP="007258C2">
      <w:pPr>
        <w:keepNext/>
        <w:keepLines/>
        <w:tabs>
          <w:tab w:val="left" w:pos="360"/>
        </w:tabs>
        <w:spacing w:before="120" w:after="180"/>
        <w:ind w:right="200"/>
        <w:jc w:val="left"/>
        <w:outlineLvl w:val="3"/>
        <w:rPr>
          <w:ins w:id="60" w:author="Huawei" w:date="2020-04-07T19:40:00Z"/>
          <w:rFonts w:cs="Arial"/>
          <w:sz w:val="24"/>
          <w:szCs w:val="24"/>
          <w:lang w:val="en-GB"/>
        </w:rPr>
      </w:pPr>
      <w:bookmarkStart w:id="61" w:name="_Toc20955893"/>
      <w:ins w:id="62" w:author="Huawei" w:date="2020-04-07T19:40:00Z">
        <w:r w:rsidRPr="00752DEF">
          <w:rPr>
            <w:rFonts w:cs="Arial"/>
            <w:sz w:val="24"/>
            <w:szCs w:val="24"/>
            <w:lang w:val="en-GB"/>
          </w:rPr>
          <w:t>9.2.</w:t>
        </w:r>
        <w:r w:rsidRPr="00752DEF">
          <w:rPr>
            <w:rFonts w:cs="Arial"/>
            <w:sz w:val="24"/>
            <w:szCs w:val="24"/>
          </w:rPr>
          <w:t>x</w:t>
        </w:r>
        <w:r w:rsidRPr="00752DEF">
          <w:rPr>
            <w:rFonts w:cs="Arial"/>
            <w:sz w:val="24"/>
            <w:szCs w:val="24"/>
            <w:lang w:val="en-GB"/>
          </w:rPr>
          <w:t>.</w:t>
        </w:r>
        <w:r>
          <w:rPr>
            <w:rFonts w:cs="Arial"/>
            <w:sz w:val="24"/>
            <w:szCs w:val="24"/>
            <w:lang w:val="en-GB"/>
          </w:rPr>
          <w:t>5</w:t>
        </w:r>
        <w:r w:rsidRPr="00752DEF">
          <w:rPr>
            <w:rFonts w:cs="Arial"/>
            <w:sz w:val="24"/>
            <w:szCs w:val="24"/>
            <w:lang w:val="en-GB"/>
          </w:rPr>
          <w:tab/>
        </w:r>
        <w:bookmarkEnd w:id="61"/>
        <w:r w:rsidRPr="00752DEF">
          <w:rPr>
            <w:rFonts w:cs="Arial"/>
            <w:sz w:val="24"/>
            <w:szCs w:val="24"/>
            <w:lang w:val="en-GB"/>
          </w:rPr>
          <w:t>F1-U IP ADDRESS UPDATE</w:t>
        </w:r>
      </w:ins>
    </w:p>
    <w:p w14:paraId="76903096" w14:textId="77777777" w:rsidR="007258C2" w:rsidRPr="00752DEF" w:rsidRDefault="007258C2" w:rsidP="007258C2">
      <w:pPr>
        <w:rPr>
          <w:ins w:id="63" w:author="Huawei" w:date="2020-04-07T19:40:00Z"/>
          <w:rFonts w:ascii="Times New Roman" w:hAnsi="Times New Roman"/>
          <w:lang w:val="en-GB"/>
        </w:rPr>
      </w:pPr>
      <w:ins w:id="64" w:author="Huawei" w:date="2020-04-07T19:40:00Z">
        <w:r w:rsidRPr="00752DEF">
          <w:rPr>
            <w:rFonts w:ascii="Times New Roman" w:hAnsi="Times New Roman"/>
            <w:lang w:val="en-GB"/>
          </w:rPr>
          <w:t xml:space="preserve">This message is sent by the </w:t>
        </w:r>
        <w:r w:rsidRPr="00752DEF">
          <w:rPr>
            <w:rFonts w:ascii="Times New Roman" w:hAnsi="Times New Roman"/>
          </w:rPr>
          <w:t>gNB-</w:t>
        </w:r>
        <w:r>
          <w:rPr>
            <w:rFonts w:ascii="Times New Roman" w:hAnsi="Times New Roman"/>
          </w:rPr>
          <w:t>D</w:t>
        </w:r>
        <w:r w:rsidRPr="00752DEF">
          <w:rPr>
            <w:rFonts w:ascii="Times New Roman" w:hAnsi="Times New Roman"/>
          </w:rPr>
          <w:t>U</w:t>
        </w:r>
        <w:r w:rsidRPr="00752DEF">
          <w:rPr>
            <w:rFonts w:ascii="Times New Roman" w:hAnsi="Times New Roman"/>
            <w:lang w:val="en-GB"/>
          </w:rPr>
          <w:t xml:space="preserve"> to </w:t>
        </w:r>
        <w:r w:rsidRPr="00752DEF">
          <w:rPr>
            <w:rFonts w:ascii="Times New Roman" w:hAnsi="Times New Roman"/>
          </w:rPr>
          <w:t>provide</w:t>
        </w:r>
        <w:r w:rsidRPr="00752DEF">
          <w:rPr>
            <w:rFonts w:ascii="Times New Roman" w:hAnsi="Times New Roman"/>
            <w:lang w:val="en-GB"/>
          </w:rPr>
          <w:t xml:space="preserve"> the </w:t>
        </w:r>
        <w:r>
          <w:rPr>
            <w:rFonts w:ascii="Times New Roman" w:hAnsi="Times New Roman"/>
          </w:rPr>
          <w:t>updated IP address(es)</w:t>
        </w:r>
        <w:r w:rsidRPr="00752DEF">
          <w:rPr>
            <w:rFonts w:ascii="Times New Roman" w:hAnsi="Times New Roman"/>
          </w:rPr>
          <w:t xml:space="preserve"> to the gNB-</w:t>
        </w:r>
        <w:r>
          <w:rPr>
            <w:rFonts w:ascii="Times New Roman" w:hAnsi="Times New Roman"/>
          </w:rPr>
          <w:t>C</w:t>
        </w:r>
        <w:r w:rsidRPr="00752DEF">
          <w:rPr>
            <w:rFonts w:ascii="Times New Roman" w:hAnsi="Times New Roman"/>
          </w:rPr>
          <w:t>U</w:t>
        </w:r>
        <w:r w:rsidRPr="00752DEF">
          <w:rPr>
            <w:rFonts w:ascii="Times New Roman" w:hAnsi="Times New Roman"/>
            <w:lang w:val="en-GB"/>
          </w:rPr>
          <w:t>.</w:t>
        </w:r>
      </w:ins>
    </w:p>
    <w:p w14:paraId="14A4E334" w14:textId="77777777" w:rsidR="007258C2" w:rsidRPr="00752DEF" w:rsidRDefault="007258C2" w:rsidP="007258C2">
      <w:pPr>
        <w:rPr>
          <w:ins w:id="65" w:author="Huawei" w:date="2020-04-07T19:40:00Z"/>
          <w:rFonts w:ascii="Times New Roman" w:hAnsi="Times New Roman"/>
          <w:lang w:val="en-GB"/>
        </w:rPr>
      </w:pPr>
      <w:ins w:id="66" w:author="Huawei" w:date="2020-04-07T19:40:00Z">
        <w:r w:rsidRPr="00752DEF">
          <w:rPr>
            <w:rFonts w:ascii="Times New Roman" w:hAnsi="Times New Roman"/>
            <w:lang w:val="en-GB"/>
          </w:rPr>
          <w:t xml:space="preserve">Direction: </w:t>
        </w:r>
        <w:r w:rsidRPr="00752DEF">
          <w:rPr>
            <w:rFonts w:ascii="Times New Roman" w:hAnsi="Times New Roman"/>
          </w:rPr>
          <w:t>gNB-</w:t>
        </w:r>
        <w:r>
          <w:rPr>
            <w:rFonts w:ascii="Times New Roman" w:hAnsi="Times New Roman"/>
          </w:rPr>
          <w:t>D</w:t>
        </w:r>
        <w:r w:rsidRPr="00752DEF">
          <w:rPr>
            <w:rFonts w:ascii="Times New Roman" w:hAnsi="Times New Roman"/>
          </w:rPr>
          <w:t>U</w:t>
        </w:r>
        <w:r w:rsidRPr="00752DEF">
          <w:rPr>
            <w:rFonts w:ascii="Times New Roman" w:hAnsi="Times New Roman"/>
            <w:lang w:val="en-GB"/>
          </w:rPr>
          <w:t xml:space="preserve"> </w:t>
        </w:r>
        <w:r w:rsidRPr="00752DEF">
          <w:rPr>
            <w:rFonts w:ascii="Times New Roman" w:hAnsi="Times New Roman"/>
            <w:lang w:val="en-GB"/>
          </w:rPr>
          <w:sym w:font="Symbol" w:char="F0AE"/>
        </w:r>
        <w:r w:rsidRPr="00752DEF">
          <w:rPr>
            <w:rFonts w:ascii="Times New Roman" w:hAnsi="Times New Roman"/>
            <w:lang w:val="en-GB"/>
          </w:rPr>
          <w:t xml:space="preserve"> </w:t>
        </w:r>
        <w:r w:rsidRPr="00752DEF">
          <w:rPr>
            <w:rFonts w:ascii="Times New Roman" w:hAnsi="Times New Roman"/>
          </w:rPr>
          <w:t>gNB-</w:t>
        </w:r>
        <w:r>
          <w:rPr>
            <w:rFonts w:ascii="Times New Roman" w:hAnsi="Times New Roman"/>
          </w:rPr>
          <w:t>C</w:t>
        </w:r>
        <w:r w:rsidRPr="00752DEF">
          <w:rPr>
            <w:rFonts w:ascii="Times New Roman" w:hAnsi="Times New Roman"/>
          </w:rPr>
          <w:t>U</w:t>
        </w:r>
      </w:ins>
    </w:p>
    <w:tbl>
      <w:tblPr>
        <w:tblW w:w="10371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1"/>
        <w:gridCol w:w="1034"/>
        <w:gridCol w:w="1246"/>
        <w:gridCol w:w="1259"/>
        <w:gridCol w:w="1761"/>
        <w:gridCol w:w="1287"/>
        <w:gridCol w:w="1273"/>
      </w:tblGrid>
      <w:tr w:rsidR="007258C2" w14:paraId="3AE173F2" w14:textId="77777777" w:rsidTr="00E9289D">
        <w:trPr>
          <w:tblHeader/>
          <w:ins w:id="67" w:author="Huawei" w:date="2020-04-07T19:40:00Z"/>
        </w:trPr>
        <w:tc>
          <w:tcPr>
            <w:tcW w:w="2511" w:type="dxa"/>
          </w:tcPr>
          <w:p w14:paraId="14AD0D59" w14:textId="77777777" w:rsidR="007258C2" w:rsidRPr="00970C44" w:rsidRDefault="007258C2" w:rsidP="00E9289D">
            <w:pPr>
              <w:keepNext/>
              <w:keepLines/>
              <w:spacing w:after="0"/>
              <w:jc w:val="center"/>
              <w:rPr>
                <w:ins w:id="68" w:author="Huawei" w:date="2020-04-07T19:40:00Z"/>
                <w:rFonts w:cs="Arial"/>
                <w:b/>
                <w:sz w:val="18"/>
                <w:szCs w:val="18"/>
              </w:rPr>
            </w:pPr>
            <w:ins w:id="69" w:author="Huawei" w:date="2020-04-07T19:40:00Z">
              <w:r w:rsidRPr="00970C44">
                <w:rPr>
                  <w:rFonts w:cs="Arial"/>
                  <w:b/>
                  <w:sz w:val="18"/>
                  <w:szCs w:val="18"/>
                </w:rPr>
                <w:t>IE/Group Name</w:t>
              </w:r>
            </w:ins>
          </w:p>
        </w:tc>
        <w:tc>
          <w:tcPr>
            <w:tcW w:w="1034" w:type="dxa"/>
          </w:tcPr>
          <w:p w14:paraId="4DE5BF6F" w14:textId="77777777" w:rsidR="007258C2" w:rsidRPr="00970C44" w:rsidRDefault="007258C2" w:rsidP="00E9289D">
            <w:pPr>
              <w:keepNext/>
              <w:keepLines/>
              <w:spacing w:after="0"/>
              <w:jc w:val="center"/>
              <w:rPr>
                <w:ins w:id="70" w:author="Huawei" w:date="2020-04-07T19:40:00Z"/>
                <w:rFonts w:cs="Arial"/>
                <w:b/>
                <w:sz w:val="18"/>
                <w:szCs w:val="18"/>
              </w:rPr>
            </w:pPr>
            <w:ins w:id="71" w:author="Huawei" w:date="2020-04-07T19:40:00Z">
              <w:r w:rsidRPr="00970C44">
                <w:rPr>
                  <w:rFonts w:cs="Arial"/>
                  <w:b/>
                  <w:sz w:val="18"/>
                  <w:szCs w:val="18"/>
                </w:rPr>
                <w:t>Presence</w:t>
              </w:r>
            </w:ins>
          </w:p>
        </w:tc>
        <w:tc>
          <w:tcPr>
            <w:tcW w:w="1246" w:type="dxa"/>
          </w:tcPr>
          <w:p w14:paraId="01EDF6B2" w14:textId="77777777" w:rsidR="007258C2" w:rsidRPr="00970C44" w:rsidRDefault="007258C2" w:rsidP="00E9289D">
            <w:pPr>
              <w:keepNext/>
              <w:keepLines/>
              <w:spacing w:after="0"/>
              <w:jc w:val="center"/>
              <w:rPr>
                <w:ins w:id="72" w:author="Huawei" w:date="2020-04-07T19:40:00Z"/>
                <w:rFonts w:cs="Arial"/>
                <w:b/>
                <w:sz w:val="18"/>
                <w:szCs w:val="18"/>
              </w:rPr>
            </w:pPr>
            <w:ins w:id="73" w:author="Huawei" w:date="2020-04-07T19:40:00Z">
              <w:r w:rsidRPr="00970C44">
                <w:rPr>
                  <w:rFonts w:cs="Arial"/>
                  <w:b/>
                  <w:sz w:val="18"/>
                  <w:szCs w:val="18"/>
                </w:rPr>
                <w:t>Range</w:t>
              </w:r>
            </w:ins>
          </w:p>
        </w:tc>
        <w:tc>
          <w:tcPr>
            <w:tcW w:w="1259" w:type="dxa"/>
          </w:tcPr>
          <w:p w14:paraId="211DB753" w14:textId="77777777" w:rsidR="007258C2" w:rsidRPr="00970C44" w:rsidRDefault="007258C2" w:rsidP="00E9289D">
            <w:pPr>
              <w:keepNext/>
              <w:keepLines/>
              <w:spacing w:after="0"/>
              <w:jc w:val="center"/>
              <w:rPr>
                <w:ins w:id="74" w:author="Huawei" w:date="2020-04-07T19:40:00Z"/>
                <w:rFonts w:cs="Arial"/>
                <w:b/>
                <w:sz w:val="18"/>
                <w:szCs w:val="18"/>
              </w:rPr>
            </w:pPr>
            <w:ins w:id="75" w:author="Huawei" w:date="2020-04-07T19:40:00Z">
              <w:r w:rsidRPr="00970C44">
                <w:rPr>
                  <w:rFonts w:cs="Arial"/>
                  <w:b/>
                  <w:sz w:val="18"/>
                  <w:szCs w:val="18"/>
                </w:rPr>
                <w:t>IE type and reference</w:t>
              </w:r>
            </w:ins>
          </w:p>
        </w:tc>
        <w:tc>
          <w:tcPr>
            <w:tcW w:w="1761" w:type="dxa"/>
          </w:tcPr>
          <w:p w14:paraId="0C0EA886" w14:textId="77777777" w:rsidR="007258C2" w:rsidRPr="00970C44" w:rsidRDefault="007258C2" w:rsidP="00E9289D">
            <w:pPr>
              <w:keepNext/>
              <w:keepLines/>
              <w:spacing w:after="0"/>
              <w:jc w:val="center"/>
              <w:rPr>
                <w:ins w:id="76" w:author="Huawei" w:date="2020-04-07T19:40:00Z"/>
                <w:rFonts w:cs="Arial"/>
                <w:b/>
                <w:sz w:val="18"/>
                <w:szCs w:val="18"/>
              </w:rPr>
            </w:pPr>
            <w:ins w:id="77" w:author="Huawei" w:date="2020-04-07T19:40:00Z">
              <w:r w:rsidRPr="00970C44">
                <w:rPr>
                  <w:rFonts w:cs="Arial"/>
                  <w:b/>
                  <w:sz w:val="18"/>
                  <w:szCs w:val="18"/>
                </w:rPr>
                <w:t>Semantics description</w:t>
              </w:r>
            </w:ins>
          </w:p>
        </w:tc>
        <w:tc>
          <w:tcPr>
            <w:tcW w:w="1287" w:type="dxa"/>
          </w:tcPr>
          <w:p w14:paraId="2963DE18" w14:textId="77777777" w:rsidR="007258C2" w:rsidRPr="00970C44" w:rsidRDefault="007258C2" w:rsidP="00E9289D">
            <w:pPr>
              <w:keepNext/>
              <w:keepLines/>
              <w:spacing w:after="0"/>
              <w:jc w:val="center"/>
              <w:rPr>
                <w:ins w:id="78" w:author="Huawei" w:date="2020-04-07T19:40:00Z"/>
                <w:rFonts w:cs="Arial"/>
                <w:b/>
                <w:sz w:val="18"/>
                <w:szCs w:val="18"/>
              </w:rPr>
            </w:pPr>
            <w:ins w:id="79" w:author="Huawei" w:date="2020-04-07T19:40:00Z">
              <w:r w:rsidRPr="00970C44">
                <w:rPr>
                  <w:rFonts w:cs="Arial"/>
                  <w:b/>
                  <w:sz w:val="18"/>
                  <w:szCs w:val="18"/>
                </w:rPr>
                <w:t>Criticality</w:t>
              </w:r>
            </w:ins>
          </w:p>
        </w:tc>
        <w:tc>
          <w:tcPr>
            <w:tcW w:w="1273" w:type="dxa"/>
          </w:tcPr>
          <w:p w14:paraId="774C0825" w14:textId="77777777" w:rsidR="007258C2" w:rsidRPr="00970C44" w:rsidRDefault="007258C2" w:rsidP="00E9289D">
            <w:pPr>
              <w:keepNext/>
              <w:keepLines/>
              <w:spacing w:after="0"/>
              <w:jc w:val="center"/>
              <w:rPr>
                <w:ins w:id="80" w:author="Huawei" w:date="2020-04-07T19:40:00Z"/>
                <w:rFonts w:cs="Arial"/>
                <w:b/>
                <w:sz w:val="18"/>
                <w:szCs w:val="18"/>
              </w:rPr>
            </w:pPr>
            <w:ins w:id="81" w:author="Huawei" w:date="2020-04-07T19:40:00Z">
              <w:r w:rsidRPr="00970C44">
                <w:rPr>
                  <w:rFonts w:cs="Arial"/>
                  <w:b/>
                  <w:sz w:val="18"/>
                  <w:szCs w:val="18"/>
                </w:rPr>
                <w:t>Assigned Criticality</w:t>
              </w:r>
            </w:ins>
          </w:p>
        </w:tc>
      </w:tr>
      <w:tr w:rsidR="007258C2" w14:paraId="1C148120" w14:textId="77777777" w:rsidTr="00E9289D">
        <w:trPr>
          <w:ins w:id="82" w:author="Huawei" w:date="2020-04-07T19:40:00Z"/>
        </w:trPr>
        <w:tc>
          <w:tcPr>
            <w:tcW w:w="2511" w:type="dxa"/>
          </w:tcPr>
          <w:p w14:paraId="7629D22B" w14:textId="77777777" w:rsidR="007258C2" w:rsidRPr="00970C44" w:rsidRDefault="007258C2" w:rsidP="00E9289D">
            <w:pPr>
              <w:keepNext/>
              <w:keepLines/>
              <w:spacing w:after="0"/>
              <w:rPr>
                <w:ins w:id="83" w:author="Huawei" w:date="2020-04-07T19:40:00Z"/>
                <w:rFonts w:cs="Arial"/>
                <w:sz w:val="18"/>
                <w:szCs w:val="18"/>
              </w:rPr>
            </w:pPr>
            <w:ins w:id="84" w:author="Huawei" w:date="2020-04-07T19:40:00Z">
              <w:r w:rsidRPr="00970C44">
                <w:rPr>
                  <w:rFonts w:cs="Arial"/>
                  <w:sz w:val="18"/>
                  <w:szCs w:val="18"/>
                </w:rPr>
                <w:t>Message Type</w:t>
              </w:r>
            </w:ins>
          </w:p>
        </w:tc>
        <w:tc>
          <w:tcPr>
            <w:tcW w:w="1034" w:type="dxa"/>
          </w:tcPr>
          <w:p w14:paraId="3D70B1DC" w14:textId="77777777" w:rsidR="007258C2" w:rsidRPr="00970C44" w:rsidRDefault="007258C2" w:rsidP="00E9289D">
            <w:pPr>
              <w:pStyle w:val="TAL"/>
              <w:rPr>
                <w:ins w:id="85" w:author="Huawei" w:date="2020-04-07T19:40:00Z"/>
                <w:szCs w:val="18"/>
              </w:rPr>
            </w:pPr>
            <w:ins w:id="86" w:author="Huawei" w:date="2020-04-07T19:40:00Z">
              <w:r w:rsidRPr="00970C44">
                <w:rPr>
                  <w:szCs w:val="18"/>
                </w:rPr>
                <w:t>M</w:t>
              </w:r>
            </w:ins>
          </w:p>
        </w:tc>
        <w:tc>
          <w:tcPr>
            <w:tcW w:w="1246" w:type="dxa"/>
          </w:tcPr>
          <w:p w14:paraId="276410AD" w14:textId="77777777" w:rsidR="007258C2" w:rsidRPr="00970C44" w:rsidRDefault="007258C2" w:rsidP="00E9289D">
            <w:pPr>
              <w:pStyle w:val="TAL"/>
              <w:rPr>
                <w:ins w:id="87" w:author="Huawei" w:date="2020-04-07T19:40:00Z"/>
                <w:i/>
                <w:szCs w:val="18"/>
              </w:rPr>
            </w:pPr>
          </w:p>
        </w:tc>
        <w:tc>
          <w:tcPr>
            <w:tcW w:w="1259" w:type="dxa"/>
          </w:tcPr>
          <w:p w14:paraId="44E088D3" w14:textId="77777777" w:rsidR="007258C2" w:rsidRPr="00970C44" w:rsidRDefault="007258C2" w:rsidP="00E9289D">
            <w:pPr>
              <w:pStyle w:val="TAL"/>
              <w:rPr>
                <w:ins w:id="88" w:author="Huawei" w:date="2020-04-07T19:40:00Z"/>
                <w:szCs w:val="18"/>
              </w:rPr>
            </w:pPr>
            <w:ins w:id="89" w:author="Huawei" w:date="2020-04-07T19:40:00Z">
              <w:r w:rsidRPr="00970C44">
                <w:rPr>
                  <w:szCs w:val="18"/>
                </w:rPr>
                <w:t>9.3.1.1</w:t>
              </w:r>
            </w:ins>
          </w:p>
        </w:tc>
        <w:tc>
          <w:tcPr>
            <w:tcW w:w="1761" w:type="dxa"/>
          </w:tcPr>
          <w:p w14:paraId="74EDE788" w14:textId="77777777" w:rsidR="007258C2" w:rsidRPr="00970C44" w:rsidRDefault="007258C2" w:rsidP="00E9289D">
            <w:pPr>
              <w:pStyle w:val="TAL"/>
              <w:rPr>
                <w:ins w:id="90" w:author="Huawei" w:date="2020-04-07T19:40:00Z"/>
                <w:szCs w:val="18"/>
              </w:rPr>
            </w:pPr>
          </w:p>
        </w:tc>
        <w:tc>
          <w:tcPr>
            <w:tcW w:w="1287" w:type="dxa"/>
          </w:tcPr>
          <w:p w14:paraId="65D84749" w14:textId="77777777" w:rsidR="007258C2" w:rsidRPr="00970C44" w:rsidRDefault="007258C2" w:rsidP="00E9289D">
            <w:pPr>
              <w:pStyle w:val="TAC"/>
              <w:rPr>
                <w:ins w:id="91" w:author="Huawei" w:date="2020-04-07T19:40:00Z"/>
                <w:szCs w:val="18"/>
              </w:rPr>
            </w:pPr>
            <w:ins w:id="92" w:author="Huawei" w:date="2020-04-07T19:40:00Z">
              <w:r w:rsidRPr="00970C44">
                <w:rPr>
                  <w:szCs w:val="18"/>
                </w:rPr>
                <w:t>YES</w:t>
              </w:r>
            </w:ins>
          </w:p>
        </w:tc>
        <w:tc>
          <w:tcPr>
            <w:tcW w:w="1273" w:type="dxa"/>
          </w:tcPr>
          <w:p w14:paraId="3533B787" w14:textId="77777777" w:rsidR="007258C2" w:rsidRPr="00970C44" w:rsidRDefault="007258C2" w:rsidP="00E9289D">
            <w:pPr>
              <w:pStyle w:val="TAC"/>
              <w:rPr>
                <w:ins w:id="93" w:author="Huawei" w:date="2020-04-07T19:40:00Z"/>
                <w:szCs w:val="18"/>
              </w:rPr>
            </w:pPr>
            <w:ins w:id="94" w:author="Huawei" w:date="2020-04-07T19:40:00Z">
              <w:r>
                <w:rPr>
                  <w:szCs w:val="18"/>
                </w:rPr>
                <w:t>reject</w:t>
              </w:r>
            </w:ins>
          </w:p>
        </w:tc>
      </w:tr>
      <w:tr w:rsidR="007258C2" w14:paraId="1B18D2A1" w14:textId="77777777" w:rsidTr="00E9289D">
        <w:trPr>
          <w:ins w:id="95" w:author="Huawei" w:date="2020-04-07T19:40:00Z"/>
        </w:trPr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A5C40" w14:textId="77777777" w:rsidR="007258C2" w:rsidRPr="00970C44" w:rsidRDefault="007258C2" w:rsidP="00E9289D">
            <w:pPr>
              <w:keepNext/>
              <w:keepLines/>
              <w:spacing w:after="0"/>
              <w:rPr>
                <w:ins w:id="96" w:author="Huawei" w:date="2020-04-07T19:40:00Z"/>
                <w:rFonts w:eastAsia="Batang" w:cs="Arial"/>
                <w:sz w:val="18"/>
                <w:szCs w:val="18"/>
                <w:lang w:val="sv-SE"/>
              </w:rPr>
            </w:pPr>
            <w:ins w:id="97" w:author="Huawei" w:date="2020-04-07T19:40:00Z">
              <w:r w:rsidRPr="00970C44">
                <w:rPr>
                  <w:rFonts w:cs="Arial"/>
                  <w:sz w:val="18"/>
                  <w:szCs w:val="18"/>
                </w:rPr>
                <w:t>Transaction ID</w:t>
              </w:r>
            </w:ins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1E2DB" w14:textId="77777777" w:rsidR="007258C2" w:rsidRPr="00970C44" w:rsidRDefault="007258C2" w:rsidP="00E9289D">
            <w:pPr>
              <w:pStyle w:val="TAL"/>
              <w:rPr>
                <w:ins w:id="98" w:author="Huawei" w:date="2020-04-07T19:40:00Z"/>
                <w:szCs w:val="18"/>
                <w:lang w:eastAsia="zh-CN"/>
              </w:rPr>
            </w:pPr>
            <w:ins w:id="99" w:author="Huawei" w:date="2020-04-07T19:40:00Z">
              <w:r w:rsidRPr="00970C44">
                <w:rPr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8E312" w14:textId="77777777" w:rsidR="007258C2" w:rsidRPr="00970C44" w:rsidRDefault="007258C2" w:rsidP="00E9289D">
            <w:pPr>
              <w:pStyle w:val="TAL"/>
              <w:rPr>
                <w:ins w:id="100" w:author="Huawei" w:date="2020-04-07T19:40:00Z"/>
                <w:i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BF896" w14:textId="77777777" w:rsidR="007258C2" w:rsidRPr="00970C44" w:rsidRDefault="007258C2" w:rsidP="00E9289D">
            <w:pPr>
              <w:pStyle w:val="TAL"/>
              <w:rPr>
                <w:ins w:id="101" w:author="Huawei" w:date="2020-04-07T19:40:00Z"/>
                <w:szCs w:val="18"/>
              </w:rPr>
            </w:pPr>
            <w:ins w:id="102" w:author="Huawei" w:date="2020-04-07T19:40:00Z">
              <w:r w:rsidRPr="00970C44">
                <w:rPr>
                  <w:szCs w:val="18"/>
                </w:rPr>
                <w:t>9.3.1.23</w:t>
              </w:r>
            </w:ins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C8488" w14:textId="77777777" w:rsidR="007258C2" w:rsidRPr="00970C44" w:rsidRDefault="007258C2" w:rsidP="00E9289D">
            <w:pPr>
              <w:pStyle w:val="TAL"/>
              <w:rPr>
                <w:ins w:id="103" w:author="Huawei" w:date="2020-04-07T19:40:00Z"/>
                <w:szCs w:val="18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540C8" w14:textId="77777777" w:rsidR="007258C2" w:rsidRPr="00970C44" w:rsidRDefault="007258C2" w:rsidP="00E9289D">
            <w:pPr>
              <w:pStyle w:val="TAC"/>
              <w:rPr>
                <w:ins w:id="104" w:author="Huawei" w:date="2020-04-07T19:40:00Z"/>
                <w:szCs w:val="18"/>
              </w:rPr>
            </w:pPr>
            <w:ins w:id="105" w:author="Huawei" w:date="2020-04-07T19:40:00Z">
              <w:r w:rsidRPr="00970C44">
                <w:rPr>
                  <w:szCs w:val="18"/>
                </w:rPr>
                <w:t>YES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2F75F" w14:textId="77777777" w:rsidR="007258C2" w:rsidRPr="00970C44" w:rsidRDefault="007258C2" w:rsidP="00E9289D">
            <w:pPr>
              <w:pStyle w:val="TAC"/>
              <w:rPr>
                <w:ins w:id="106" w:author="Huawei" w:date="2020-04-07T19:40:00Z"/>
                <w:szCs w:val="18"/>
              </w:rPr>
            </w:pPr>
            <w:ins w:id="107" w:author="Huawei" w:date="2020-04-07T19:40:00Z">
              <w:r w:rsidRPr="00970C44">
                <w:rPr>
                  <w:szCs w:val="18"/>
                </w:rPr>
                <w:t>reject</w:t>
              </w:r>
            </w:ins>
          </w:p>
        </w:tc>
      </w:tr>
      <w:tr w:rsidR="007258C2" w14:paraId="24060A7B" w14:textId="77777777" w:rsidTr="00E9289D">
        <w:trPr>
          <w:ins w:id="108" w:author="Huawei" w:date="2020-04-07T19:40:00Z"/>
        </w:trPr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5192C" w14:textId="77777777" w:rsidR="007258C2" w:rsidRPr="00970C44" w:rsidRDefault="007258C2" w:rsidP="00E9289D">
            <w:pPr>
              <w:spacing w:after="0"/>
              <w:jc w:val="left"/>
              <w:rPr>
                <w:ins w:id="109" w:author="Huawei" w:date="2020-04-07T19:40:00Z"/>
                <w:rFonts w:cs="Arial"/>
                <w:b/>
                <w:sz w:val="18"/>
                <w:szCs w:val="18"/>
              </w:rPr>
            </w:pPr>
            <w:ins w:id="110" w:author="Huawei" w:date="2020-04-07T19:40:00Z">
              <w:r w:rsidRPr="00387474">
                <w:rPr>
                  <w:rFonts w:cs="Arial"/>
                  <w:b/>
                  <w:sz w:val="18"/>
                  <w:szCs w:val="18"/>
                </w:rPr>
                <w:t>DL F1-U IP Address To Update List</w:t>
              </w:r>
            </w:ins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366AE" w14:textId="77777777" w:rsidR="007258C2" w:rsidRPr="00970C44" w:rsidRDefault="007258C2" w:rsidP="00E9289D">
            <w:pPr>
              <w:pStyle w:val="TAL"/>
              <w:rPr>
                <w:ins w:id="111" w:author="Huawei" w:date="2020-04-07T19:40:00Z"/>
                <w:szCs w:val="18"/>
                <w:highlight w:val="yellow"/>
                <w:lang w:eastAsia="zh-CN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6F5CE" w14:textId="77777777" w:rsidR="007258C2" w:rsidRPr="00970C44" w:rsidRDefault="007258C2" w:rsidP="00E9289D">
            <w:pPr>
              <w:pStyle w:val="TAL"/>
              <w:rPr>
                <w:ins w:id="112" w:author="Huawei" w:date="2020-04-07T19:40:00Z"/>
                <w:i/>
                <w:szCs w:val="18"/>
              </w:rPr>
            </w:pPr>
            <w:ins w:id="113" w:author="Huawei" w:date="2020-04-07T19:40:00Z">
              <w:r w:rsidRPr="00970C44">
                <w:rPr>
                  <w:rFonts w:eastAsia="宋体"/>
                  <w:i/>
                  <w:szCs w:val="18"/>
                  <w:lang w:val="en-US" w:eastAsia="zh-CN"/>
                </w:rPr>
                <w:t>1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0BC72" w14:textId="77777777" w:rsidR="007258C2" w:rsidRPr="00970C44" w:rsidRDefault="007258C2" w:rsidP="00E9289D">
            <w:pPr>
              <w:pStyle w:val="TAL"/>
              <w:rPr>
                <w:ins w:id="114" w:author="Huawei" w:date="2020-04-07T19:40:00Z"/>
                <w:szCs w:val="18"/>
                <w:highlight w:val="yellow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A4EBD" w14:textId="77777777" w:rsidR="007258C2" w:rsidRPr="00970C44" w:rsidRDefault="007258C2" w:rsidP="00E9289D">
            <w:pPr>
              <w:pStyle w:val="TAL"/>
              <w:rPr>
                <w:ins w:id="115" w:author="Huawei" w:date="2020-04-07T19:40:00Z"/>
                <w:szCs w:val="18"/>
                <w:highlight w:val="yellow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5CBD" w14:textId="77777777" w:rsidR="007258C2" w:rsidRPr="00970C44" w:rsidRDefault="007258C2" w:rsidP="00E9289D">
            <w:pPr>
              <w:pStyle w:val="TAC"/>
              <w:rPr>
                <w:ins w:id="116" w:author="Huawei" w:date="2020-04-07T19:40:00Z"/>
                <w:szCs w:val="18"/>
              </w:rPr>
            </w:pPr>
            <w:ins w:id="117" w:author="Huawei" w:date="2020-04-07T19:40:00Z">
              <w:r w:rsidRPr="00970C44">
                <w:rPr>
                  <w:rFonts w:eastAsia="宋体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17B5A" w14:textId="77777777" w:rsidR="007258C2" w:rsidRPr="00970C44" w:rsidRDefault="007258C2" w:rsidP="00E9289D">
            <w:pPr>
              <w:pStyle w:val="TAC"/>
              <w:rPr>
                <w:ins w:id="118" w:author="Huawei" w:date="2020-04-07T19:40:00Z"/>
                <w:szCs w:val="18"/>
              </w:rPr>
            </w:pPr>
            <w:ins w:id="119" w:author="Huawei" w:date="2020-04-07T19:40:00Z">
              <w:r>
                <w:rPr>
                  <w:rFonts w:eastAsia="宋体"/>
                  <w:szCs w:val="18"/>
                  <w:lang w:val="en-US" w:eastAsia="zh-CN"/>
                </w:rPr>
                <w:t>reject</w:t>
              </w:r>
            </w:ins>
          </w:p>
        </w:tc>
      </w:tr>
      <w:tr w:rsidR="007258C2" w14:paraId="7614163D" w14:textId="77777777" w:rsidTr="00E9289D">
        <w:trPr>
          <w:ins w:id="120" w:author="Huawei" w:date="2020-04-07T19:40:00Z"/>
        </w:trPr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E1E9" w14:textId="77777777" w:rsidR="007258C2" w:rsidRPr="00970C44" w:rsidRDefault="007258C2" w:rsidP="00E9289D">
            <w:pPr>
              <w:keepNext/>
              <w:keepLines/>
              <w:spacing w:after="0"/>
              <w:ind w:left="284"/>
              <w:jc w:val="left"/>
              <w:rPr>
                <w:ins w:id="121" w:author="Huawei" w:date="2020-04-07T19:40:00Z"/>
                <w:rFonts w:cs="Arial"/>
                <w:b/>
                <w:sz w:val="18"/>
                <w:szCs w:val="18"/>
              </w:rPr>
            </w:pPr>
            <w:ins w:id="122" w:author="Huawei" w:date="2020-04-07T19:40:00Z">
              <w:r w:rsidRPr="00970C44">
                <w:rPr>
                  <w:rFonts w:cs="Arial"/>
                  <w:b/>
                  <w:sz w:val="18"/>
                  <w:szCs w:val="18"/>
                </w:rPr>
                <w:t>&gt;</w:t>
              </w:r>
              <w:r>
                <w:t xml:space="preserve"> </w:t>
              </w:r>
              <w:r w:rsidRPr="00387474">
                <w:rPr>
                  <w:rFonts w:cs="Arial"/>
                  <w:b/>
                  <w:sz w:val="18"/>
                  <w:szCs w:val="18"/>
                </w:rPr>
                <w:t>DL F1-U IP Address To Update Item IEs</w:t>
              </w:r>
            </w:ins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35739" w14:textId="77777777" w:rsidR="007258C2" w:rsidRPr="00970C44" w:rsidRDefault="007258C2" w:rsidP="00E9289D">
            <w:pPr>
              <w:pStyle w:val="TAL"/>
              <w:rPr>
                <w:ins w:id="123" w:author="Huawei" w:date="2020-04-07T19:40:00Z"/>
                <w:szCs w:val="18"/>
                <w:highlight w:val="yellow"/>
                <w:lang w:eastAsia="zh-CN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60CA9" w14:textId="77777777" w:rsidR="007258C2" w:rsidRPr="00970C44" w:rsidRDefault="007258C2" w:rsidP="00E9289D">
            <w:pPr>
              <w:pStyle w:val="TAL"/>
              <w:rPr>
                <w:ins w:id="124" w:author="Huawei" w:date="2020-04-07T19:40:00Z"/>
                <w:i/>
                <w:szCs w:val="18"/>
              </w:rPr>
            </w:pPr>
            <w:ins w:id="125" w:author="Huawei" w:date="2020-04-07T19:40:00Z">
              <w:r w:rsidRPr="00970C44">
                <w:rPr>
                  <w:i/>
                  <w:szCs w:val="18"/>
                  <w:lang w:eastAsia="ja-JP"/>
                </w:rPr>
                <w:t>1.. &lt;</w:t>
              </w:r>
              <w:r>
                <w:t xml:space="preserve"> </w:t>
              </w:r>
              <w:r w:rsidRPr="00387474">
                <w:rPr>
                  <w:rFonts w:eastAsia="宋体"/>
                  <w:i/>
                  <w:szCs w:val="18"/>
                  <w:lang w:val="en-US" w:eastAsia="zh-CN"/>
                </w:rPr>
                <w:t>maxnoofIPAddresses</w:t>
              </w:r>
              <w:r w:rsidRPr="00970C44">
                <w:rPr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078E5" w14:textId="77777777" w:rsidR="007258C2" w:rsidRPr="00970C44" w:rsidRDefault="007258C2" w:rsidP="00E9289D">
            <w:pPr>
              <w:pStyle w:val="TAL"/>
              <w:rPr>
                <w:ins w:id="126" w:author="Huawei" w:date="2020-04-07T19:40:00Z"/>
                <w:szCs w:val="18"/>
                <w:highlight w:val="yellow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AF0A9" w14:textId="77777777" w:rsidR="007258C2" w:rsidRPr="00970C44" w:rsidRDefault="007258C2" w:rsidP="00E9289D">
            <w:pPr>
              <w:pStyle w:val="TAL"/>
              <w:rPr>
                <w:ins w:id="127" w:author="Huawei" w:date="2020-04-07T19:40:00Z"/>
                <w:szCs w:val="18"/>
                <w:highlight w:val="yellow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F6CD1" w14:textId="77777777" w:rsidR="007258C2" w:rsidRPr="00970C44" w:rsidRDefault="007258C2" w:rsidP="00E9289D">
            <w:pPr>
              <w:pStyle w:val="TAC"/>
              <w:rPr>
                <w:ins w:id="128" w:author="Huawei" w:date="2020-04-07T19:40:00Z"/>
                <w:szCs w:val="18"/>
              </w:rPr>
            </w:pPr>
            <w:ins w:id="129" w:author="Huawei" w:date="2020-04-07T19:40:00Z">
              <w:r w:rsidRPr="00970C44">
                <w:rPr>
                  <w:rFonts w:eastAsia="宋体"/>
                  <w:szCs w:val="18"/>
                  <w:lang w:val="en-US" w:eastAsia="zh-CN"/>
                </w:rPr>
                <w:t>EACH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E7D92" w14:textId="77777777" w:rsidR="007258C2" w:rsidRPr="00970C44" w:rsidRDefault="007258C2" w:rsidP="00E9289D">
            <w:pPr>
              <w:pStyle w:val="TAC"/>
              <w:rPr>
                <w:ins w:id="130" w:author="Huawei" w:date="2020-04-07T19:40:00Z"/>
                <w:szCs w:val="18"/>
              </w:rPr>
            </w:pPr>
            <w:ins w:id="131" w:author="Huawei" w:date="2020-04-07T19:40:00Z">
              <w:r w:rsidRPr="00970C44">
                <w:rPr>
                  <w:rFonts w:eastAsia="宋体"/>
                  <w:szCs w:val="18"/>
                  <w:lang w:val="en-US" w:eastAsia="zh-CN"/>
                </w:rPr>
                <w:t>ignore</w:t>
              </w:r>
            </w:ins>
          </w:p>
        </w:tc>
      </w:tr>
      <w:tr w:rsidR="007258C2" w14:paraId="4BD85A64" w14:textId="77777777" w:rsidTr="00E9289D">
        <w:trPr>
          <w:ins w:id="132" w:author="Huawei" w:date="2020-04-07T19:40:00Z"/>
        </w:trPr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617F2" w14:textId="77777777" w:rsidR="007258C2" w:rsidRPr="00970C44" w:rsidRDefault="007258C2" w:rsidP="00E9289D">
            <w:pPr>
              <w:keepNext/>
              <w:keepLines/>
              <w:spacing w:after="0"/>
              <w:ind w:firstLineChars="200" w:firstLine="360"/>
              <w:jc w:val="left"/>
              <w:rPr>
                <w:ins w:id="133" w:author="Huawei" w:date="2020-04-07T19:40:00Z"/>
                <w:rFonts w:cs="Arial"/>
                <w:sz w:val="18"/>
                <w:szCs w:val="18"/>
              </w:rPr>
            </w:pPr>
            <w:ins w:id="134" w:author="Huawei" w:date="2020-04-07T19:40:00Z">
              <w:r w:rsidRPr="00970C44">
                <w:rPr>
                  <w:rFonts w:cs="Arial"/>
                  <w:sz w:val="18"/>
                  <w:szCs w:val="18"/>
                </w:rPr>
                <w:t>&gt;&gt;</w:t>
              </w:r>
              <w:r w:rsidRPr="00387474">
                <w:rPr>
                  <w:rFonts w:cs="Arial"/>
                  <w:sz w:val="18"/>
                  <w:szCs w:val="18"/>
                </w:rPr>
                <w:t>Old IP Address</w:t>
              </w:r>
            </w:ins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18D6F" w14:textId="77777777" w:rsidR="007258C2" w:rsidRPr="00970C44" w:rsidRDefault="007258C2" w:rsidP="00E9289D">
            <w:pPr>
              <w:pStyle w:val="TAL"/>
              <w:rPr>
                <w:ins w:id="135" w:author="Huawei" w:date="2020-04-07T19:40:00Z"/>
                <w:szCs w:val="18"/>
                <w:highlight w:val="yellow"/>
                <w:lang w:val="en-US" w:eastAsia="zh-CN"/>
              </w:rPr>
            </w:pPr>
            <w:ins w:id="136" w:author="Huawei" w:date="2020-04-07T19:40:00Z">
              <w:r w:rsidRPr="00970C44">
                <w:rPr>
                  <w:rFonts w:hint="eastAsia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B22B" w14:textId="77777777" w:rsidR="007258C2" w:rsidRPr="00970C44" w:rsidRDefault="007258C2" w:rsidP="00E9289D">
            <w:pPr>
              <w:pStyle w:val="TAL"/>
              <w:rPr>
                <w:ins w:id="137" w:author="Huawei" w:date="2020-04-07T19:40:00Z"/>
                <w:i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E31A" w14:textId="77777777" w:rsidR="007258C2" w:rsidRPr="00970C44" w:rsidRDefault="007258C2" w:rsidP="00E9289D">
            <w:pPr>
              <w:pStyle w:val="TAL"/>
              <w:rPr>
                <w:ins w:id="138" w:author="Huawei" w:date="2020-04-07T19:40:00Z"/>
                <w:rFonts w:eastAsia="宋体"/>
                <w:szCs w:val="18"/>
                <w:highlight w:val="yellow"/>
                <w:lang w:val="en-US" w:eastAsia="zh-CN"/>
              </w:rPr>
            </w:pPr>
            <w:ins w:id="139" w:author="Huawei" w:date="2020-04-07T19:40:00Z">
              <w:r w:rsidRPr="00970C44">
                <w:rPr>
                  <w:szCs w:val="18"/>
                </w:rPr>
                <w:t>9.3.</w:t>
              </w:r>
              <w:r>
                <w:rPr>
                  <w:szCs w:val="18"/>
                </w:rPr>
                <w:t>2</w:t>
              </w:r>
              <w:r w:rsidRPr="00970C44">
                <w:rPr>
                  <w:szCs w:val="18"/>
                </w:rPr>
                <w:t>.</w:t>
              </w:r>
              <w:r>
                <w:rPr>
                  <w:szCs w:val="18"/>
                </w:rPr>
                <w:t>3</w:t>
              </w:r>
            </w:ins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B4139" w14:textId="77777777" w:rsidR="007258C2" w:rsidRPr="00970C44" w:rsidRDefault="007258C2" w:rsidP="00E9289D">
            <w:pPr>
              <w:pStyle w:val="TAL"/>
              <w:rPr>
                <w:ins w:id="140" w:author="Huawei" w:date="2020-04-07T19:40:00Z"/>
                <w:szCs w:val="18"/>
                <w:highlight w:val="yellow"/>
              </w:rPr>
            </w:pPr>
            <w:ins w:id="141" w:author="Huawei" w:date="2020-04-07T19:40:00Z">
              <w:r w:rsidRPr="00387474">
                <w:rPr>
                  <w:szCs w:val="18"/>
                </w:rPr>
                <w:t>The old transport Layer Address of IAB-DU for DL F1-U GTP tunnel.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20D64" w14:textId="77777777" w:rsidR="007258C2" w:rsidRPr="00970C44" w:rsidRDefault="007258C2" w:rsidP="00E9289D">
            <w:pPr>
              <w:pStyle w:val="TAC"/>
              <w:rPr>
                <w:ins w:id="142" w:author="Huawei" w:date="2020-04-07T19:40:00Z"/>
                <w:rFonts w:eastAsia="宋体"/>
                <w:szCs w:val="18"/>
                <w:lang w:val="en-US" w:eastAsia="zh-CN"/>
              </w:rPr>
            </w:pPr>
            <w:ins w:id="143" w:author="Huawei" w:date="2020-04-07T19:40:00Z">
              <w:r w:rsidRPr="00970C44">
                <w:rPr>
                  <w:szCs w:val="18"/>
                </w:rPr>
                <w:t>-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8552C" w14:textId="77777777" w:rsidR="007258C2" w:rsidRPr="00970C44" w:rsidRDefault="007258C2" w:rsidP="00E9289D">
            <w:pPr>
              <w:pStyle w:val="TAC"/>
              <w:rPr>
                <w:ins w:id="144" w:author="Huawei" w:date="2020-04-07T19:40:00Z"/>
                <w:rFonts w:eastAsia="宋体"/>
                <w:szCs w:val="18"/>
                <w:lang w:val="en-US" w:eastAsia="zh-CN"/>
              </w:rPr>
            </w:pPr>
          </w:p>
        </w:tc>
      </w:tr>
      <w:tr w:rsidR="007258C2" w14:paraId="1BFA8CB5" w14:textId="77777777" w:rsidTr="00E9289D">
        <w:trPr>
          <w:ins w:id="145" w:author="Huawei" w:date="2020-04-07T19:40:00Z"/>
        </w:trPr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8D43" w14:textId="77777777" w:rsidR="007258C2" w:rsidRPr="00970C44" w:rsidRDefault="007258C2" w:rsidP="00E9289D">
            <w:pPr>
              <w:keepNext/>
              <w:keepLines/>
              <w:spacing w:after="0"/>
              <w:ind w:firstLineChars="200" w:firstLine="360"/>
              <w:jc w:val="left"/>
              <w:rPr>
                <w:ins w:id="146" w:author="Huawei" w:date="2020-04-07T19:40:00Z"/>
                <w:rFonts w:cs="Arial"/>
                <w:sz w:val="18"/>
                <w:szCs w:val="18"/>
              </w:rPr>
            </w:pPr>
            <w:ins w:id="147" w:author="Huawei" w:date="2020-04-07T19:40:00Z">
              <w:r w:rsidRPr="00970C44">
                <w:rPr>
                  <w:rFonts w:cs="Arial"/>
                  <w:sz w:val="18"/>
                  <w:szCs w:val="18"/>
                </w:rPr>
                <w:t>&gt;&gt;</w:t>
              </w:r>
              <w:r w:rsidRPr="00387474">
                <w:rPr>
                  <w:rFonts w:cs="Arial"/>
                  <w:sz w:val="18"/>
                  <w:szCs w:val="18"/>
                </w:rPr>
                <w:t>New IP Address</w:t>
              </w:r>
            </w:ins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82281" w14:textId="77777777" w:rsidR="007258C2" w:rsidRPr="00970C44" w:rsidRDefault="007258C2" w:rsidP="00E9289D">
            <w:pPr>
              <w:pStyle w:val="TAL"/>
              <w:rPr>
                <w:ins w:id="148" w:author="Huawei" w:date="2020-04-07T19:40:00Z"/>
                <w:szCs w:val="18"/>
                <w:lang w:val="en-US" w:eastAsia="zh-CN"/>
              </w:rPr>
            </w:pPr>
            <w:ins w:id="149" w:author="Huawei" w:date="2020-04-07T19:40:00Z">
              <w:r w:rsidRPr="00970C44">
                <w:rPr>
                  <w:rFonts w:eastAsia="宋体" w:hint="eastAsia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05633" w14:textId="77777777" w:rsidR="007258C2" w:rsidRPr="00970C44" w:rsidRDefault="007258C2" w:rsidP="00E9289D">
            <w:pPr>
              <w:pStyle w:val="TAL"/>
              <w:rPr>
                <w:ins w:id="150" w:author="Huawei" w:date="2020-04-07T19:40:00Z"/>
                <w:i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CA3A" w14:textId="77777777" w:rsidR="007258C2" w:rsidRPr="00970C44" w:rsidRDefault="007258C2" w:rsidP="00E9289D">
            <w:pPr>
              <w:pStyle w:val="TAL"/>
              <w:rPr>
                <w:ins w:id="151" w:author="Huawei" w:date="2020-04-07T19:40:00Z"/>
                <w:rFonts w:eastAsia="宋体"/>
                <w:szCs w:val="18"/>
                <w:lang w:val="en-US" w:eastAsia="zh-CN"/>
              </w:rPr>
            </w:pPr>
            <w:ins w:id="152" w:author="Huawei" w:date="2020-04-07T19:40:00Z">
              <w:r w:rsidRPr="00970C44">
                <w:rPr>
                  <w:szCs w:val="18"/>
                </w:rPr>
                <w:t>9.3.</w:t>
              </w:r>
              <w:r>
                <w:rPr>
                  <w:szCs w:val="18"/>
                </w:rPr>
                <w:t>2</w:t>
              </w:r>
              <w:r w:rsidRPr="00970C44">
                <w:rPr>
                  <w:szCs w:val="18"/>
                </w:rPr>
                <w:t>.</w:t>
              </w:r>
              <w:r>
                <w:rPr>
                  <w:szCs w:val="18"/>
                </w:rPr>
                <w:t>3</w:t>
              </w:r>
            </w:ins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5FBE5" w14:textId="77777777" w:rsidR="007258C2" w:rsidRPr="00970C44" w:rsidRDefault="007258C2" w:rsidP="00E9289D">
            <w:pPr>
              <w:pStyle w:val="TAL"/>
              <w:rPr>
                <w:ins w:id="153" w:author="Huawei" w:date="2020-04-07T19:40:00Z"/>
                <w:szCs w:val="18"/>
                <w:highlight w:val="yellow"/>
                <w:lang w:val="en-US"/>
              </w:rPr>
            </w:pPr>
            <w:ins w:id="154" w:author="Huawei" w:date="2020-04-07T19:40:00Z">
              <w:r w:rsidRPr="00387474">
                <w:rPr>
                  <w:szCs w:val="18"/>
                  <w:lang w:eastAsia="ja-JP"/>
                </w:rPr>
                <w:t>The new transport Layer Address of IAB-DU for DL F1-U GTP tunnel.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D5E74" w14:textId="77777777" w:rsidR="007258C2" w:rsidRPr="00970C44" w:rsidRDefault="007258C2" w:rsidP="00E9289D">
            <w:pPr>
              <w:pStyle w:val="TAC"/>
              <w:rPr>
                <w:ins w:id="155" w:author="Huawei" w:date="2020-04-07T19:40:00Z"/>
                <w:rFonts w:eastAsia="宋体"/>
                <w:szCs w:val="18"/>
                <w:lang w:val="en-US" w:eastAsia="zh-CN"/>
              </w:rPr>
            </w:pPr>
            <w:ins w:id="156" w:author="Huawei" w:date="2020-04-07T19:40:00Z">
              <w:r w:rsidRPr="00970C44">
                <w:rPr>
                  <w:szCs w:val="18"/>
                </w:rPr>
                <w:t>-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D4EF3" w14:textId="77777777" w:rsidR="007258C2" w:rsidRPr="00970C44" w:rsidRDefault="007258C2" w:rsidP="00E9289D">
            <w:pPr>
              <w:pStyle w:val="TAC"/>
              <w:rPr>
                <w:ins w:id="157" w:author="Huawei" w:date="2020-04-07T19:40:00Z"/>
                <w:rFonts w:eastAsia="宋体"/>
                <w:szCs w:val="18"/>
                <w:lang w:val="en-US" w:eastAsia="zh-CN"/>
              </w:rPr>
            </w:pPr>
          </w:p>
        </w:tc>
      </w:tr>
    </w:tbl>
    <w:p w14:paraId="75F4B9B7" w14:textId="77777777" w:rsidR="007258C2" w:rsidRDefault="007258C2" w:rsidP="007258C2">
      <w:pPr>
        <w:rPr>
          <w:ins w:id="158" w:author="Huawei" w:date="2020-04-07T19:40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258C2" w14:paraId="4C3D5BE1" w14:textId="77777777" w:rsidTr="00E9289D">
        <w:trPr>
          <w:trHeight w:val="271"/>
          <w:ins w:id="159" w:author="Huawei" w:date="2020-04-07T19:40:00Z"/>
        </w:trPr>
        <w:tc>
          <w:tcPr>
            <w:tcW w:w="3686" w:type="dxa"/>
          </w:tcPr>
          <w:p w14:paraId="4885AA00" w14:textId="77777777" w:rsidR="007258C2" w:rsidRPr="00387474" w:rsidRDefault="007258C2" w:rsidP="00E9289D">
            <w:pPr>
              <w:keepNext/>
              <w:keepLines/>
              <w:spacing w:after="0"/>
              <w:jc w:val="center"/>
              <w:rPr>
                <w:ins w:id="160" w:author="Huawei" w:date="2020-04-07T19:40:00Z"/>
                <w:rFonts w:cs="Arial"/>
                <w:b/>
                <w:sz w:val="18"/>
                <w:szCs w:val="18"/>
              </w:rPr>
            </w:pPr>
            <w:ins w:id="161" w:author="Huawei" w:date="2020-04-07T19:40:00Z">
              <w:r w:rsidRPr="00387474">
                <w:rPr>
                  <w:rFonts w:cs="Arial"/>
                  <w:b/>
                  <w:sz w:val="18"/>
                  <w:szCs w:val="18"/>
                </w:rPr>
                <w:t>Range bound</w:t>
              </w:r>
            </w:ins>
          </w:p>
        </w:tc>
        <w:tc>
          <w:tcPr>
            <w:tcW w:w="5670" w:type="dxa"/>
          </w:tcPr>
          <w:p w14:paraId="4AD79A0A" w14:textId="77777777" w:rsidR="007258C2" w:rsidRPr="00387474" w:rsidRDefault="007258C2" w:rsidP="00E9289D">
            <w:pPr>
              <w:keepNext/>
              <w:keepLines/>
              <w:spacing w:after="0"/>
              <w:jc w:val="center"/>
              <w:rPr>
                <w:ins w:id="162" w:author="Huawei" w:date="2020-04-07T19:40:00Z"/>
                <w:rFonts w:cs="Arial"/>
                <w:b/>
                <w:sz w:val="18"/>
                <w:szCs w:val="18"/>
              </w:rPr>
            </w:pPr>
            <w:ins w:id="163" w:author="Huawei" w:date="2020-04-07T19:40:00Z">
              <w:r w:rsidRPr="00387474">
                <w:rPr>
                  <w:rFonts w:cs="Arial"/>
                  <w:b/>
                  <w:sz w:val="18"/>
                  <w:szCs w:val="18"/>
                </w:rPr>
                <w:t>Explanation</w:t>
              </w:r>
            </w:ins>
          </w:p>
        </w:tc>
      </w:tr>
      <w:tr w:rsidR="007258C2" w14:paraId="6959D95E" w14:textId="77777777" w:rsidTr="00E9289D">
        <w:trPr>
          <w:trHeight w:val="271"/>
          <w:ins w:id="164" w:author="Huawei" w:date="2020-04-07T19:40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AB64E" w14:textId="77777777" w:rsidR="007258C2" w:rsidRPr="00DE7A43" w:rsidRDefault="007258C2" w:rsidP="00E9289D">
            <w:pPr>
              <w:pStyle w:val="TAL"/>
              <w:rPr>
                <w:ins w:id="165" w:author="Huawei" w:date="2020-04-07T19:40:00Z"/>
                <w:rFonts w:eastAsia="宋体"/>
                <w:iCs/>
                <w:lang w:val="en-US" w:eastAsia="zh-CN"/>
              </w:rPr>
            </w:pPr>
            <w:ins w:id="166" w:author="Huawei" w:date="2020-04-07T19:40:00Z">
              <w:r w:rsidRPr="00387474">
                <w:rPr>
                  <w:rFonts w:eastAsia="宋体"/>
                  <w:iCs/>
                  <w:szCs w:val="18"/>
                  <w:lang w:val="en-US" w:eastAsia="zh-CN"/>
                </w:rPr>
                <w:t>maxnoofIPAddresses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0B9EE" w14:textId="77777777" w:rsidR="007258C2" w:rsidRDefault="007258C2" w:rsidP="00E9289D">
            <w:pPr>
              <w:pStyle w:val="TAL"/>
              <w:rPr>
                <w:ins w:id="167" w:author="Huawei" w:date="2020-04-07T19:40:00Z"/>
                <w:rFonts w:eastAsia="宋体"/>
                <w:lang w:val="en-US" w:eastAsia="zh-CN"/>
              </w:rPr>
            </w:pPr>
            <w:ins w:id="168" w:author="Huawei" w:date="2020-04-07T19:40:00Z">
              <w:r w:rsidRPr="00387474">
                <w:rPr>
                  <w:szCs w:val="18"/>
                </w:rPr>
                <w:t>Maximum no. of IP addresses for batch IP address update when IAB migrating. Value is FFS.</w:t>
              </w:r>
            </w:ins>
          </w:p>
        </w:tc>
      </w:tr>
    </w:tbl>
    <w:p w14:paraId="36F4D95E" w14:textId="77777777" w:rsidR="007258C2" w:rsidRPr="00752DEF" w:rsidRDefault="007258C2" w:rsidP="007258C2">
      <w:pPr>
        <w:rPr>
          <w:ins w:id="169" w:author="Huawei" w:date="2020-04-07T19:40:00Z"/>
        </w:rPr>
      </w:pPr>
    </w:p>
    <w:p w14:paraId="6A43CC67" w14:textId="77777777" w:rsidR="007258C2" w:rsidRPr="00752DEF" w:rsidRDefault="007258C2" w:rsidP="007258C2">
      <w:pPr>
        <w:rPr>
          <w:ins w:id="170" w:author="Huawei" w:date="2020-04-07T19:40:00Z"/>
        </w:rPr>
      </w:pPr>
    </w:p>
    <w:p w14:paraId="460582C7" w14:textId="77777777" w:rsidR="007258C2" w:rsidRPr="00752DEF" w:rsidRDefault="007258C2" w:rsidP="007258C2">
      <w:pPr>
        <w:keepNext/>
        <w:keepLines/>
        <w:tabs>
          <w:tab w:val="left" w:pos="360"/>
        </w:tabs>
        <w:spacing w:before="120" w:after="180"/>
        <w:ind w:right="200"/>
        <w:jc w:val="left"/>
        <w:outlineLvl w:val="3"/>
        <w:rPr>
          <w:ins w:id="171" w:author="Huawei" w:date="2020-04-07T19:40:00Z"/>
          <w:rFonts w:cs="Arial"/>
          <w:sz w:val="24"/>
          <w:szCs w:val="24"/>
          <w:lang w:val="en-GB"/>
        </w:rPr>
      </w:pPr>
      <w:ins w:id="172" w:author="Huawei" w:date="2020-04-07T19:40:00Z">
        <w:r w:rsidRPr="00752DEF">
          <w:rPr>
            <w:rFonts w:cs="Arial"/>
            <w:sz w:val="24"/>
            <w:szCs w:val="24"/>
            <w:lang w:val="en-GB"/>
          </w:rPr>
          <w:t>9.2.</w:t>
        </w:r>
        <w:r w:rsidRPr="00752DEF">
          <w:rPr>
            <w:rFonts w:cs="Arial"/>
            <w:sz w:val="24"/>
            <w:szCs w:val="24"/>
          </w:rPr>
          <w:t>x</w:t>
        </w:r>
        <w:r w:rsidRPr="00752DEF">
          <w:rPr>
            <w:rFonts w:cs="Arial"/>
            <w:sz w:val="24"/>
            <w:szCs w:val="24"/>
            <w:lang w:val="en-GB"/>
          </w:rPr>
          <w:t>.</w:t>
        </w:r>
        <w:r>
          <w:rPr>
            <w:rFonts w:cs="Arial"/>
            <w:sz w:val="24"/>
            <w:szCs w:val="24"/>
          </w:rPr>
          <w:t>6</w:t>
        </w:r>
        <w:r w:rsidRPr="00752DEF">
          <w:rPr>
            <w:rFonts w:cs="Arial"/>
            <w:sz w:val="24"/>
            <w:szCs w:val="24"/>
            <w:lang w:val="en-GB"/>
          </w:rPr>
          <w:tab/>
          <w:t>F1-U IP ADDRESS UPDATE ACKNOWLEDGE</w:t>
        </w:r>
      </w:ins>
    </w:p>
    <w:p w14:paraId="5C76F3B1" w14:textId="77777777" w:rsidR="007258C2" w:rsidRPr="00752DEF" w:rsidRDefault="007258C2" w:rsidP="007258C2">
      <w:pPr>
        <w:rPr>
          <w:ins w:id="173" w:author="Huawei" w:date="2020-04-07T19:40:00Z"/>
          <w:rFonts w:ascii="Times New Roman" w:hAnsi="Times New Roman"/>
          <w:lang w:val="en-GB"/>
        </w:rPr>
      </w:pPr>
      <w:ins w:id="174" w:author="Huawei" w:date="2020-04-07T19:40:00Z">
        <w:r w:rsidRPr="00752DEF">
          <w:rPr>
            <w:rFonts w:ascii="Times New Roman" w:hAnsi="Times New Roman"/>
            <w:lang w:val="en-GB"/>
          </w:rPr>
          <w:t xml:space="preserve">This message is sent by the </w:t>
        </w:r>
        <w:r w:rsidRPr="00752DEF">
          <w:rPr>
            <w:rFonts w:ascii="Times New Roman" w:hAnsi="Times New Roman"/>
          </w:rPr>
          <w:t>gNB-</w:t>
        </w:r>
        <w:r>
          <w:rPr>
            <w:rFonts w:ascii="Times New Roman" w:hAnsi="Times New Roman"/>
          </w:rPr>
          <w:t>C</w:t>
        </w:r>
        <w:r w:rsidRPr="00752DEF">
          <w:rPr>
            <w:rFonts w:ascii="Times New Roman" w:hAnsi="Times New Roman"/>
          </w:rPr>
          <w:t xml:space="preserve">U </w:t>
        </w:r>
        <w:r w:rsidRPr="00752DEF">
          <w:rPr>
            <w:rFonts w:ascii="Times New Roman" w:hAnsi="Times New Roman"/>
            <w:lang w:val="en-GB"/>
          </w:rPr>
          <w:t xml:space="preserve">as a response to a </w:t>
        </w:r>
        <w:r w:rsidRPr="00387474">
          <w:rPr>
            <w:rFonts w:ascii="Times New Roman" w:hAnsi="Times New Roman"/>
            <w:lang w:val="en-GB"/>
          </w:rPr>
          <w:t>F1-U IP ADDRESS UPDATE</w:t>
        </w:r>
        <w:r w:rsidRPr="00752DEF">
          <w:rPr>
            <w:rFonts w:ascii="Times New Roman" w:hAnsi="Times New Roman"/>
            <w:lang w:val="en-GB"/>
          </w:rPr>
          <w:t xml:space="preserve"> message.</w:t>
        </w:r>
      </w:ins>
    </w:p>
    <w:p w14:paraId="5A6FC09D" w14:textId="77777777" w:rsidR="007258C2" w:rsidRDefault="007258C2" w:rsidP="007258C2">
      <w:pPr>
        <w:rPr>
          <w:ins w:id="175" w:author="Huawei" w:date="2020-04-07T19:40:00Z"/>
          <w:rFonts w:ascii="Times New Roman" w:hAnsi="Times New Roman"/>
          <w:lang w:val="en-GB"/>
        </w:rPr>
      </w:pPr>
      <w:ins w:id="176" w:author="Huawei" w:date="2020-04-07T19:40:00Z">
        <w:r w:rsidRPr="00752DEF">
          <w:rPr>
            <w:rFonts w:ascii="Times New Roman" w:hAnsi="Times New Roman"/>
            <w:lang w:val="en-GB"/>
          </w:rPr>
          <w:t xml:space="preserve">Direction: </w:t>
        </w:r>
        <w:r w:rsidRPr="00752DEF">
          <w:rPr>
            <w:rFonts w:ascii="Times New Roman" w:hAnsi="Times New Roman"/>
          </w:rPr>
          <w:t>gNB-</w:t>
        </w:r>
        <w:r>
          <w:rPr>
            <w:rFonts w:ascii="Times New Roman" w:hAnsi="Times New Roman"/>
          </w:rPr>
          <w:t>C</w:t>
        </w:r>
        <w:r w:rsidRPr="00752DEF">
          <w:rPr>
            <w:rFonts w:ascii="Times New Roman" w:hAnsi="Times New Roman"/>
          </w:rPr>
          <w:t>U</w:t>
        </w:r>
        <w:r w:rsidRPr="00752DEF">
          <w:rPr>
            <w:rFonts w:ascii="Times New Roman" w:hAnsi="Times New Roman"/>
            <w:lang w:val="en-GB"/>
          </w:rPr>
          <w:t xml:space="preserve"> </w:t>
        </w:r>
        <w:r w:rsidRPr="00752DEF">
          <w:rPr>
            <w:rFonts w:ascii="Times New Roman" w:hAnsi="Times New Roman"/>
            <w:lang w:val="en-GB"/>
          </w:rPr>
          <w:sym w:font="Symbol" w:char="F0AE"/>
        </w:r>
        <w:r w:rsidRPr="00752DEF">
          <w:rPr>
            <w:rFonts w:ascii="Times New Roman" w:hAnsi="Times New Roman"/>
            <w:lang w:val="en-GB"/>
          </w:rPr>
          <w:t xml:space="preserve"> </w:t>
        </w:r>
        <w:r>
          <w:rPr>
            <w:rFonts w:ascii="Times New Roman" w:hAnsi="Times New Roman"/>
          </w:rPr>
          <w:t>gNB-D</w:t>
        </w:r>
        <w:r w:rsidRPr="00752DEF">
          <w:rPr>
            <w:rFonts w:ascii="Times New Roman" w:hAnsi="Times New Roman"/>
          </w:rPr>
          <w:t>U</w:t>
        </w:r>
      </w:ins>
    </w:p>
    <w:tbl>
      <w:tblPr>
        <w:tblW w:w="10371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86"/>
        <w:gridCol w:w="1259"/>
        <w:gridCol w:w="1246"/>
        <w:gridCol w:w="1259"/>
        <w:gridCol w:w="1761"/>
        <w:gridCol w:w="1287"/>
        <w:gridCol w:w="1273"/>
      </w:tblGrid>
      <w:tr w:rsidR="007258C2" w14:paraId="56315532" w14:textId="77777777" w:rsidTr="002240BF">
        <w:trPr>
          <w:tblHeader/>
          <w:ins w:id="177" w:author="Huawei" w:date="2020-04-07T19:40:00Z"/>
        </w:trPr>
        <w:tc>
          <w:tcPr>
            <w:tcW w:w="2286" w:type="dxa"/>
          </w:tcPr>
          <w:p w14:paraId="0C3D35C8" w14:textId="77777777" w:rsidR="007258C2" w:rsidRDefault="007258C2" w:rsidP="00E9289D">
            <w:pPr>
              <w:keepNext/>
              <w:keepLines/>
              <w:spacing w:after="0"/>
              <w:jc w:val="center"/>
              <w:rPr>
                <w:ins w:id="178" w:author="Huawei" w:date="2020-04-07T19:40:00Z"/>
                <w:rFonts w:cs="Arial"/>
                <w:b/>
                <w:sz w:val="18"/>
                <w:szCs w:val="18"/>
              </w:rPr>
            </w:pPr>
            <w:ins w:id="179" w:author="Huawei" w:date="2020-04-07T19:40:00Z">
              <w:r>
                <w:rPr>
                  <w:rFonts w:cs="Arial"/>
                  <w:b/>
                  <w:sz w:val="18"/>
                  <w:szCs w:val="18"/>
                </w:rPr>
                <w:t>IE/Group Name</w:t>
              </w:r>
            </w:ins>
          </w:p>
        </w:tc>
        <w:tc>
          <w:tcPr>
            <w:tcW w:w="1259" w:type="dxa"/>
          </w:tcPr>
          <w:p w14:paraId="2344FEF8" w14:textId="77777777" w:rsidR="007258C2" w:rsidRDefault="007258C2" w:rsidP="00E9289D">
            <w:pPr>
              <w:keepNext/>
              <w:keepLines/>
              <w:spacing w:after="0"/>
              <w:jc w:val="center"/>
              <w:rPr>
                <w:ins w:id="180" w:author="Huawei" w:date="2020-04-07T19:40:00Z"/>
                <w:rFonts w:cs="Arial"/>
                <w:b/>
                <w:sz w:val="18"/>
                <w:szCs w:val="18"/>
              </w:rPr>
            </w:pPr>
            <w:ins w:id="181" w:author="Huawei" w:date="2020-04-07T19:40:00Z">
              <w:r>
                <w:rPr>
                  <w:rFonts w:cs="Arial"/>
                  <w:b/>
                  <w:sz w:val="18"/>
                  <w:szCs w:val="18"/>
                </w:rPr>
                <w:t>Presence</w:t>
              </w:r>
            </w:ins>
          </w:p>
        </w:tc>
        <w:tc>
          <w:tcPr>
            <w:tcW w:w="1246" w:type="dxa"/>
          </w:tcPr>
          <w:p w14:paraId="28F6243F" w14:textId="77777777" w:rsidR="007258C2" w:rsidRDefault="007258C2" w:rsidP="00E9289D">
            <w:pPr>
              <w:keepNext/>
              <w:keepLines/>
              <w:spacing w:after="0"/>
              <w:jc w:val="center"/>
              <w:rPr>
                <w:ins w:id="182" w:author="Huawei" w:date="2020-04-07T19:40:00Z"/>
                <w:rFonts w:cs="Arial"/>
                <w:b/>
                <w:sz w:val="18"/>
                <w:szCs w:val="18"/>
              </w:rPr>
            </w:pPr>
            <w:ins w:id="183" w:author="Huawei" w:date="2020-04-07T19:40:00Z">
              <w:r>
                <w:rPr>
                  <w:rFonts w:cs="Arial"/>
                  <w:b/>
                  <w:sz w:val="18"/>
                  <w:szCs w:val="18"/>
                </w:rPr>
                <w:t>Range</w:t>
              </w:r>
            </w:ins>
          </w:p>
        </w:tc>
        <w:tc>
          <w:tcPr>
            <w:tcW w:w="1259" w:type="dxa"/>
          </w:tcPr>
          <w:p w14:paraId="05D9488D" w14:textId="77777777" w:rsidR="007258C2" w:rsidRDefault="007258C2" w:rsidP="00E9289D">
            <w:pPr>
              <w:keepNext/>
              <w:keepLines/>
              <w:spacing w:after="0"/>
              <w:jc w:val="center"/>
              <w:rPr>
                <w:ins w:id="184" w:author="Huawei" w:date="2020-04-07T19:40:00Z"/>
                <w:rFonts w:cs="Arial"/>
                <w:b/>
                <w:sz w:val="18"/>
                <w:szCs w:val="18"/>
              </w:rPr>
            </w:pPr>
            <w:ins w:id="185" w:author="Huawei" w:date="2020-04-07T19:40:00Z">
              <w:r>
                <w:rPr>
                  <w:rFonts w:cs="Arial"/>
                  <w:b/>
                  <w:sz w:val="18"/>
                  <w:szCs w:val="18"/>
                </w:rPr>
                <w:t>IE type and reference</w:t>
              </w:r>
            </w:ins>
          </w:p>
        </w:tc>
        <w:tc>
          <w:tcPr>
            <w:tcW w:w="1761" w:type="dxa"/>
          </w:tcPr>
          <w:p w14:paraId="7BC0FD85" w14:textId="77777777" w:rsidR="007258C2" w:rsidRDefault="007258C2" w:rsidP="00E9289D">
            <w:pPr>
              <w:keepNext/>
              <w:keepLines/>
              <w:spacing w:after="0"/>
              <w:jc w:val="center"/>
              <w:rPr>
                <w:ins w:id="186" w:author="Huawei" w:date="2020-04-07T19:40:00Z"/>
                <w:rFonts w:cs="Arial"/>
                <w:b/>
                <w:sz w:val="18"/>
                <w:szCs w:val="18"/>
              </w:rPr>
            </w:pPr>
            <w:ins w:id="187" w:author="Huawei" w:date="2020-04-07T19:40:00Z">
              <w:r>
                <w:rPr>
                  <w:rFonts w:cs="Arial"/>
                  <w:b/>
                  <w:sz w:val="18"/>
                  <w:szCs w:val="18"/>
                </w:rPr>
                <w:t>Semantics description</w:t>
              </w:r>
            </w:ins>
          </w:p>
        </w:tc>
        <w:tc>
          <w:tcPr>
            <w:tcW w:w="1287" w:type="dxa"/>
          </w:tcPr>
          <w:p w14:paraId="35CACF47" w14:textId="77777777" w:rsidR="007258C2" w:rsidRDefault="007258C2" w:rsidP="00E9289D">
            <w:pPr>
              <w:keepNext/>
              <w:keepLines/>
              <w:spacing w:after="0"/>
              <w:jc w:val="center"/>
              <w:rPr>
                <w:ins w:id="188" w:author="Huawei" w:date="2020-04-07T19:40:00Z"/>
                <w:rFonts w:cs="Arial"/>
                <w:b/>
                <w:sz w:val="18"/>
                <w:szCs w:val="18"/>
              </w:rPr>
            </w:pPr>
            <w:ins w:id="189" w:author="Huawei" w:date="2020-04-07T19:40:00Z">
              <w:r>
                <w:rPr>
                  <w:rFonts w:cs="Arial"/>
                  <w:b/>
                  <w:sz w:val="18"/>
                  <w:szCs w:val="18"/>
                </w:rPr>
                <w:t>Criticality</w:t>
              </w:r>
            </w:ins>
          </w:p>
        </w:tc>
        <w:tc>
          <w:tcPr>
            <w:tcW w:w="1273" w:type="dxa"/>
          </w:tcPr>
          <w:p w14:paraId="407EA94A" w14:textId="77777777" w:rsidR="007258C2" w:rsidRDefault="007258C2" w:rsidP="00E9289D">
            <w:pPr>
              <w:keepNext/>
              <w:keepLines/>
              <w:spacing w:after="0"/>
              <w:jc w:val="center"/>
              <w:rPr>
                <w:ins w:id="190" w:author="Huawei" w:date="2020-04-07T19:40:00Z"/>
                <w:rFonts w:cs="Arial"/>
                <w:b/>
                <w:sz w:val="18"/>
                <w:szCs w:val="18"/>
              </w:rPr>
            </w:pPr>
            <w:ins w:id="191" w:author="Huawei" w:date="2020-04-07T19:40:00Z">
              <w:r>
                <w:rPr>
                  <w:rFonts w:cs="Arial"/>
                  <w:b/>
                  <w:sz w:val="18"/>
                  <w:szCs w:val="18"/>
                </w:rPr>
                <w:t>Assigned Criticality</w:t>
              </w:r>
            </w:ins>
          </w:p>
        </w:tc>
      </w:tr>
      <w:tr w:rsidR="007258C2" w14:paraId="53CD548E" w14:textId="77777777" w:rsidTr="002240BF">
        <w:trPr>
          <w:ins w:id="192" w:author="Huawei" w:date="2020-04-07T19:40:00Z"/>
        </w:trPr>
        <w:tc>
          <w:tcPr>
            <w:tcW w:w="2286" w:type="dxa"/>
          </w:tcPr>
          <w:p w14:paraId="3D9E4CC9" w14:textId="77777777" w:rsidR="007258C2" w:rsidRDefault="007258C2" w:rsidP="00E9289D">
            <w:pPr>
              <w:keepNext/>
              <w:keepLines/>
              <w:spacing w:after="0"/>
              <w:rPr>
                <w:ins w:id="193" w:author="Huawei" w:date="2020-04-07T19:40:00Z"/>
                <w:rFonts w:cs="Arial"/>
                <w:sz w:val="18"/>
                <w:szCs w:val="18"/>
              </w:rPr>
            </w:pPr>
            <w:ins w:id="194" w:author="Huawei" w:date="2020-04-07T19:40:00Z">
              <w:r>
                <w:rPr>
                  <w:rFonts w:cs="Arial"/>
                  <w:sz w:val="18"/>
                  <w:szCs w:val="18"/>
                </w:rPr>
                <w:t>Message Type</w:t>
              </w:r>
            </w:ins>
          </w:p>
        </w:tc>
        <w:tc>
          <w:tcPr>
            <w:tcW w:w="1259" w:type="dxa"/>
          </w:tcPr>
          <w:p w14:paraId="7CF48AE4" w14:textId="77777777" w:rsidR="007258C2" w:rsidRDefault="007258C2" w:rsidP="00E9289D">
            <w:pPr>
              <w:pStyle w:val="TAL"/>
              <w:rPr>
                <w:ins w:id="195" w:author="Huawei" w:date="2020-04-07T19:40:00Z"/>
                <w:szCs w:val="18"/>
              </w:rPr>
            </w:pPr>
            <w:ins w:id="196" w:author="Huawei" w:date="2020-04-07T19:40:00Z">
              <w:r>
                <w:rPr>
                  <w:szCs w:val="18"/>
                </w:rPr>
                <w:t>M</w:t>
              </w:r>
            </w:ins>
          </w:p>
        </w:tc>
        <w:tc>
          <w:tcPr>
            <w:tcW w:w="1246" w:type="dxa"/>
          </w:tcPr>
          <w:p w14:paraId="4C813ECB" w14:textId="77777777" w:rsidR="007258C2" w:rsidRDefault="007258C2" w:rsidP="00E9289D">
            <w:pPr>
              <w:pStyle w:val="TAL"/>
              <w:rPr>
                <w:ins w:id="197" w:author="Huawei" w:date="2020-04-07T19:40:00Z"/>
                <w:i/>
                <w:szCs w:val="18"/>
              </w:rPr>
            </w:pPr>
          </w:p>
        </w:tc>
        <w:tc>
          <w:tcPr>
            <w:tcW w:w="1259" w:type="dxa"/>
          </w:tcPr>
          <w:p w14:paraId="1552D63A" w14:textId="77777777" w:rsidR="007258C2" w:rsidRDefault="007258C2" w:rsidP="00E9289D">
            <w:pPr>
              <w:pStyle w:val="TAL"/>
              <w:rPr>
                <w:ins w:id="198" w:author="Huawei" w:date="2020-04-07T19:40:00Z"/>
                <w:szCs w:val="18"/>
              </w:rPr>
            </w:pPr>
            <w:ins w:id="199" w:author="Huawei" w:date="2020-04-07T19:40:00Z">
              <w:r>
                <w:rPr>
                  <w:szCs w:val="18"/>
                </w:rPr>
                <w:t>9.3.1.1</w:t>
              </w:r>
            </w:ins>
          </w:p>
        </w:tc>
        <w:tc>
          <w:tcPr>
            <w:tcW w:w="1761" w:type="dxa"/>
          </w:tcPr>
          <w:p w14:paraId="25F138CD" w14:textId="77777777" w:rsidR="007258C2" w:rsidRDefault="007258C2" w:rsidP="00E9289D">
            <w:pPr>
              <w:pStyle w:val="TAL"/>
              <w:rPr>
                <w:ins w:id="200" w:author="Huawei" w:date="2020-04-07T19:40:00Z"/>
                <w:szCs w:val="18"/>
              </w:rPr>
            </w:pPr>
          </w:p>
        </w:tc>
        <w:tc>
          <w:tcPr>
            <w:tcW w:w="1287" w:type="dxa"/>
          </w:tcPr>
          <w:p w14:paraId="321CE01F" w14:textId="77777777" w:rsidR="007258C2" w:rsidRDefault="007258C2" w:rsidP="00E9289D">
            <w:pPr>
              <w:pStyle w:val="TAC"/>
              <w:rPr>
                <w:ins w:id="201" w:author="Huawei" w:date="2020-04-07T19:40:00Z"/>
                <w:szCs w:val="18"/>
              </w:rPr>
            </w:pPr>
            <w:ins w:id="202" w:author="Huawei" w:date="2020-04-07T19:40:00Z">
              <w:r>
                <w:rPr>
                  <w:szCs w:val="18"/>
                </w:rPr>
                <w:t>YES</w:t>
              </w:r>
            </w:ins>
          </w:p>
        </w:tc>
        <w:tc>
          <w:tcPr>
            <w:tcW w:w="1273" w:type="dxa"/>
          </w:tcPr>
          <w:p w14:paraId="18CEE253" w14:textId="77777777" w:rsidR="007258C2" w:rsidRDefault="007258C2" w:rsidP="00E9289D">
            <w:pPr>
              <w:pStyle w:val="TAC"/>
              <w:rPr>
                <w:ins w:id="203" w:author="Huawei" w:date="2020-04-07T19:40:00Z"/>
                <w:szCs w:val="18"/>
              </w:rPr>
            </w:pPr>
            <w:ins w:id="204" w:author="Huawei" w:date="2020-04-07T19:40:00Z">
              <w:r>
                <w:rPr>
                  <w:szCs w:val="18"/>
                </w:rPr>
                <w:t>reject</w:t>
              </w:r>
            </w:ins>
          </w:p>
        </w:tc>
      </w:tr>
      <w:tr w:rsidR="007258C2" w14:paraId="5924ECAF" w14:textId="77777777" w:rsidTr="002240BF">
        <w:trPr>
          <w:ins w:id="205" w:author="Huawei" w:date="2020-04-07T19:40:00Z"/>
        </w:trPr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B397" w14:textId="77777777" w:rsidR="007258C2" w:rsidRDefault="007258C2" w:rsidP="00E9289D">
            <w:pPr>
              <w:keepNext/>
              <w:keepLines/>
              <w:spacing w:after="0"/>
              <w:rPr>
                <w:ins w:id="206" w:author="Huawei" w:date="2020-04-07T19:40:00Z"/>
                <w:rFonts w:eastAsia="Batang" w:cs="Arial"/>
                <w:sz w:val="18"/>
                <w:szCs w:val="18"/>
                <w:lang w:val="sv-SE"/>
              </w:rPr>
            </w:pPr>
            <w:ins w:id="207" w:author="Huawei" w:date="2020-04-07T19:40:00Z">
              <w:r>
                <w:rPr>
                  <w:rFonts w:cs="Arial"/>
                  <w:sz w:val="18"/>
                  <w:szCs w:val="18"/>
                </w:rPr>
                <w:t>Transaction ID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35FD4" w14:textId="77777777" w:rsidR="007258C2" w:rsidRDefault="007258C2" w:rsidP="00E9289D">
            <w:pPr>
              <w:pStyle w:val="TAL"/>
              <w:rPr>
                <w:ins w:id="208" w:author="Huawei" w:date="2020-04-07T19:40:00Z"/>
                <w:szCs w:val="18"/>
                <w:lang w:eastAsia="zh-CN"/>
              </w:rPr>
            </w:pPr>
            <w:ins w:id="209" w:author="Huawei" w:date="2020-04-07T19:40:00Z">
              <w:r>
                <w:rPr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015CB" w14:textId="77777777" w:rsidR="007258C2" w:rsidRDefault="007258C2" w:rsidP="00E9289D">
            <w:pPr>
              <w:pStyle w:val="TAL"/>
              <w:rPr>
                <w:ins w:id="210" w:author="Huawei" w:date="2020-04-07T19:40:00Z"/>
                <w:i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0D50E" w14:textId="77777777" w:rsidR="007258C2" w:rsidRDefault="007258C2" w:rsidP="00E9289D">
            <w:pPr>
              <w:pStyle w:val="TAL"/>
              <w:rPr>
                <w:ins w:id="211" w:author="Huawei" w:date="2020-04-07T19:40:00Z"/>
                <w:szCs w:val="18"/>
              </w:rPr>
            </w:pPr>
            <w:ins w:id="212" w:author="Huawei" w:date="2020-04-07T19:40:00Z">
              <w:r>
                <w:rPr>
                  <w:szCs w:val="18"/>
                </w:rPr>
                <w:t>9.3.1.23</w:t>
              </w:r>
            </w:ins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A386C" w14:textId="77777777" w:rsidR="007258C2" w:rsidRDefault="007258C2" w:rsidP="00E9289D">
            <w:pPr>
              <w:pStyle w:val="TAL"/>
              <w:rPr>
                <w:ins w:id="213" w:author="Huawei" w:date="2020-04-07T19:40:00Z"/>
                <w:szCs w:val="18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38C3C" w14:textId="77777777" w:rsidR="007258C2" w:rsidRDefault="007258C2" w:rsidP="00E9289D">
            <w:pPr>
              <w:pStyle w:val="TAC"/>
              <w:rPr>
                <w:ins w:id="214" w:author="Huawei" w:date="2020-04-07T19:40:00Z"/>
                <w:szCs w:val="18"/>
              </w:rPr>
            </w:pPr>
            <w:ins w:id="215" w:author="Huawei" w:date="2020-04-07T19:40:00Z">
              <w:r>
                <w:rPr>
                  <w:szCs w:val="18"/>
                </w:rPr>
                <w:t>YES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9D28" w14:textId="77777777" w:rsidR="007258C2" w:rsidRDefault="007258C2" w:rsidP="00E9289D">
            <w:pPr>
              <w:pStyle w:val="TAC"/>
              <w:rPr>
                <w:ins w:id="216" w:author="Huawei" w:date="2020-04-07T19:40:00Z"/>
                <w:szCs w:val="18"/>
              </w:rPr>
            </w:pPr>
            <w:ins w:id="217" w:author="Huawei" w:date="2020-04-07T19:40:00Z">
              <w:r>
                <w:rPr>
                  <w:szCs w:val="18"/>
                </w:rPr>
                <w:t>reject</w:t>
              </w:r>
            </w:ins>
          </w:p>
        </w:tc>
      </w:tr>
      <w:tr w:rsidR="00D848A9" w14:paraId="7A3B4CE8" w14:textId="77777777" w:rsidTr="002240BF">
        <w:trPr>
          <w:ins w:id="218" w:author="Huawei" w:date="2020-04-09T08:57:00Z"/>
        </w:trPr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688E" w14:textId="331E3DD0" w:rsidR="00D848A9" w:rsidRDefault="00D848A9" w:rsidP="00D848A9">
            <w:pPr>
              <w:keepNext/>
              <w:keepLines/>
              <w:spacing w:after="0"/>
              <w:rPr>
                <w:ins w:id="219" w:author="Huawei" w:date="2020-04-09T08:57:00Z"/>
                <w:rFonts w:cs="Arial"/>
                <w:sz w:val="18"/>
                <w:szCs w:val="18"/>
              </w:rPr>
            </w:pPr>
            <w:ins w:id="220" w:author="Huawei" w:date="2020-04-09T08:58:00Z">
              <w:r w:rsidRPr="00EA5FA7">
                <w:rPr>
                  <w:rFonts w:cs="Arial"/>
                  <w:sz w:val="18"/>
                  <w:lang w:eastAsia="ja-JP"/>
                </w:rPr>
                <w:t>Criticality Diagnostics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0E36" w14:textId="2A36221D" w:rsidR="00D848A9" w:rsidRDefault="00D848A9" w:rsidP="00D848A9">
            <w:pPr>
              <w:pStyle w:val="TAL"/>
              <w:rPr>
                <w:ins w:id="221" w:author="Huawei" w:date="2020-04-09T08:57:00Z"/>
                <w:szCs w:val="18"/>
                <w:lang w:val="en-US" w:eastAsia="zh-CN"/>
              </w:rPr>
            </w:pPr>
            <w:ins w:id="222" w:author="Huawei" w:date="2020-04-09T08:58:00Z">
              <w:r w:rsidRPr="00EA5FA7">
                <w:rPr>
                  <w:lang w:eastAsia="ja-JP"/>
                </w:rPr>
                <w:t>O</w:t>
              </w:r>
            </w:ins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12CEC" w14:textId="77777777" w:rsidR="00D848A9" w:rsidRDefault="00D848A9" w:rsidP="00D848A9">
            <w:pPr>
              <w:pStyle w:val="TAL"/>
              <w:rPr>
                <w:ins w:id="223" w:author="Huawei" w:date="2020-04-09T08:57:00Z"/>
                <w:i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52497" w14:textId="79C78C4C" w:rsidR="00D848A9" w:rsidRDefault="00D848A9" w:rsidP="00D848A9">
            <w:pPr>
              <w:pStyle w:val="TAL"/>
              <w:rPr>
                <w:ins w:id="224" w:author="Huawei" w:date="2020-04-09T08:57:00Z"/>
                <w:szCs w:val="18"/>
              </w:rPr>
            </w:pPr>
            <w:ins w:id="225" w:author="Huawei" w:date="2020-04-09T08:58:00Z">
              <w:r w:rsidRPr="00EA5FA7">
                <w:rPr>
                  <w:lang w:eastAsia="zh-CN"/>
                </w:rPr>
                <w:t>9.3.1.3</w:t>
              </w:r>
            </w:ins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979F1" w14:textId="77777777" w:rsidR="00D848A9" w:rsidRDefault="00D848A9" w:rsidP="00D848A9">
            <w:pPr>
              <w:pStyle w:val="TAL"/>
              <w:rPr>
                <w:ins w:id="226" w:author="Huawei" w:date="2020-04-09T08:57:00Z"/>
                <w:szCs w:val="18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7D829" w14:textId="775E30AC" w:rsidR="00D848A9" w:rsidRDefault="00D848A9" w:rsidP="00D848A9">
            <w:pPr>
              <w:pStyle w:val="TAC"/>
              <w:rPr>
                <w:ins w:id="227" w:author="Huawei" w:date="2020-04-09T08:57:00Z"/>
                <w:szCs w:val="18"/>
              </w:rPr>
            </w:pPr>
            <w:ins w:id="228" w:author="Huawei" w:date="2020-04-09T08:58:00Z">
              <w:r w:rsidRPr="00EA5FA7">
                <w:rPr>
                  <w:lang w:eastAsia="ja-JP"/>
                </w:rPr>
                <w:t>YES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C6CEB" w14:textId="737E3A6E" w:rsidR="00D848A9" w:rsidRDefault="00D848A9" w:rsidP="00D848A9">
            <w:pPr>
              <w:pStyle w:val="TAC"/>
              <w:rPr>
                <w:ins w:id="229" w:author="Huawei" w:date="2020-04-09T08:57:00Z"/>
                <w:szCs w:val="18"/>
              </w:rPr>
            </w:pPr>
            <w:ins w:id="230" w:author="Huawei" w:date="2020-04-09T08:58:00Z">
              <w:r w:rsidRPr="00EA5FA7">
                <w:rPr>
                  <w:lang w:eastAsia="ja-JP"/>
                </w:rPr>
                <w:t>ignore</w:t>
              </w:r>
            </w:ins>
          </w:p>
        </w:tc>
      </w:tr>
    </w:tbl>
    <w:p w14:paraId="3ED34D8E" w14:textId="77777777" w:rsidR="00387474" w:rsidRPr="002840CA" w:rsidRDefault="00387474" w:rsidP="002840CA">
      <w:pPr>
        <w:rPr>
          <w:rFonts w:ascii="Times New Roman" w:hAnsi="Times New Roman"/>
          <w:lang w:val="en-GB"/>
        </w:rPr>
        <w:sectPr w:rsidR="00387474" w:rsidRPr="002840CA" w:rsidSect="00FA12DB">
          <w:pgSz w:w="11906" w:h="16838" w:code="9"/>
          <w:pgMar w:top="1418" w:right="1134" w:bottom="1134" w:left="1134" w:header="851" w:footer="340" w:gutter="0"/>
          <w:cols w:space="425"/>
          <w:docGrid w:linePitch="272"/>
        </w:sectPr>
      </w:pPr>
    </w:p>
    <w:p w14:paraId="7A7F2CC5" w14:textId="12E77C93" w:rsidR="00E416F7" w:rsidRPr="00E416F7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center"/>
        <w:rPr>
          <w:rFonts w:ascii="Courier New" w:eastAsia="Times New Roman" w:hAnsi="Courier New"/>
          <w:sz w:val="16"/>
          <w:lang w:val="en-GB" w:eastAsia="en-GB"/>
        </w:rPr>
      </w:pPr>
      <w:r w:rsidRPr="00CD3F32">
        <w:rPr>
          <w:rFonts w:cs="Arial"/>
          <w:highlight w:val="yellow"/>
          <w:lang w:val="en-GB" w:eastAsia="en-US"/>
        </w:rPr>
        <w:lastRenderedPageBreak/>
        <w:t>-------------------</w:t>
      </w:r>
      <w:r>
        <w:rPr>
          <w:rFonts w:cs="Arial"/>
          <w:highlight w:val="yellow"/>
          <w:lang w:val="en-GB" w:eastAsia="en-US"/>
        </w:rPr>
        <w:t>------------------------Change 4</w:t>
      </w:r>
      <w:r w:rsidRPr="00CD3F32">
        <w:rPr>
          <w:rFonts w:cs="Arial"/>
          <w:highlight w:val="yellow"/>
          <w:lang w:val="en-GB" w:eastAsia="en-US"/>
        </w:rPr>
        <w:t>-------------------------------------------</w:t>
      </w:r>
    </w:p>
    <w:p w14:paraId="7BE57CF8" w14:textId="77777777" w:rsidR="00E416F7" w:rsidRDefault="00E416F7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en-GB" w:eastAsia="en-GB"/>
        </w:rPr>
      </w:pPr>
    </w:p>
    <w:p w14:paraId="00BCB3C1" w14:textId="77777777" w:rsidR="007258C2" w:rsidRPr="007258C2" w:rsidRDefault="007258C2" w:rsidP="007258C2">
      <w:pPr>
        <w:keepNext/>
        <w:keepLines/>
        <w:spacing w:before="120" w:after="180"/>
        <w:ind w:left="720" w:hanging="720"/>
        <w:jc w:val="left"/>
        <w:outlineLvl w:val="2"/>
        <w:rPr>
          <w:rFonts w:cs="Arial"/>
          <w:sz w:val="28"/>
          <w:szCs w:val="28"/>
          <w:lang w:val="en-GB"/>
        </w:rPr>
      </w:pPr>
      <w:bookmarkStart w:id="231" w:name="_Toc29893127"/>
      <w:bookmarkStart w:id="232" w:name="_Toc20956001"/>
      <w:r w:rsidRPr="007258C2">
        <w:rPr>
          <w:rFonts w:cs="Arial"/>
          <w:sz w:val="28"/>
          <w:szCs w:val="28"/>
          <w:lang w:val="en-GB"/>
        </w:rPr>
        <w:t>9.4.3</w:t>
      </w:r>
      <w:r w:rsidRPr="007258C2">
        <w:rPr>
          <w:rFonts w:cs="Arial"/>
          <w:sz w:val="28"/>
          <w:szCs w:val="28"/>
          <w:lang w:val="en-GB"/>
        </w:rPr>
        <w:tab/>
        <w:t>Elementary Procedure Definitions</w:t>
      </w:r>
      <w:bookmarkEnd w:id="231"/>
      <w:bookmarkEnd w:id="232"/>
    </w:p>
    <w:p w14:paraId="6248AFCE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 xml:space="preserve">-- ASN1START </w:t>
      </w:r>
    </w:p>
    <w:p w14:paraId="198D50A0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-- **************************************************************</w:t>
      </w:r>
    </w:p>
    <w:p w14:paraId="5D5AC072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--</w:t>
      </w:r>
    </w:p>
    <w:p w14:paraId="7D95C9B3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-- Elementary Procedure definitions</w:t>
      </w:r>
    </w:p>
    <w:p w14:paraId="7667D4A1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--</w:t>
      </w:r>
    </w:p>
    <w:p w14:paraId="08552764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-- **************************************************************</w:t>
      </w:r>
    </w:p>
    <w:p w14:paraId="45D4E764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</w:p>
    <w:p w14:paraId="13BDCCC9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 xml:space="preserve">F1AP-PDU-Descriptions  { </w:t>
      </w:r>
    </w:p>
    <w:p w14:paraId="7365EC3F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 xml:space="preserve">itu-t (0) identified-organization (4) etsi (0) mobileDomain (0) </w:t>
      </w:r>
    </w:p>
    <w:p w14:paraId="282513B1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ngran-access (22) modules (3) f1ap (3) version1 (1) f1ap-PDU-Descriptions (0)}</w:t>
      </w:r>
    </w:p>
    <w:p w14:paraId="317128DF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</w:p>
    <w:p w14:paraId="5D39B5FF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 xml:space="preserve">DEFINITIONS AUTOMATIC TAGS ::= </w:t>
      </w:r>
    </w:p>
    <w:p w14:paraId="0A07E051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</w:p>
    <w:p w14:paraId="6B352D62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BEGIN</w:t>
      </w:r>
    </w:p>
    <w:p w14:paraId="721AFE03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</w:p>
    <w:p w14:paraId="108FAB35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-- **************************************************************</w:t>
      </w:r>
    </w:p>
    <w:p w14:paraId="72A7DC4E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--</w:t>
      </w:r>
    </w:p>
    <w:p w14:paraId="2CBB8430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-- IE parameter types from other modules.</w:t>
      </w:r>
    </w:p>
    <w:p w14:paraId="30CAF5FD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--</w:t>
      </w:r>
    </w:p>
    <w:p w14:paraId="754BA880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-- **************************************************************</w:t>
      </w:r>
    </w:p>
    <w:p w14:paraId="728C1C2D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</w:p>
    <w:p w14:paraId="0421D6EC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IMPORTS</w:t>
      </w:r>
    </w:p>
    <w:p w14:paraId="213ED6DB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Criticality,</w:t>
      </w:r>
    </w:p>
    <w:p w14:paraId="02C54F1A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ProcedureCode</w:t>
      </w:r>
    </w:p>
    <w:p w14:paraId="66784D1E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</w:p>
    <w:p w14:paraId="30336C57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FROM F1AP-CommonDataTypes</w:t>
      </w:r>
    </w:p>
    <w:p w14:paraId="3FD01A6D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Reset,</w:t>
      </w:r>
    </w:p>
    <w:p w14:paraId="2D9292C1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ResetAcknowledge,</w:t>
      </w:r>
    </w:p>
    <w:p w14:paraId="6B14B0B4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F1SetupRequest,</w:t>
      </w:r>
    </w:p>
    <w:p w14:paraId="13CBEB3F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F1SetupResponse,</w:t>
      </w:r>
    </w:p>
    <w:p w14:paraId="110C7B20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F1SetupFailure,</w:t>
      </w:r>
      <w:r w:rsidRPr="007258C2">
        <w:rPr>
          <w:rFonts w:ascii="Courier New" w:hAnsi="Courier New"/>
          <w:sz w:val="16"/>
          <w:lang w:val="en-GB" w:eastAsia="sv-SE"/>
        </w:rPr>
        <w:t xml:space="preserve"> </w:t>
      </w:r>
    </w:p>
    <w:p w14:paraId="26DC26AF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GNBDUConfigurationUpdate,</w:t>
      </w:r>
    </w:p>
    <w:p w14:paraId="66C4D9EB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GNBDUConfigurationUpdateAcknowledge,</w:t>
      </w:r>
    </w:p>
    <w:p w14:paraId="28E8FE1D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GNBDUConfigurationUpdateFailure,</w:t>
      </w:r>
    </w:p>
    <w:p w14:paraId="0D696E0A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GNBCUConfigurationUpdate,</w:t>
      </w:r>
    </w:p>
    <w:p w14:paraId="20AF1E65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GNBCUConfigurationUpdateAcknowledge,</w:t>
      </w:r>
    </w:p>
    <w:p w14:paraId="792DDB56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GNBCUConfigurationUpdateFailure,</w:t>
      </w:r>
    </w:p>
    <w:p w14:paraId="6F44597E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UEContextSetupRequest,</w:t>
      </w:r>
    </w:p>
    <w:p w14:paraId="2C2A1C4E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UEContextSetupResponse,</w:t>
      </w:r>
    </w:p>
    <w:p w14:paraId="668C949B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UEContextSetupFailure,</w:t>
      </w:r>
    </w:p>
    <w:p w14:paraId="3A2DE7F5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UEContextReleaseCommand,</w:t>
      </w:r>
    </w:p>
    <w:p w14:paraId="0E288031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UEContextReleaseComplete,</w:t>
      </w:r>
    </w:p>
    <w:p w14:paraId="42CA97A4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UEContextModificationRequest,</w:t>
      </w:r>
    </w:p>
    <w:p w14:paraId="71283F20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UEContextModificationResponse,</w:t>
      </w:r>
    </w:p>
    <w:p w14:paraId="300A9295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UEContextModificationFailure,</w:t>
      </w:r>
    </w:p>
    <w:p w14:paraId="20A61D98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UEContextModificationRequired,</w:t>
      </w:r>
    </w:p>
    <w:p w14:paraId="1FCA244A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UEContextModificationConfirm,</w:t>
      </w:r>
    </w:p>
    <w:p w14:paraId="28DEFD15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lastRenderedPageBreak/>
        <w:tab/>
        <w:t>ErrorIndication,</w:t>
      </w:r>
    </w:p>
    <w:p w14:paraId="0D9FCC13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UEContextReleaseRequest,</w:t>
      </w:r>
    </w:p>
    <w:p w14:paraId="4664A648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DLRRCMessageTransfer,</w:t>
      </w:r>
    </w:p>
    <w:p w14:paraId="1E4BE689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ULRRCMessageTransfer,</w:t>
      </w:r>
    </w:p>
    <w:p w14:paraId="60D7C918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GNBDUResourceCoordinationRequest,</w:t>
      </w:r>
    </w:p>
    <w:p w14:paraId="514A87D1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GNBDUResourceCoordinationResponse,</w:t>
      </w:r>
    </w:p>
    <w:p w14:paraId="33493E8F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  <w:t>PrivateMessage,</w:t>
      </w:r>
    </w:p>
    <w:p w14:paraId="1BF1C16D" w14:textId="77777777" w:rsidR="007258C2" w:rsidRPr="007258C2" w:rsidRDefault="007258C2" w:rsidP="007258C2"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UEInactivityNotification,</w:t>
      </w:r>
    </w:p>
    <w:p w14:paraId="24964565" w14:textId="77777777" w:rsidR="007258C2" w:rsidRPr="007258C2" w:rsidRDefault="007258C2" w:rsidP="007258C2"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InitialULRRCMessageTransfer,</w:t>
      </w:r>
    </w:p>
    <w:p w14:paraId="33F10284" w14:textId="77777777" w:rsidR="007258C2" w:rsidRPr="007258C2" w:rsidRDefault="007258C2" w:rsidP="007258C2"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SystemInformationDeliveryCommand,</w:t>
      </w:r>
    </w:p>
    <w:p w14:paraId="3FFA5F17" w14:textId="77777777" w:rsidR="007258C2" w:rsidRPr="007258C2" w:rsidRDefault="007258C2" w:rsidP="007258C2"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Paging,</w:t>
      </w:r>
    </w:p>
    <w:p w14:paraId="031EC6BB" w14:textId="77777777" w:rsidR="007258C2" w:rsidRPr="007258C2" w:rsidRDefault="007258C2" w:rsidP="007258C2"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Notify,</w:t>
      </w:r>
    </w:p>
    <w:p w14:paraId="4EBAB173" w14:textId="77777777" w:rsidR="007258C2" w:rsidRPr="007258C2" w:rsidRDefault="007258C2" w:rsidP="007258C2"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WriteReplaceWarningRequest,</w:t>
      </w:r>
    </w:p>
    <w:p w14:paraId="6B36677D" w14:textId="77777777" w:rsidR="007258C2" w:rsidRPr="007258C2" w:rsidRDefault="007258C2" w:rsidP="007258C2"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WriteReplaceWarningResponse,</w:t>
      </w:r>
    </w:p>
    <w:p w14:paraId="212D07AB" w14:textId="77777777" w:rsidR="007258C2" w:rsidRPr="007258C2" w:rsidRDefault="007258C2" w:rsidP="007258C2"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PWSCancelRequest,</w:t>
      </w:r>
    </w:p>
    <w:p w14:paraId="578BFC44" w14:textId="77777777" w:rsidR="007258C2" w:rsidRPr="007258C2" w:rsidRDefault="007258C2" w:rsidP="007258C2"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PWSCancelResponse,</w:t>
      </w:r>
    </w:p>
    <w:p w14:paraId="3059B20B" w14:textId="77777777" w:rsidR="007258C2" w:rsidRPr="007258C2" w:rsidRDefault="007258C2" w:rsidP="007258C2"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PWSRestartIndication,</w:t>
      </w:r>
    </w:p>
    <w:p w14:paraId="7C1014B4" w14:textId="77777777" w:rsidR="007258C2" w:rsidRPr="007258C2" w:rsidRDefault="007258C2" w:rsidP="007258C2"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PWSFailureIndication,</w:t>
      </w:r>
    </w:p>
    <w:p w14:paraId="0FF72CE3" w14:textId="77777777" w:rsidR="007258C2" w:rsidRPr="007258C2" w:rsidRDefault="007258C2" w:rsidP="007258C2"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GNBDUStatusIndication,</w:t>
      </w:r>
    </w:p>
    <w:p w14:paraId="1881BEBC" w14:textId="77777777" w:rsidR="007258C2" w:rsidRPr="007258C2" w:rsidRDefault="007258C2" w:rsidP="007258C2"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RRCDeliveryReport,</w:t>
      </w:r>
    </w:p>
    <w:p w14:paraId="447EE39A" w14:textId="77777777" w:rsidR="007258C2" w:rsidRPr="007258C2" w:rsidRDefault="007258C2" w:rsidP="007258C2"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UEContextModificationRefuse,</w:t>
      </w:r>
    </w:p>
    <w:p w14:paraId="52EE525A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F1RemovalRequest,</w:t>
      </w:r>
    </w:p>
    <w:p w14:paraId="1BDA2482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F1RemovalResponse,</w:t>
      </w:r>
    </w:p>
    <w:p w14:paraId="1AB75297" w14:textId="77777777" w:rsidR="007258C2" w:rsidRPr="007258C2" w:rsidRDefault="007258C2" w:rsidP="007258C2"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F1RemovalFailure,</w:t>
      </w:r>
    </w:p>
    <w:p w14:paraId="05E829A6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NetworkAccessRateReduction,</w:t>
      </w:r>
    </w:p>
    <w:p w14:paraId="36928106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TraceStart,</w:t>
      </w:r>
    </w:p>
    <w:p w14:paraId="2D6C941B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DeactivateTrace,</w:t>
      </w:r>
    </w:p>
    <w:p w14:paraId="397A89E1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DUCURadioInformationTransfer,</w:t>
      </w:r>
    </w:p>
    <w:p w14:paraId="2D084DD0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CUDURadioInformationTransfer</w:t>
      </w:r>
      <w:ins w:id="233" w:author="Ericsson User" w:date="2019-12-25T07:30:00Z">
        <w:r w:rsidRPr="007258C2">
          <w:rPr>
            <w:rFonts w:ascii="Courier New" w:hAnsi="Courier New"/>
            <w:snapToGrid w:val="0"/>
            <w:sz w:val="16"/>
            <w:lang w:val="en-GB" w:eastAsia="sv-SE"/>
          </w:rPr>
          <w:t>,</w:t>
        </w:r>
      </w:ins>
    </w:p>
    <w:p w14:paraId="329DEC92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234" w:author="Ericsson User" w:date="2019-12-25T07:30:00Z"/>
          <w:rFonts w:ascii="Courier New" w:hAnsi="Courier New"/>
          <w:snapToGrid w:val="0"/>
          <w:sz w:val="16"/>
          <w:lang w:val="en-GB" w:eastAsia="sv-SE"/>
        </w:rPr>
      </w:pPr>
      <w:ins w:id="235" w:author="Ericsson User" w:date="2019-12-25T07:30:00Z">
        <w:r w:rsidRPr="007258C2">
          <w:rPr>
            <w:rFonts w:ascii="Courier New" w:hAnsi="Courier New"/>
            <w:snapToGrid w:val="0"/>
            <w:sz w:val="16"/>
            <w:lang w:val="en-GB" w:eastAsia="sv-SE"/>
          </w:rPr>
          <w:tab/>
          <w:t>BHRoutingConfiguration,</w:t>
        </w:r>
      </w:ins>
    </w:p>
    <w:p w14:paraId="6F8965DE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236" w:author="Ericsson User" w:date="2020-04-02T16:03:00Z"/>
          <w:rFonts w:ascii="Courier New" w:hAnsi="Courier New"/>
          <w:snapToGrid w:val="0"/>
          <w:sz w:val="16"/>
          <w:lang w:val="en-GB" w:eastAsia="sv-SE"/>
        </w:rPr>
      </w:pPr>
      <w:ins w:id="237" w:author="Ericsson User" w:date="2020-04-02T16:03:00Z">
        <w:r w:rsidRPr="007258C2">
          <w:rPr>
            <w:rFonts w:ascii="Courier New" w:hAnsi="Courier New"/>
            <w:snapToGrid w:val="0"/>
            <w:sz w:val="16"/>
            <w:lang w:val="en-GB" w:eastAsia="sv-SE"/>
          </w:rPr>
          <w:tab/>
        </w:r>
      </w:ins>
      <w:ins w:id="238" w:author="Ericsson User" w:date="2019-12-25T07:30:00Z">
        <w:r w:rsidRPr="007258C2">
          <w:rPr>
            <w:rFonts w:ascii="Courier New" w:hAnsi="Courier New"/>
            <w:snapToGrid w:val="0"/>
            <w:sz w:val="16"/>
            <w:lang w:val="en-GB" w:eastAsia="sv-SE"/>
          </w:rPr>
          <w:t>BHRoutingConfigurationAcknowledge</w:t>
        </w:r>
      </w:ins>
      <w:ins w:id="239" w:author="Ericsson User" w:date="2020-04-02T16:03:00Z">
        <w:r w:rsidRPr="007258C2">
          <w:rPr>
            <w:rFonts w:ascii="Courier New" w:hAnsi="Courier New"/>
            <w:snapToGrid w:val="0"/>
            <w:sz w:val="16"/>
            <w:lang w:val="en-GB" w:eastAsia="sv-SE"/>
          </w:rPr>
          <w:t>,</w:t>
        </w:r>
      </w:ins>
    </w:p>
    <w:p w14:paraId="0515E4C5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240" w:author="Ericsson User" w:date="2020-03-19T12:46:00Z"/>
          <w:rFonts w:ascii="Courier New" w:hAnsi="Courier New"/>
          <w:snapToGrid w:val="0"/>
          <w:sz w:val="16"/>
          <w:lang w:val="en-GB" w:eastAsia="sv-SE"/>
        </w:rPr>
      </w:pPr>
      <w:ins w:id="241" w:author="Ericsson User" w:date="2020-03-19T12:46:00Z">
        <w:r w:rsidRPr="007258C2">
          <w:rPr>
            <w:rFonts w:ascii="Courier New" w:hAnsi="Courier New"/>
            <w:snapToGrid w:val="0"/>
            <w:sz w:val="16"/>
            <w:lang w:val="en-GB" w:eastAsia="sv-SE"/>
          </w:rPr>
          <w:tab/>
        </w:r>
      </w:ins>
      <w:ins w:id="242" w:author="Ericsson User" w:date="2020-03-21T11:52:00Z">
        <w:r w:rsidRPr="007258C2">
          <w:rPr>
            <w:rFonts w:ascii="Courier New" w:hAnsi="Courier New"/>
            <w:snapToGrid w:val="0"/>
            <w:sz w:val="16"/>
            <w:lang w:val="en-GB" w:eastAsia="sv-SE"/>
          </w:rPr>
          <w:t>GNBDU</w:t>
        </w:r>
      </w:ins>
      <w:ins w:id="243" w:author="Ericsson User" w:date="2020-03-19T12:46:00Z">
        <w:r w:rsidRPr="007258C2">
          <w:rPr>
            <w:rFonts w:ascii="Courier New" w:hAnsi="Courier New"/>
            <w:snapToGrid w:val="0"/>
            <w:sz w:val="16"/>
            <w:lang w:val="en-GB" w:eastAsia="sv-SE"/>
          </w:rPr>
          <w:t>ResourceConfiguration,</w:t>
        </w:r>
      </w:ins>
    </w:p>
    <w:p w14:paraId="33F61B6E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244" w:author="Ericsson User" w:date="2020-03-19T12:46:00Z"/>
          <w:rFonts w:ascii="Courier New" w:hAnsi="Courier New"/>
          <w:snapToGrid w:val="0"/>
          <w:sz w:val="16"/>
          <w:lang w:val="en-GB" w:eastAsia="sv-SE"/>
        </w:rPr>
      </w:pPr>
      <w:ins w:id="245" w:author="Ericsson User" w:date="2020-03-19T12:46:00Z">
        <w:r w:rsidRPr="007258C2">
          <w:rPr>
            <w:rFonts w:ascii="Courier New" w:hAnsi="Courier New"/>
            <w:snapToGrid w:val="0"/>
            <w:sz w:val="16"/>
            <w:lang w:val="en-GB" w:eastAsia="sv-SE"/>
          </w:rPr>
          <w:tab/>
        </w:r>
      </w:ins>
      <w:ins w:id="246" w:author="Ericsson User" w:date="2020-03-21T11:52:00Z">
        <w:r w:rsidRPr="007258C2">
          <w:rPr>
            <w:rFonts w:ascii="Courier New" w:hAnsi="Courier New"/>
            <w:snapToGrid w:val="0"/>
            <w:sz w:val="16"/>
            <w:lang w:val="en-GB" w:eastAsia="sv-SE"/>
          </w:rPr>
          <w:t>GNBDU</w:t>
        </w:r>
      </w:ins>
      <w:ins w:id="247" w:author="Ericsson User" w:date="2020-03-19T12:46:00Z">
        <w:r w:rsidRPr="007258C2">
          <w:rPr>
            <w:rFonts w:ascii="Courier New" w:hAnsi="Courier New"/>
            <w:snapToGrid w:val="0"/>
            <w:sz w:val="16"/>
            <w:lang w:val="en-GB" w:eastAsia="sv-SE"/>
          </w:rPr>
          <w:t>ResourceConfigurationAcknowledge</w:t>
        </w:r>
      </w:ins>
      <w:ins w:id="248" w:author="Huawei" w:date="2020-04-07T18:36:00Z">
        <w:r w:rsidRPr="007258C2">
          <w:rPr>
            <w:rFonts w:ascii="Courier New" w:hAnsi="Courier New"/>
            <w:snapToGrid w:val="0"/>
            <w:sz w:val="16"/>
            <w:lang w:val="en-GB" w:eastAsia="sv-SE"/>
          </w:rPr>
          <w:t>,</w:t>
        </w:r>
      </w:ins>
    </w:p>
    <w:p w14:paraId="038717D7" w14:textId="0BFB9EC4" w:rsidR="007258C2" w:rsidRPr="007258C2" w:rsidRDefault="00FE7C3F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249" w:author="Huawei" w:date="2020-04-07T18:37:00Z"/>
          <w:rFonts w:ascii="Courier New" w:hAnsi="Courier New"/>
          <w:snapToGrid w:val="0"/>
          <w:sz w:val="16"/>
          <w:lang w:val="en-GB" w:eastAsia="sv-SE"/>
        </w:rPr>
      </w:pPr>
      <w:ins w:id="250" w:author="Huawei" w:date="2020-04-07T18:37:00Z">
        <w:r w:rsidRPr="007258C2">
          <w:rPr>
            <w:rFonts w:ascii="Courier New" w:hAnsi="Courier New"/>
            <w:snapToGrid w:val="0"/>
            <w:sz w:val="16"/>
            <w:lang w:val="en-GB" w:eastAsia="sv-SE"/>
          </w:rPr>
          <w:tab/>
        </w:r>
        <w:r w:rsidR="007258C2" w:rsidRPr="007258C2">
          <w:rPr>
            <w:rFonts w:ascii="Courier New" w:hAnsi="Courier New"/>
            <w:snapToGrid w:val="0"/>
            <w:sz w:val="16"/>
            <w:lang w:val="en-GB" w:eastAsia="sv-SE"/>
          </w:rPr>
          <w:t>F1-UIPAddressUpdate,</w:t>
        </w:r>
      </w:ins>
    </w:p>
    <w:p w14:paraId="70AA5484" w14:textId="56BBA436" w:rsidR="007258C2" w:rsidRPr="007258C2" w:rsidRDefault="00FE7C3F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251" w:author="Ericsson User" w:date="2019-12-25T07:30:00Z"/>
          <w:rFonts w:ascii="Courier New" w:hAnsi="Courier New"/>
          <w:snapToGrid w:val="0"/>
          <w:sz w:val="16"/>
          <w:lang w:val="en-GB" w:eastAsia="sv-SE"/>
        </w:rPr>
      </w:pPr>
      <w:ins w:id="252" w:author="Huawei" w:date="2020-04-07T18:37:00Z">
        <w:r w:rsidRPr="007258C2">
          <w:rPr>
            <w:rFonts w:ascii="Courier New" w:hAnsi="Courier New"/>
            <w:snapToGrid w:val="0"/>
            <w:sz w:val="16"/>
            <w:lang w:val="en-GB" w:eastAsia="sv-SE"/>
          </w:rPr>
          <w:tab/>
        </w:r>
        <w:r w:rsidR="007258C2" w:rsidRPr="007258C2">
          <w:rPr>
            <w:rFonts w:ascii="Courier New" w:hAnsi="Courier New"/>
            <w:snapToGrid w:val="0"/>
            <w:sz w:val="16"/>
            <w:lang w:val="en-GB" w:eastAsia="sv-SE"/>
          </w:rPr>
          <w:t>F1-UIPAddressUpdateAcknowledge</w:t>
        </w:r>
      </w:ins>
    </w:p>
    <w:p w14:paraId="51793BBF" w14:textId="77777777" w:rsidR="007258C2" w:rsidRPr="007258C2" w:rsidRDefault="007258C2" w:rsidP="007258C2"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</w:p>
    <w:p w14:paraId="32F5E887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</w:p>
    <w:p w14:paraId="1EE64A3A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FROM F1AP-PDU-Contents</w:t>
      </w:r>
    </w:p>
    <w:p w14:paraId="03BA5BFB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id-Reset,</w:t>
      </w:r>
    </w:p>
    <w:p w14:paraId="1F67558C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id-F1Setup,</w:t>
      </w:r>
    </w:p>
    <w:p w14:paraId="5A499986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id-gNBDUConfigurationUpdate,</w:t>
      </w:r>
    </w:p>
    <w:p w14:paraId="54939653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id-gNBCUConfigurationUpdate,</w:t>
      </w:r>
    </w:p>
    <w:p w14:paraId="3CFAD687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id-UEContextSetup,</w:t>
      </w:r>
    </w:p>
    <w:p w14:paraId="7E04D3DA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id-UEContextRelease,</w:t>
      </w:r>
    </w:p>
    <w:p w14:paraId="1A405818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id-UEContextModification,</w:t>
      </w:r>
    </w:p>
    <w:p w14:paraId="31805AF9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id-UEContextModificationRequired,</w:t>
      </w:r>
    </w:p>
    <w:p w14:paraId="242EDC86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id-ErrorIndication,</w:t>
      </w:r>
      <w:r w:rsidRPr="007258C2">
        <w:rPr>
          <w:rFonts w:ascii="Courier New" w:hAnsi="Courier New"/>
          <w:sz w:val="16"/>
          <w:lang w:val="en-GB" w:eastAsia="sv-SE"/>
        </w:rPr>
        <w:t xml:space="preserve"> </w:t>
      </w:r>
    </w:p>
    <w:p w14:paraId="34CEC0E5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id-UEContextReleaseRequest,</w:t>
      </w:r>
    </w:p>
    <w:p w14:paraId="7ACADE37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id-DLRRCMessageTransfer,</w:t>
      </w:r>
    </w:p>
    <w:p w14:paraId="53BBD9B1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id-ULRRCMessageTransfer,</w:t>
      </w:r>
    </w:p>
    <w:p w14:paraId="689B42ED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id-GNBDUResourceCoordination,</w:t>
      </w:r>
    </w:p>
    <w:p w14:paraId="27635FF5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id-privateMessage,</w:t>
      </w:r>
    </w:p>
    <w:p w14:paraId="2A64F606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id-UEInactivityNotification,</w:t>
      </w:r>
    </w:p>
    <w:p w14:paraId="7E3F0A9C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lastRenderedPageBreak/>
        <w:tab/>
        <w:t>id-InitialULRRCMessageTransfer,</w:t>
      </w:r>
    </w:p>
    <w:p w14:paraId="5386F8FC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id-SystemInformationDeliveryCommand,</w:t>
      </w:r>
    </w:p>
    <w:p w14:paraId="7C0AAE30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id-Paging,</w:t>
      </w:r>
    </w:p>
    <w:p w14:paraId="40C9750D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id-Notify,</w:t>
      </w:r>
    </w:p>
    <w:p w14:paraId="0B9C5941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id-WriteReplaceWarning,</w:t>
      </w:r>
    </w:p>
    <w:p w14:paraId="0818CAD0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id-PWSCancel,</w:t>
      </w:r>
    </w:p>
    <w:p w14:paraId="3A2949E1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id-PWSRestartIndication,</w:t>
      </w:r>
    </w:p>
    <w:p w14:paraId="5D041F0B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id-PWSFailureIndication,</w:t>
      </w:r>
    </w:p>
    <w:p w14:paraId="0227CED4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id-GNBDUStatusIndication,</w:t>
      </w:r>
    </w:p>
    <w:p w14:paraId="4C3648B9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id-RRCDeliveryReport,</w:t>
      </w:r>
    </w:p>
    <w:p w14:paraId="5990B368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id-F1Removal,</w:t>
      </w:r>
    </w:p>
    <w:p w14:paraId="1F3F713A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id-NetworkAccessRateReduction,</w:t>
      </w:r>
    </w:p>
    <w:p w14:paraId="5FE78CBE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id-TraceStart,</w:t>
      </w:r>
    </w:p>
    <w:p w14:paraId="510F4A96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id-DeactivateTrace,</w:t>
      </w:r>
    </w:p>
    <w:p w14:paraId="52AD361B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id-DUCURadioInformationTransfer,</w:t>
      </w:r>
    </w:p>
    <w:p w14:paraId="5A018CF0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  <w:t>id-CUDURadioInformationTransfer</w:t>
      </w:r>
      <w:ins w:id="253" w:author="Ericsson User" w:date="2019-12-25T07:30:00Z">
        <w:r w:rsidRPr="007258C2">
          <w:rPr>
            <w:rFonts w:ascii="Courier New" w:hAnsi="Courier New"/>
            <w:snapToGrid w:val="0"/>
            <w:sz w:val="16"/>
            <w:lang w:val="en-GB" w:eastAsia="sv-SE"/>
          </w:rPr>
          <w:t>,</w:t>
        </w:r>
      </w:ins>
    </w:p>
    <w:p w14:paraId="0888B8F2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254" w:author="Ericsson User" w:date="2020-04-02T16:03:00Z"/>
          <w:rFonts w:ascii="Courier New" w:hAnsi="Courier New"/>
          <w:snapToGrid w:val="0"/>
          <w:sz w:val="16"/>
          <w:lang w:val="en-GB" w:eastAsia="sv-SE"/>
        </w:rPr>
      </w:pPr>
      <w:ins w:id="255" w:author="Ericsson User" w:date="2020-04-02T16:03:00Z">
        <w:r w:rsidRPr="007258C2">
          <w:rPr>
            <w:rFonts w:ascii="Courier New" w:hAnsi="Courier New"/>
            <w:snapToGrid w:val="0"/>
            <w:sz w:val="16"/>
            <w:lang w:val="en-GB" w:eastAsia="sv-SE"/>
          </w:rPr>
          <w:tab/>
        </w:r>
      </w:ins>
      <w:ins w:id="256" w:author="Ericsson User" w:date="2019-12-25T07:30:00Z">
        <w:r w:rsidRPr="007258C2">
          <w:rPr>
            <w:rFonts w:ascii="Courier New" w:hAnsi="Courier New"/>
            <w:snapToGrid w:val="0"/>
            <w:sz w:val="16"/>
            <w:lang w:val="en-GB" w:eastAsia="sv-SE"/>
          </w:rPr>
          <w:t>id-BHRoutingConfiguration</w:t>
        </w:r>
      </w:ins>
      <w:ins w:id="257" w:author="Ericsson User" w:date="2020-04-02T16:03:00Z">
        <w:r w:rsidRPr="007258C2">
          <w:rPr>
            <w:rFonts w:ascii="Courier New" w:hAnsi="Courier New"/>
            <w:snapToGrid w:val="0"/>
            <w:sz w:val="16"/>
            <w:lang w:val="en-GB" w:eastAsia="sv-SE"/>
          </w:rPr>
          <w:t>,</w:t>
        </w:r>
      </w:ins>
    </w:p>
    <w:p w14:paraId="002BC2A8" w14:textId="3C83CD73" w:rsidR="007258C2" w:rsidRPr="007258C2" w:rsidRDefault="00FE7C3F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258" w:author="Huawei" w:date="2020-04-07T18:38:00Z"/>
          <w:rFonts w:ascii="Courier New" w:hAnsi="Courier New"/>
          <w:noProof/>
          <w:snapToGrid w:val="0"/>
          <w:sz w:val="16"/>
          <w:lang w:val="sv-SE" w:eastAsia="sv-SE"/>
        </w:rPr>
      </w:pPr>
      <w:ins w:id="259" w:author="Ericsson User" w:date="2020-04-02T16:03:00Z">
        <w:r w:rsidRPr="007258C2">
          <w:rPr>
            <w:rFonts w:ascii="Courier New" w:hAnsi="Courier New"/>
            <w:noProof/>
            <w:snapToGrid w:val="0"/>
            <w:sz w:val="16"/>
            <w:lang w:val="sv-SE" w:eastAsia="sv-SE"/>
          </w:rPr>
          <w:tab/>
        </w:r>
      </w:ins>
      <w:ins w:id="260" w:author="Ericsson User" w:date="2020-03-19T12:47:00Z">
        <w:r w:rsidR="007258C2" w:rsidRPr="007258C2">
          <w:rPr>
            <w:rFonts w:ascii="Courier New" w:hAnsi="Courier New"/>
            <w:snapToGrid w:val="0"/>
            <w:sz w:val="16"/>
            <w:lang w:val="en-GB" w:eastAsia="sv-SE"/>
          </w:rPr>
          <w:t>id-</w:t>
        </w:r>
      </w:ins>
      <w:ins w:id="261" w:author="Ericsson User" w:date="2020-03-21T11:52:00Z">
        <w:r w:rsidR="007258C2" w:rsidRPr="007258C2">
          <w:rPr>
            <w:rFonts w:ascii="Courier New" w:hAnsi="Courier New"/>
            <w:snapToGrid w:val="0"/>
            <w:sz w:val="16"/>
            <w:lang w:val="en-GB" w:eastAsia="sv-SE"/>
          </w:rPr>
          <w:t>GNBDU</w:t>
        </w:r>
      </w:ins>
      <w:ins w:id="262" w:author="Ericsson User" w:date="2020-03-19T12:47:00Z">
        <w:r w:rsidR="007258C2" w:rsidRPr="007258C2">
          <w:rPr>
            <w:rFonts w:ascii="Courier New" w:hAnsi="Courier New"/>
            <w:snapToGrid w:val="0"/>
            <w:sz w:val="16"/>
            <w:lang w:val="en-GB" w:eastAsia="sv-SE"/>
          </w:rPr>
          <w:t>ResourceConfiguration</w:t>
        </w:r>
      </w:ins>
      <w:ins w:id="263" w:author="Huawei" w:date="2020-04-07T18:38:00Z">
        <w:r w:rsidR="007258C2" w:rsidRPr="007258C2">
          <w:rPr>
            <w:rFonts w:ascii="Courier New" w:hAnsi="Courier New"/>
            <w:noProof/>
            <w:snapToGrid w:val="0"/>
            <w:sz w:val="16"/>
            <w:lang w:val="sv-SE" w:eastAsia="sv-SE"/>
          </w:rPr>
          <w:t>,</w:t>
        </w:r>
      </w:ins>
    </w:p>
    <w:p w14:paraId="29D756FD" w14:textId="1EBC2F65" w:rsidR="007258C2" w:rsidRPr="007258C2" w:rsidRDefault="00FE7C3F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264" w:author="Ericsson User" w:date="2020-04-02T16:03:00Z"/>
          <w:rFonts w:ascii="Courier New" w:hAnsi="Courier New"/>
          <w:noProof/>
          <w:snapToGrid w:val="0"/>
          <w:sz w:val="16"/>
          <w:lang w:val="sv-SE" w:eastAsia="sv-SE"/>
        </w:rPr>
      </w:pPr>
      <w:ins w:id="265" w:author="Huawei" w:date="2020-04-07T18:38:00Z">
        <w:r w:rsidRPr="007258C2">
          <w:rPr>
            <w:rFonts w:ascii="Courier New" w:hAnsi="Courier New"/>
            <w:snapToGrid w:val="0"/>
            <w:sz w:val="16"/>
            <w:lang w:val="en-GB" w:eastAsia="sv-SE"/>
          </w:rPr>
          <w:tab/>
        </w:r>
        <w:r w:rsidR="007258C2" w:rsidRPr="007258C2">
          <w:rPr>
            <w:rFonts w:ascii="Courier New" w:hAnsi="Courier New"/>
            <w:noProof/>
            <w:snapToGrid w:val="0"/>
            <w:sz w:val="16"/>
            <w:lang w:val="sv-SE" w:eastAsia="sv-SE"/>
          </w:rPr>
          <w:t>id-f1-UIPAddressUpdate</w:t>
        </w:r>
      </w:ins>
    </w:p>
    <w:p w14:paraId="4530E4FA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266" w:author="Ericsson User" w:date="2019-12-25T07:30:00Z"/>
          <w:rFonts w:ascii="Courier New" w:hAnsi="Courier New"/>
          <w:snapToGrid w:val="0"/>
          <w:sz w:val="16"/>
          <w:lang w:val="en-GB" w:eastAsia="sv-SE"/>
        </w:rPr>
      </w:pPr>
    </w:p>
    <w:p w14:paraId="7FCD3477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</w:p>
    <w:p w14:paraId="7E62BDC6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</w:p>
    <w:p w14:paraId="2D176192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</w:p>
    <w:p w14:paraId="7506F5A1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FROM F1AP-Constants</w:t>
      </w:r>
    </w:p>
    <w:p w14:paraId="270A084B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</w:p>
    <w:p w14:paraId="46ECE0D0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ProtocolIE-SingleContainer{},</w:t>
      </w:r>
    </w:p>
    <w:p w14:paraId="087974EA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F1AP-PROTOCOL-IES</w:t>
      </w:r>
    </w:p>
    <w:p w14:paraId="3686F752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</w:p>
    <w:p w14:paraId="72CAD51C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FROM F1AP-Containers;</w:t>
      </w:r>
    </w:p>
    <w:p w14:paraId="6A5E8895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</w:p>
    <w:p w14:paraId="47AAAE3F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</w:p>
    <w:p w14:paraId="79EB72DC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-- **************************************************************</w:t>
      </w:r>
    </w:p>
    <w:p w14:paraId="58A2692B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--</w:t>
      </w:r>
    </w:p>
    <w:p w14:paraId="69A96B37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-- Interface Elementary Procedure Class</w:t>
      </w:r>
    </w:p>
    <w:p w14:paraId="2382F998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--</w:t>
      </w:r>
    </w:p>
    <w:p w14:paraId="72AE032C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-- **************************************************************</w:t>
      </w:r>
    </w:p>
    <w:p w14:paraId="18BCAFB7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</w:p>
    <w:p w14:paraId="19ADB55B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F1AP-ELEMENTARY-PROCEDURE ::= CLASS {</w:t>
      </w:r>
    </w:p>
    <w:p w14:paraId="38132E8A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&amp;InitiatingMessage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,</w:t>
      </w:r>
    </w:p>
    <w:p w14:paraId="52ED2CBD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&amp;SuccessfulOutcome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OPTIONAL,</w:t>
      </w:r>
    </w:p>
    <w:p w14:paraId="6FDA28DF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&amp;UnsuccessfulOutcome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OPTIONAL,</w:t>
      </w:r>
    </w:p>
    <w:p w14:paraId="1F5EE787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&amp;procedureCode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 xml:space="preserve">ProcedureCode 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UNIQUE,</w:t>
      </w:r>
    </w:p>
    <w:p w14:paraId="16E4EAE8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&amp;criticality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 xml:space="preserve">Criticality 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DEFAULT ignore</w:t>
      </w:r>
    </w:p>
    <w:p w14:paraId="671476FC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}</w:t>
      </w:r>
    </w:p>
    <w:p w14:paraId="17257DF0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WITH SYNTAX {</w:t>
      </w:r>
    </w:p>
    <w:p w14:paraId="145D123E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INITIATING MESSAGE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&amp;InitiatingMessage</w:t>
      </w:r>
    </w:p>
    <w:p w14:paraId="519194E3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[SUCCESSFUL OUTCOME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&amp;SuccessfulOutcome]</w:t>
      </w:r>
    </w:p>
    <w:p w14:paraId="5909A36D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[UNSUCCESSFUL OUTCOME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&amp;UnsuccessfulOutcome]</w:t>
      </w:r>
    </w:p>
    <w:p w14:paraId="61CF7A11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PROCEDURE CODE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&amp;procedureCode</w:t>
      </w:r>
    </w:p>
    <w:p w14:paraId="6F8AC679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[CRITICALITY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&amp;criticality]</w:t>
      </w:r>
    </w:p>
    <w:p w14:paraId="39ED0A2A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}</w:t>
      </w:r>
    </w:p>
    <w:p w14:paraId="55ABD0FD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</w:p>
    <w:p w14:paraId="3B7D4AAF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-- **************************************************************</w:t>
      </w:r>
    </w:p>
    <w:p w14:paraId="50A6EE12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lastRenderedPageBreak/>
        <w:t>--</w:t>
      </w:r>
    </w:p>
    <w:p w14:paraId="2F0801DB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-- Interface PDU Definition</w:t>
      </w:r>
    </w:p>
    <w:p w14:paraId="613BF5D0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--</w:t>
      </w:r>
    </w:p>
    <w:p w14:paraId="545222CC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-- **************************************************************</w:t>
      </w:r>
    </w:p>
    <w:p w14:paraId="6E0DDE13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</w:p>
    <w:p w14:paraId="250D634F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F1AP-PDU ::= CHOICE {</w:t>
      </w:r>
    </w:p>
    <w:p w14:paraId="0DA79077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initiatingMessage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InitiatingMessage,</w:t>
      </w:r>
    </w:p>
    <w:p w14:paraId="705DD2A2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successfulOutcome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SuccessfulOutcome,</w:t>
      </w:r>
    </w:p>
    <w:p w14:paraId="5A6693E6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unsuccessfulOutcome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UnsuccessfulOutcome,</w:t>
      </w:r>
      <w:r w:rsidRPr="007258C2">
        <w:rPr>
          <w:rFonts w:ascii="Courier New" w:hAnsi="Courier New"/>
          <w:noProof/>
          <w:sz w:val="16"/>
          <w:lang w:val="en-GB" w:eastAsia="sv-SE"/>
        </w:rPr>
        <w:t xml:space="preserve"> </w:t>
      </w:r>
    </w:p>
    <w:p w14:paraId="2C44D2EB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choice-extension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ProtocolIE-SingleContainer { { F1AP-PDU-ExtIEs} }</w:t>
      </w:r>
    </w:p>
    <w:p w14:paraId="675C5E94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}</w:t>
      </w:r>
    </w:p>
    <w:p w14:paraId="5DA55278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</w:p>
    <w:p w14:paraId="2A59A55B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F1AP-PDU-ExtIEs F1AP-PROTOCOL-IES ::= { -- this extension is not used</w:t>
      </w:r>
    </w:p>
    <w:p w14:paraId="4C294CC7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...</w:t>
      </w:r>
    </w:p>
    <w:p w14:paraId="67735B63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}</w:t>
      </w:r>
    </w:p>
    <w:p w14:paraId="4F85D0C9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</w:p>
    <w:p w14:paraId="5BA79778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InitiatingMessage ::= SEQUENCE {</w:t>
      </w:r>
    </w:p>
    <w:p w14:paraId="476AB860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procedureCode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F1AP-ELEMENTARY-PROCEDURE.&amp;procedureCode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({F1AP-ELEMENTARY-PROCEDURES}),</w:t>
      </w:r>
    </w:p>
    <w:p w14:paraId="64301649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criticality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F1AP-ELEMENTARY-PROCEDURE.&amp;criticality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({F1AP-ELEMENTARY-PROCEDURES}{@procedureCode}),</w:t>
      </w:r>
    </w:p>
    <w:p w14:paraId="23D3DF70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value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F1AP-ELEMENTARY-PROCEDURE.&amp;InitiatingMessage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({F1AP-ELEMENTARY-PROCEDURES}{@procedureCode})</w:t>
      </w:r>
    </w:p>
    <w:p w14:paraId="122F9B44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}</w:t>
      </w:r>
    </w:p>
    <w:p w14:paraId="47642F6F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</w:p>
    <w:p w14:paraId="697C83D9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SuccessfulOutcome ::= SEQUENCE {</w:t>
      </w:r>
    </w:p>
    <w:p w14:paraId="68DB0375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procedureCode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F1AP-ELEMENTARY-PROCEDURE.&amp;procedureCode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({F1AP-ELEMENTARY-PROCEDURES}),</w:t>
      </w:r>
    </w:p>
    <w:p w14:paraId="3520815C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criticality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F1AP-ELEMENTARY-PROCEDURE.&amp;criticality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({F1AP-ELEMENTARY-PROCEDURES}{@procedureCode}),</w:t>
      </w:r>
    </w:p>
    <w:p w14:paraId="3B0F88CE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value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F1AP-ELEMENTARY-PROCEDURE.&amp;SuccessfulOutcome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({F1AP-ELEMENTARY-PROCEDURES}{@procedureCode})</w:t>
      </w:r>
    </w:p>
    <w:p w14:paraId="5E000D44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}</w:t>
      </w:r>
    </w:p>
    <w:p w14:paraId="4309E004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</w:p>
    <w:p w14:paraId="6CE3CC06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UnsuccessfulOutcome ::= SEQUENCE {</w:t>
      </w:r>
    </w:p>
    <w:p w14:paraId="7A16E276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procedureCode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F1AP-ELEMENTARY-PROCEDURE.&amp;procedureCode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({F1AP-ELEMENTARY-PROCEDURES}),</w:t>
      </w:r>
    </w:p>
    <w:p w14:paraId="5AFAB271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criticality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F1AP-ELEMENTARY-PROCEDURE.&amp;criticality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({F1AP-ELEMENTARY-PROCEDURES}{@procedureCode}),</w:t>
      </w:r>
    </w:p>
    <w:p w14:paraId="5E9C7057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value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F1AP-ELEMENTARY-PROCEDURE.&amp;UnsuccessfulOutcome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({F1AP-ELEMENTARY-PROCEDURES}{@procedureCode})</w:t>
      </w:r>
    </w:p>
    <w:p w14:paraId="328EAAE6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}</w:t>
      </w:r>
    </w:p>
    <w:p w14:paraId="263F059C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</w:p>
    <w:p w14:paraId="5AC6F328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-- **************************************************************</w:t>
      </w:r>
    </w:p>
    <w:p w14:paraId="1D6B3C4C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--</w:t>
      </w:r>
    </w:p>
    <w:p w14:paraId="35F4DF44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-- Interface Elementary Procedure List</w:t>
      </w:r>
    </w:p>
    <w:p w14:paraId="0E25FB43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--</w:t>
      </w:r>
    </w:p>
    <w:p w14:paraId="6224FEB9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-- **************************************************************</w:t>
      </w:r>
    </w:p>
    <w:p w14:paraId="404CE0B0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</w:p>
    <w:p w14:paraId="6054A5D7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F1AP-ELEMENTARY-PROCEDURES F1AP-ELEMENTARY-PROCEDURE ::= {</w:t>
      </w:r>
    </w:p>
    <w:p w14:paraId="2A6B0425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F1AP-ELEMENTARY-PROCEDURES-CLASS-1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|</w:t>
      </w:r>
    </w:p>
    <w:p w14:paraId="668ACD84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F1AP-ELEMENTARY-PROCEDURES-CLASS-2,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</w:p>
    <w:p w14:paraId="75FB2521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...</w:t>
      </w:r>
    </w:p>
    <w:p w14:paraId="3ECC5D92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}</w:t>
      </w:r>
    </w:p>
    <w:p w14:paraId="412E8A2C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</w:p>
    <w:p w14:paraId="3177958C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</w:p>
    <w:p w14:paraId="53B0F459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</w:p>
    <w:p w14:paraId="469AE807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F1AP-ELEMENTARY-PROCEDURES-CLASS-1 F1AP-ELEMENTARY-PROCEDURE ::= {</w:t>
      </w:r>
    </w:p>
    <w:p w14:paraId="3FC42B63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5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reset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|</w:t>
      </w:r>
    </w:p>
    <w:p w14:paraId="63C13C72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f1Setup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|</w:t>
      </w:r>
    </w:p>
    <w:p w14:paraId="0738C632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gNBDUConfigurationUpdate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|</w:t>
      </w:r>
    </w:p>
    <w:p w14:paraId="28182B68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gNBCUConfigurationUpdate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|</w:t>
      </w:r>
    </w:p>
    <w:p w14:paraId="4245F3F2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lastRenderedPageBreak/>
        <w:tab/>
        <w:t>uEContextSetup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|</w:t>
      </w:r>
    </w:p>
    <w:p w14:paraId="10AC697A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uEContextRelease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|</w:t>
      </w:r>
    </w:p>
    <w:p w14:paraId="415729A3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uEContextModification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|</w:t>
      </w:r>
    </w:p>
    <w:p w14:paraId="47E53485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uEContextModificationRequired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|</w:t>
      </w:r>
    </w:p>
    <w:p w14:paraId="3F1CB825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writeReplaceWarning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|</w:t>
      </w:r>
    </w:p>
    <w:p w14:paraId="4BD13783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pWSCancel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|</w:t>
      </w:r>
    </w:p>
    <w:p w14:paraId="344B6ECA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  <w:t>gNBDUResourceCoordination</w:t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  <w:t>|</w:t>
      </w:r>
    </w:p>
    <w:p w14:paraId="4CE5F8D3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f1Removal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del w:id="267" w:author="Ericsson User" w:date="2019-12-25T07:30:00Z">
        <w:r w:rsidRPr="007258C2">
          <w:rPr>
            <w:rFonts w:ascii="Courier New" w:hAnsi="Courier New"/>
            <w:snapToGrid w:val="0"/>
            <w:sz w:val="16"/>
            <w:lang w:val="en-GB" w:eastAsia="sv-SE"/>
          </w:rPr>
          <w:delText>,</w:delText>
        </w:r>
      </w:del>
      <w:ins w:id="268" w:author="Ericsson User" w:date="2019-12-25T07:30:00Z">
        <w:r w:rsidRPr="007258C2">
          <w:rPr>
            <w:rFonts w:ascii="Courier New" w:hAnsi="Courier New"/>
            <w:snapToGrid w:val="0"/>
            <w:sz w:val="16"/>
            <w:lang w:val="en-GB" w:eastAsia="sv-SE"/>
          </w:rPr>
          <w:t>|</w:t>
        </w:r>
      </w:ins>
    </w:p>
    <w:p w14:paraId="2D878E65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269" w:author="Ericsson User" w:date="2020-04-02T16:03:00Z"/>
          <w:rFonts w:ascii="Courier New" w:hAnsi="Courier New"/>
          <w:snapToGrid w:val="0"/>
          <w:sz w:val="16"/>
          <w:lang w:val="en-GB" w:eastAsia="sv-SE"/>
        </w:rPr>
      </w:pPr>
      <w:ins w:id="270" w:author="Ericsson User" w:date="2020-04-02T16:03:00Z">
        <w:r w:rsidRPr="007258C2">
          <w:rPr>
            <w:rFonts w:ascii="Courier New" w:hAnsi="Courier New"/>
            <w:snapToGrid w:val="0"/>
            <w:sz w:val="16"/>
            <w:lang w:val="en-GB" w:eastAsia="sv-SE"/>
          </w:rPr>
          <w:tab/>
        </w:r>
      </w:ins>
      <w:ins w:id="271" w:author="Ericsson User" w:date="2019-12-25T07:30:00Z">
        <w:r w:rsidRPr="007258C2">
          <w:rPr>
            <w:rFonts w:ascii="Courier New" w:hAnsi="Courier New"/>
            <w:snapToGrid w:val="0"/>
            <w:sz w:val="16"/>
            <w:lang w:val="en-GB" w:eastAsia="sv-SE"/>
          </w:rPr>
          <w:t>bHRoutingConfiguration</w:t>
        </w:r>
        <w:r w:rsidRPr="007258C2">
          <w:rPr>
            <w:rFonts w:ascii="Courier New" w:hAnsi="Courier New"/>
            <w:snapToGrid w:val="0"/>
            <w:sz w:val="16"/>
            <w:lang w:val="en-GB" w:eastAsia="sv-SE"/>
          </w:rPr>
          <w:tab/>
        </w:r>
        <w:r w:rsidRPr="007258C2">
          <w:rPr>
            <w:rFonts w:ascii="Courier New" w:hAnsi="Courier New"/>
            <w:snapToGrid w:val="0"/>
            <w:sz w:val="16"/>
            <w:lang w:val="en-GB" w:eastAsia="sv-SE"/>
          </w:rPr>
          <w:tab/>
        </w:r>
        <w:r w:rsidRPr="007258C2">
          <w:rPr>
            <w:rFonts w:ascii="Courier New" w:hAnsi="Courier New"/>
            <w:snapToGrid w:val="0"/>
            <w:sz w:val="16"/>
            <w:lang w:val="en-GB" w:eastAsia="sv-SE"/>
          </w:rPr>
          <w:tab/>
        </w:r>
      </w:ins>
      <w:ins w:id="272" w:author="Ericsson User" w:date="2020-04-02T16:03:00Z">
        <w:r w:rsidRPr="007258C2">
          <w:rPr>
            <w:rFonts w:ascii="Courier New" w:hAnsi="Courier New"/>
            <w:snapToGrid w:val="0"/>
            <w:sz w:val="16"/>
            <w:lang w:val="en-GB" w:eastAsia="sv-SE"/>
          </w:rPr>
          <w:t>|</w:t>
        </w:r>
      </w:ins>
    </w:p>
    <w:p w14:paraId="446E8711" w14:textId="6EB320F7" w:rsidR="007258C2" w:rsidRPr="007258C2" w:rsidRDefault="00FE7C3F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273" w:author="Huawei" w:date="2020-04-07T18:39:00Z"/>
          <w:rFonts w:ascii="Courier New" w:hAnsi="Courier New"/>
          <w:snapToGrid w:val="0"/>
          <w:sz w:val="16"/>
          <w:lang w:val="en-GB" w:eastAsia="sv-SE"/>
        </w:rPr>
      </w:pPr>
      <w:ins w:id="274" w:author="Ericsson User" w:date="2020-03-19T12:52:00Z">
        <w:r w:rsidRPr="007258C2">
          <w:rPr>
            <w:rFonts w:ascii="Courier New" w:hAnsi="Courier New"/>
            <w:snapToGrid w:val="0"/>
            <w:sz w:val="16"/>
            <w:lang w:val="en-GB" w:eastAsia="sv-SE"/>
          </w:rPr>
          <w:tab/>
        </w:r>
      </w:ins>
      <w:ins w:id="275" w:author="Ericsson User" w:date="2020-03-21T11:56:00Z">
        <w:r w:rsidR="007258C2" w:rsidRPr="007258C2">
          <w:rPr>
            <w:rFonts w:ascii="Courier New" w:hAnsi="Courier New"/>
            <w:snapToGrid w:val="0"/>
            <w:sz w:val="16"/>
            <w:lang w:val="en-GB" w:eastAsia="sv-SE"/>
          </w:rPr>
          <w:t>gNBDU</w:t>
        </w:r>
      </w:ins>
      <w:ins w:id="276" w:author="Ericsson User" w:date="2020-03-19T12:52:00Z">
        <w:r w:rsidR="007258C2" w:rsidRPr="007258C2">
          <w:rPr>
            <w:rFonts w:ascii="Courier New" w:hAnsi="Courier New"/>
            <w:snapToGrid w:val="0"/>
            <w:sz w:val="16"/>
            <w:lang w:val="en-GB" w:eastAsia="sv-SE"/>
          </w:rPr>
          <w:t>ResourceConfiguration</w:t>
        </w:r>
        <w:r w:rsidR="007258C2" w:rsidRPr="007258C2">
          <w:rPr>
            <w:rFonts w:ascii="Courier New" w:hAnsi="Courier New"/>
            <w:snapToGrid w:val="0"/>
            <w:sz w:val="16"/>
            <w:lang w:val="en-GB" w:eastAsia="sv-SE"/>
          </w:rPr>
          <w:tab/>
        </w:r>
        <w:r w:rsidR="007258C2" w:rsidRPr="007258C2">
          <w:rPr>
            <w:rFonts w:ascii="Courier New" w:hAnsi="Courier New"/>
            <w:snapToGrid w:val="0"/>
            <w:sz w:val="16"/>
            <w:lang w:val="en-GB" w:eastAsia="sv-SE"/>
          </w:rPr>
          <w:tab/>
        </w:r>
      </w:ins>
      <w:ins w:id="277" w:author="Huawei" w:date="2020-04-07T18:39:00Z">
        <w:r w:rsidR="007258C2" w:rsidRPr="007258C2">
          <w:rPr>
            <w:rFonts w:ascii="Courier New" w:hAnsi="Courier New"/>
            <w:snapToGrid w:val="0"/>
            <w:sz w:val="16"/>
            <w:lang w:val="en-GB" w:eastAsia="sv-SE"/>
          </w:rPr>
          <w:t>|</w:t>
        </w:r>
      </w:ins>
    </w:p>
    <w:p w14:paraId="5F4070DD" w14:textId="1C9C725D" w:rsidR="007258C2" w:rsidRPr="007258C2" w:rsidRDefault="00FE7C3F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278" w:author="Ericsson User" w:date="2020-03-19T12:52:00Z"/>
          <w:rFonts w:ascii="Courier New" w:hAnsi="Courier New"/>
          <w:snapToGrid w:val="0"/>
          <w:sz w:val="16"/>
          <w:lang w:val="en-GB" w:eastAsia="sv-SE"/>
        </w:rPr>
      </w:pPr>
      <w:ins w:id="279" w:author="Huawei" w:date="2020-04-07T18:39:00Z">
        <w:r w:rsidRPr="007258C2">
          <w:rPr>
            <w:rFonts w:ascii="Courier New" w:hAnsi="Courier New"/>
            <w:snapToGrid w:val="0"/>
            <w:sz w:val="16"/>
            <w:lang w:val="en-GB" w:eastAsia="sv-SE"/>
          </w:rPr>
          <w:tab/>
        </w:r>
        <w:r w:rsidR="007258C2" w:rsidRPr="007258C2">
          <w:rPr>
            <w:rFonts w:ascii="Courier New" w:hAnsi="Courier New"/>
            <w:snapToGrid w:val="0"/>
            <w:sz w:val="16"/>
            <w:lang w:val="en-GB" w:eastAsia="sv-SE"/>
          </w:rPr>
          <w:t>f1-UIPAddressUpdate</w:t>
        </w:r>
        <w:r w:rsidR="007258C2" w:rsidRPr="007258C2">
          <w:rPr>
            <w:rFonts w:ascii="Courier New" w:hAnsi="Courier New"/>
            <w:snapToGrid w:val="0"/>
            <w:sz w:val="16"/>
            <w:lang w:val="en-GB" w:eastAsia="sv-SE"/>
          </w:rPr>
          <w:tab/>
        </w:r>
        <w:r w:rsidR="007258C2" w:rsidRPr="007258C2">
          <w:rPr>
            <w:rFonts w:ascii="Courier New" w:hAnsi="Courier New"/>
            <w:snapToGrid w:val="0"/>
            <w:sz w:val="16"/>
            <w:lang w:val="en-GB" w:eastAsia="sv-SE"/>
          </w:rPr>
          <w:tab/>
        </w:r>
        <w:r w:rsidR="007258C2" w:rsidRPr="007258C2">
          <w:rPr>
            <w:rFonts w:ascii="Courier New" w:hAnsi="Courier New"/>
            <w:snapToGrid w:val="0"/>
            <w:sz w:val="16"/>
            <w:lang w:val="en-GB" w:eastAsia="sv-SE"/>
          </w:rPr>
          <w:tab/>
        </w:r>
      </w:ins>
      <w:ins w:id="280" w:author="Ericsson User" w:date="2020-03-19T12:52:00Z">
        <w:r w:rsidR="007258C2" w:rsidRPr="007258C2">
          <w:rPr>
            <w:rFonts w:ascii="Courier New" w:hAnsi="Courier New"/>
            <w:snapToGrid w:val="0"/>
            <w:sz w:val="16"/>
            <w:lang w:val="en-GB" w:eastAsia="sv-SE"/>
          </w:rPr>
          <w:t>,</w:t>
        </w:r>
      </w:ins>
    </w:p>
    <w:p w14:paraId="4636B862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...</w:t>
      </w:r>
    </w:p>
    <w:p w14:paraId="3C4C693C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}</w:t>
      </w:r>
    </w:p>
    <w:p w14:paraId="5A6DF045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</w:p>
    <w:p w14:paraId="46A7803A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F1AP-ELEMENTARY-PROCEDURES-CLASS-2 F1AP-ELEMENTARY-PROCEDURE ::= {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</w:p>
    <w:p w14:paraId="22EEFFE6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errorIndication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|</w:t>
      </w:r>
    </w:p>
    <w:p w14:paraId="45DBD154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230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uEContextReleaseRequest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|</w:t>
      </w:r>
    </w:p>
    <w:p w14:paraId="1CFA54E4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dLRRCMessageTransfer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|</w:t>
      </w:r>
    </w:p>
    <w:p w14:paraId="4A976C58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uLRRCMessageTransfer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|</w:t>
      </w:r>
    </w:p>
    <w:p w14:paraId="2E244AAE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uEInactivityNotification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|</w:t>
      </w:r>
    </w:p>
    <w:p w14:paraId="4151BF77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privateMessage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|</w:t>
      </w:r>
    </w:p>
    <w:p w14:paraId="782B124B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initialULRRCMessageTransfer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|</w:t>
      </w:r>
    </w:p>
    <w:p w14:paraId="2769ADD3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systemInformationDelivery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|</w:t>
      </w:r>
    </w:p>
    <w:p w14:paraId="1C3E44C2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paging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|</w:t>
      </w:r>
    </w:p>
    <w:p w14:paraId="1BE0766F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notify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|</w:t>
      </w:r>
    </w:p>
    <w:p w14:paraId="0D2C3D65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pWSRestartIndication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|</w:t>
      </w:r>
    </w:p>
    <w:p w14:paraId="753C0096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pWSFailureIndication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|</w:t>
      </w:r>
    </w:p>
    <w:p w14:paraId="19EF83D7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gNBDUStatusIndication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|</w:t>
      </w:r>
    </w:p>
    <w:p w14:paraId="14A180A3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rRCDeliveryReport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|</w:t>
      </w:r>
    </w:p>
    <w:p w14:paraId="12D0A32B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networkAccessRateReduction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|</w:t>
      </w:r>
    </w:p>
    <w:p w14:paraId="691053B4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z w:val="16"/>
          <w:lang w:val="en-GB" w:eastAsia="sv-SE"/>
        </w:rPr>
        <w:t>traceStart</w:t>
      </w:r>
      <w:r w:rsidRPr="007258C2">
        <w:rPr>
          <w:rFonts w:ascii="Courier New" w:hAnsi="Courier New"/>
          <w:noProof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z w:val="16"/>
          <w:lang w:val="en-GB" w:eastAsia="sv-SE"/>
        </w:rPr>
        <w:tab/>
        <w:t>|</w:t>
      </w:r>
    </w:p>
    <w:p w14:paraId="32680B3D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z w:val="16"/>
          <w:lang w:val="en-GB" w:eastAsia="sv-SE"/>
        </w:rPr>
        <w:t>deactivateTrace</w:t>
      </w:r>
      <w:r w:rsidRPr="007258C2">
        <w:rPr>
          <w:rFonts w:ascii="Courier New" w:hAnsi="Courier New"/>
          <w:noProof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z w:val="16"/>
          <w:lang w:val="en-GB" w:eastAsia="sv-SE"/>
        </w:rPr>
        <w:tab/>
        <w:t>|</w:t>
      </w:r>
    </w:p>
    <w:p w14:paraId="5C83FDBF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GB" w:eastAsia="sv-SE"/>
        </w:rPr>
      </w:pPr>
      <w:r w:rsidRPr="007258C2">
        <w:rPr>
          <w:rFonts w:ascii="Courier New" w:hAnsi="Courier New"/>
          <w:noProof/>
          <w:sz w:val="16"/>
          <w:lang w:val="en-GB" w:eastAsia="sv-SE"/>
        </w:rPr>
        <w:tab/>
        <w:t>dUCURadioInformationTransfer</w:t>
      </w:r>
      <w:r w:rsidRPr="007258C2">
        <w:rPr>
          <w:rFonts w:ascii="Courier New" w:hAnsi="Courier New"/>
          <w:noProof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z w:val="16"/>
          <w:lang w:val="en-GB" w:eastAsia="sv-SE"/>
        </w:rPr>
        <w:tab/>
        <w:t>|</w:t>
      </w:r>
    </w:p>
    <w:p w14:paraId="4EAA7961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noProof/>
          <w:sz w:val="16"/>
          <w:lang w:val="en-GB" w:eastAsia="sv-SE"/>
        </w:rPr>
        <w:tab/>
        <w:t>cUDURadioInformationTransfer</w:t>
      </w:r>
      <w:r w:rsidRPr="007258C2">
        <w:rPr>
          <w:rFonts w:ascii="Courier New" w:hAnsi="Courier New"/>
          <w:noProof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>,</w:t>
      </w:r>
    </w:p>
    <w:p w14:paraId="7CFF54C7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...</w:t>
      </w:r>
    </w:p>
    <w:p w14:paraId="6A644EA0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}</w:t>
      </w:r>
    </w:p>
    <w:p w14:paraId="2529458A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-- **************************************************************</w:t>
      </w:r>
    </w:p>
    <w:p w14:paraId="3B5D8AD0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--</w:t>
      </w:r>
    </w:p>
    <w:p w14:paraId="0EA31293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-- Interface Elementary Procedures</w:t>
      </w:r>
    </w:p>
    <w:p w14:paraId="210C500B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--</w:t>
      </w:r>
    </w:p>
    <w:p w14:paraId="70678A23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-- **************************************************************</w:t>
      </w:r>
    </w:p>
    <w:p w14:paraId="4F2B603E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</w:p>
    <w:p w14:paraId="4E180A5B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>reset F1AP-ELEMENTARY-PROCEDURE ::= {</w:t>
      </w:r>
    </w:p>
    <w:p w14:paraId="0B522B1D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INITIATING MESSAGE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Reset</w:t>
      </w:r>
    </w:p>
    <w:p w14:paraId="6A4CBA25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SUCCESSFUL OUTCOME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ResetAcknowledge</w:t>
      </w:r>
    </w:p>
    <w:p w14:paraId="1C8E09A4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PROCEDURE CODE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id-Reset</w:t>
      </w:r>
    </w:p>
    <w:p w14:paraId="10149726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CRITICALITY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reject</w:t>
      </w:r>
    </w:p>
    <w:p w14:paraId="00F7339F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>}</w:t>
      </w:r>
    </w:p>
    <w:p w14:paraId="268411B0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</w:p>
    <w:p w14:paraId="33A745E3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>f1Setup F1AP-ELEMENTARY-PROCEDURE ::= {</w:t>
      </w:r>
    </w:p>
    <w:p w14:paraId="3330D63E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INITIATING MESSAGE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F1SetupRequest</w:t>
      </w:r>
    </w:p>
    <w:p w14:paraId="7397D044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SUCCESSFUL OUTCOME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F1SetupResponse</w:t>
      </w:r>
    </w:p>
    <w:p w14:paraId="221DAAB1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UNSUCCESSFUL OUTCOME</w:t>
      </w:r>
      <w:r w:rsidRPr="007258C2">
        <w:rPr>
          <w:rFonts w:ascii="Courier New" w:hAnsi="Courier New"/>
          <w:sz w:val="16"/>
          <w:lang w:val="en-GB" w:eastAsia="sv-SE"/>
        </w:rPr>
        <w:tab/>
        <w:t>F1SetupFailure</w:t>
      </w:r>
    </w:p>
    <w:p w14:paraId="672A0C69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lastRenderedPageBreak/>
        <w:tab/>
        <w:t>PROCEDURE CODE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id-F1Setup</w:t>
      </w:r>
    </w:p>
    <w:p w14:paraId="532AF641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CRITICALITY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reject</w:t>
      </w:r>
    </w:p>
    <w:p w14:paraId="3235FAD9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>}</w:t>
      </w:r>
    </w:p>
    <w:p w14:paraId="5BE52B80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</w:p>
    <w:p w14:paraId="01C2B115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>gNBDUConfigurationUpdate F1AP-ELEMENTARY-PROCEDURE ::= {</w:t>
      </w:r>
    </w:p>
    <w:p w14:paraId="25103578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INITIATING MESSAGE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GNBDUConfigurationUpdate</w:t>
      </w:r>
    </w:p>
    <w:p w14:paraId="79DFF0F8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SUCCESSFUL OUTCOME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GNBDUConfigurationUpdateAcknowledge</w:t>
      </w:r>
    </w:p>
    <w:p w14:paraId="1F2C49AA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UNSUCCESSFUL OUTCOME</w:t>
      </w:r>
      <w:r w:rsidRPr="007258C2">
        <w:rPr>
          <w:rFonts w:ascii="Courier New" w:hAnsi="Courier New"/>
          <w:sz w:val="16"/>
          <w:lang w:val="en-GB" w:eastAsia="sv-SE"/>
        </w:rPr>
        <w:tab/>
        <w:t>GNBDUConfigurationUpdateFailure</w:t>
      </w:r>
    </w:p>
    <w:p w14:paraId="0112C412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PROCEDURE CODE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id-gNBDUConfigurationUpdate</w:t>
      </w:r>
    </w:p>
    <w:p w14:paraId="47F89AB0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CRITICALITY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reject</w:t>
      </w:r>
    </w:p>
    <w:p w14:paraId="27533BF7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>}</w:t>
      </w:r>
    </w:p>
    <w:p w14:paraId="3F30327F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</w:p>
    <w:p w14:paraId="370DFBB8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>gNBCUConfigurationUpdate F1AP-ELEMENTARY-PROCEDURE ::= {</w:t>
      </w:r>
    </w:p>
    <w:p w14:paraId="2E7E838F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INITIATING MESSAGE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GNBCUConfigurationUpdate</w:t>
      </w:r>
    </w:p>
    <w:p w14:paraId="4689C3E4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SUCCESSFUL OUTCOME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GNBCUConfigurationUpdateAcknowledge</w:t>
      </w:r>
    </w:p>
    <w:p w14:paraId="2E2CCB7C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UNSUCCESSFUL OUTCOME</w:t>
      </w:r>
      <w:r w:rsidRPr="007258C2">
        <w:rPr>
          <w:rFonts w:ascii="Courier New" w:hAnsi="Courier New"/>
          <w:sz w:val="16"/>
          <w:lang w:val="en-GB" w:eastAsia="sv-SE"/>
        </w:rPr>
        <w:tab/>
        <w:t>GNBCUConfigurationUpdateFailure</w:t>
      </w:r>
    </w:p>
    <w:p w14:paraId="07871CBB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PROCEDURE CODE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id-gNBCUConfigurationUpdate</w:t>
      </w:r>
    </w:p>
    <w:p w14:paraId="6565ECC0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CRITICALITY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reject</w:t>
      </w:r>
    </w:p>
    <w:p w14:paraId="12387225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>}</w:t>
      </w:r>
    </w:p>
    <w:p w14:paraId="1A7FBA9A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</w:p>
    <w:p w14:paraId="31267286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>uEContextSetup F1AP-ELEMENTARY-PROCEDURE ::= {</w:t>
      </w:r>
    </w:p>
    <w:p w14:paraId="2B044A95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INITIATING MESSAGE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UEContextSetupRequest</w:t>
      </w:r>
    </w:p>
    <w:p w14:paraId="5EAE100B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SUCCESSFUL OUTCOME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UEContextSetupResponse</w:t>
      </w:r>
    </w:p>
    <w:p w14:paraId="56AA4EA3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UNSUCCESSFUL OUTCOME</w:t>
      </w:r>
      <w:r w:rsidRPr="007258C2">
        <w:rPr>
          <w:rFonts w:ascii="Courier New" w:hAnsi="Courier New"/>
          <w:sz w:val="16"/>
          <w:lang w:val="en-GB" w:eastAsia="sv-SE"/>
        </w:rPr>
        <w:tab/>
        <w:t>UEContextSetupFailure</w:t>
      </w:r>
    </w:p>
    <w:p w14:paraId="5E97987B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PROCEDURE CODE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id-UEContextSetup</w:t>
      </w:r>
    </w:p>
    <w:p w14:paraId="78C19BA5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CRITICALITY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reject</w:t>
      </w:r>
    </w:p>
    <w:p w14:paraId="367CF789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>}</w:t>
      </w:r>
    </w:p>
    <w:p w14:paraId="73312081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</w:p>
    <w:p w14:paraId="3EB8D79F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>uEContextRelease F1AP-ELEMENTARY-PROCEDURE ::= {</w:t>
      </w:r>
    </w:p>
    <w:p w14:paraId="5434B1D2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INITIATING MESSAGE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UEContextReleaseCommand</w:t>
      </w:r>
    </w:p>
    <w:p w14:paraId="0496B4F0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SUCCESSFUL OUTCOME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UEContextReleaseComplete</w:t>
      </w:r>
    </w:p>
    <w:p w14:paraId="24A80107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PROCEDURE CODE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id-UEContextRelease</w:t>
      </w:r>
    </w:p>
    <w:p w14:paraId="5C3C38F7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CRITICALITY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reject</w:t>
      </w:r>
    </w:p>
    <w:p w14:paraId="0D624A41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>}</w:t>
      </w:r>
    </w:p>
    <w:p w14:paraId="0EC75005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</w:p>
    <w:p w14:paraId="0F559055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>uEContextModification F1AP-ELEMENTARY-PROCEDURE ::= {</w:t>
      </w:r>
    </w:p>
    <w:p w14:paraId="608ECF6A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INITIATING MESSAGE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UEContextModificationRequest</w:t>
      </w:r>
    </w:p>
    <w:p w14:paraId="61B7FABC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SUCCESSFUL OUTCOME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UEContextModificationResponse</w:t>
      </w:r>
    </w:p>
    <w:p w14:paraId="6A1AE758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UNSUCCESSFUL OUTCOME</w:t>
      </w:r>
      <w:r w:rsidRPr="007258C2">
        <w:rPr>
          <w:rFonts w:ascii="Courier New" w:hAnsi="Courier New"/>
          <w:sz w:val="16"/>
          <w:lang w:val="en-GB" w:eastAsia="sv-SE"/>
        </w:rPr>
        <w:tab/>
        <w:t>UEContextModificationFailure</w:t>
      </w:r>
    </w:p>
    <w:p w14:paraId="252A0E23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PROCEDURE CODE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id-UEContextModification</w:t>
      </w:r>
    </w:p>
    <w:p w14:paraId="596D0F28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CRITICALITY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reject</w:t>
      </w:r>
    </w:p>
    <w:p w14:paraId="47EB6572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>}</w:t>
      </w:r>
    </w:p>
    <w:p w14:paraId="2C9FA02E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</w:p>
    <w:p w14:paraId="02D0CF6B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>uEContextModificationRequired F1AP-ELEMENTARY-PROCEDURE ::= {</w:t>
      </w:r>
    </w:p>
    <w:p w14:paraId="1FB1F305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INITIATING MESSAGE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UEContextModificationRequired</w:t>
      </w:r>
    </w:p>
    <w:p w14:paraId="08C4D4AC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SUCCESSFUL OUTCOME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UEContextModificationConfirm</w:t>
      </w:r>
    </w:p>
    <w:p w14:paraId="021F8A67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UNSUCCESSFUL OUTCOME</w:t>
      </w:r>
      <w:r w:rsidRPr="007258C2">
        <w:rPr>
          <w:rFonts w:ascii="Courier New" w:hAnsi="Courier New"/>
          <w:sz w:val="16"/>
          <w:lang w:val="en-GB" w:eastAsia="sv-SE"/>
        </w:rPr>
        <w:tab/>
        <w:t>UEContextModificationRefuse</w:t>
      </w:r>
    </w:p>
    <w:p w14:paraId="0F0D4293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PROCEDURE CODE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id-UEContextModificationRequired</w:t>
      </w:r>
    </w:p>
    <w:p w14:paraId="0ABFBAE1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CRITICALITY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reject</w:t>
      </w:r>
    </w:p>
    <w:p w14:paraId="7870FA10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>}</w:t>
      </w:r>
    </w:p>
    <w:p w14:paraId="21363E16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</w:p>
    <w:p w14:paraId="38F898A6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>writeReplaceWarning F1AP-ELEMENTARY-PROCEDURE ::= {</w:t>
      </w:r>
    </w:p>
    <w:p w14:paraId="3404FD29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INITIATING MESSAGE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WriteReplaceWarningRequest</w:t>
      </w:r>
    </w:p>
    <w:p w14:paraId="3E70D41A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lastRenderedPageBreak/>
        <w:tab/>
        <w:t>SUCCESSFUL OUTCOME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WriteReplaceWarningResponse</w:t>
      </w:r>
    </w:p>
    <w:p w14:paraId="0985CADB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PROCEDURE CODE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id-WriteReplaceWarning</w:t>
      </w:r>
    </w:p>
    <w:p w14:paraId="6CC3EC21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CRITICALITY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reject</w:t>
      </w:r>
    </w:p>
    <w:p w14:paraId="33468D26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>}</w:t>
      </w:r>
    </w:p>
    <w:p w14:paraId="34A1B8A8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</w:p>
    <w:p w14:paraId="3B35D44E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>pWSCancel F1AP-ELEMENTARY-PROCEDURE ::= {</w:t>
      </w:r>
    </w:p>
    <w:p w14:paraId="1B1E94EC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INITIATING MESSAGE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PWSCancelRequest</w:t>
      </w:r>
    </w:p>
    <w:p w14:paraId="7F43DA60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SUCCESSFUL OUTCOME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PWSCancelResponse</w:t>
      </w:r>
    </w:p>
    <w:p w14:paraId="691DA15D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PROCEDURE CODE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id-PWSCancel</w:t>
      </w:r>
    </w:p>
    <w:p w14:paraId="30C45CCE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CRITICALITY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reject</w:t>
      </w:r>
    </w:p>
    <w:p w14:paraId="78291383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>}</w:t>
      </w:r>
    </w:p>
    <w:p w14:paraId="5ADE9022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</w:p>
    <w:p w14:paraId="274C58D2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>errorIndication F1AP-ELEMENTARY-PROCEDURE ::= {</w:t>
      </w:r>
    </w:p>
    <w:p w14:paraId="36F83C6B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INITIATING MESSAGE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ErrorIndication</w:t>
      </w:r>
    </w:p>
    <w:p w14:paraId="6C329D53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PROCEDURE CODE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id-ErrorIndication</w:t>
      </w:r>
    </w:p>
    <w:p w14:paraId="6CCA6BCA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CRITICALITY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ignore</w:t>
      </w:r>
    </w:p>
    <w:p w14:paraId="2C96214A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>}</w:t>
      </w:r>
    </w:p>
    <w:p w14:paraId="1687E5EF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</w:p>
    <w:p w14:paraId="768CB153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>uEContextReleaseRequest F1AP-ELEMENTARY-PROCEDURE ::= {</w:t>
      </w:r>
    </w:p>
    <w:p w14:paraId="0E7BC381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INITIATING MESSAGE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UEContextReleaseRequest</w:t>
      </w:r>
    </w:p>
    <w:p w14:paraId="3D07D333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PROCEDURE CODE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id-UEContextReleaseRequest</w:t>
      </w:r>
    </w:p>
    <w:p w14:paraId="703E333A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CRITICALITY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ignore</w:t>
      </w:r>
    </w:p>
    <w:p w14:paraId="1D4020E6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>}</w:t>
      </w:r>
    </w:p>
    <w:p w14:paraId="403ACF87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</w:p>
    <w:p w14:paraId="2B383BD2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</w:p>
    <w:p w14:paraId="275BAF99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>initialULRRCMessageTransfer F1AP-ELEMENTARY-PROCEDURE ::= {</w:t>
      </w:r>
    </w:p>
    <w:p w14:paraId="036C3EED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INITIATING MESSAGE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InitialULRRCMessageTransfer</w:t>
      </w:r>
    </w:p>
    <w:p w14:paraId="6AB6C25E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PROCEDURE CODE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id-InitialULRRCMessageTransfer</w:t>
      </w:r>
    </w:p>
    <w:p w14:paraId="004B79CD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CRITICALITY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ignore</w:t>
      </w:r>
    </w:p>
    <w:p w14:paraId="6A8C654B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>}</w:t>
      </w:r>
    </w:p>
    <w:p w14:paraId="2716D474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</w:p>
    <w:p w14:paraId="31E11EB6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>dLRRCMessageTransfer F1AP-ELEMENTARY-PROCEDURE ::= {</w:t>
      </w:r>
    </w:p>
    <w:p w14:paraId="24640B47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INITIATING MESSAGE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DLRRCMessageTransfer</w:t>
      </w:r>
    </w:p>
    <w:p w14:paraId="2D11707F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PROCEDURE CODE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id-DLRRCMessageTransfer</w:t>
      </w:r>
    </w:p>
    <w:p w14:paraId="1115797A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CRITICALITY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ignore</w:t>
      </w:r>
    </w:p>
    <w:p w14:paraId="7FE1FFC7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>}</w:t>
      </w:r>
    </w:p>
    <w:p w14:paraId="1C1E79EB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</w:p>
    <w:p w14:paraId="5837F354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>uLRRCMessageTransfer F1AP-ELEMENTARY-PROCEDURE ::= {</w:t>
      </w:r>
    </w:p>
    <w:p w14:paraId="757EB7E0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INITIATING MESSAGE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ULRRCMessageTransfer</w:t>
      </w:r>
    </w:p>
    <w:p w14:paraId="19610ED4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PROCEDURE CODE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id-ULRRCMessageTransfer</w:t>
      </w:r>
    </w:p>
    <w:p w14:paraId="3B8297A2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CRITICALITY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ignore</w:t>
      </w:r>
    </w:p>
    <w:p w14:paraId="1BFFF9AC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>}</w:t>
      </w:r>
    </w:p>
    <w:p w14:paraId="4619EA77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</w:p>
    <w:p w14:paraId="6B44ACCC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</w:p>
    <w:p w14:paraId="44A5F895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>uEInactivityNotification  F1AP-ELEMENTARY-PROCEDURE ::= {</w:t>
      </w:r>
    </w:p>
    <w:p w14:paraId="2E3E4A51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INITIATING MESSAGE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UEInactivityNotification</w:t>
      </w:r>
    </w:p>
    <w:p w14:paraId="26B5C544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PROCEDURE CODE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id-UEInactivityNotification</w:t>
      </w:r>
    </w:p>
    <w:p w14:paraId="265D9241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CRITICALITY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ignore</w:t>
      </w:r>
    </w:p>
    <w:p w14:paraId="6EC08534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>}</w:t>
      </w:r>
    </w:p>
    <w:p w14:paraId="6AC30191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</w:p>
    <w:p w14:paraId="5620043F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>gNBDUResourceCoordination F1AP-ELEMENTARY-PROCEDURE ::= {</w:t>
      </w:r>
    </w:p>
    <w:p w14:paraId="254FC64C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INITIATING MESSAGE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GNBDUResourceCoordinationRequest</w:t>
      </w:r>
    </w:p>
    <w:p w14:paraId="00770A2F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SUCCESSFUL OUTCOME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GNBDUResourceCoordinationResponse</w:t>
      </w:r>
    </w:p>
    <w:p w14:paraId="71CE65DE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lastRenderedPageBreak/>
        <w:tab/>
        <w:t>PROCEDURE CODE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id-GNBDUResourceCoordination</w:t>
      </w:r>
    </w:p>
    <w:p w14:paraId="1626E9B7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CRITICALITY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reject</w:t>
      </w:r>
    </w:p>
    <w:p w14:paraId="6DE0DE6E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>}</w:t>
      </w:r>
    </w:p>
    <w:p w14:paraId="66C210B4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</w:p>
    <w:p w14:paraId="3E07B536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>privateMessage F1AP-ELEMENTARY-PROCEDURE ::= {</w:t>
      </w:r>
    </w:p>
    <w:p w14:paraId="48BFC111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INITIATING MESSAGE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PrivateMessage</w:t>
      </w:r>
    </w:p>
    <w:p w14:paraId="7F5E8AF4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PROCEDURE CODE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id-privateMessage</w:t>
      </w:r>
    </w:p>
    <w:p w14:paraId="6905B46A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CRITICALITY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ignore</w:t>
      </w:r>
    </w:p>
    <w:p w14:paraId="1AE7376D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>}</w:t>
      </w:r>
    </w:p>
    <w:p w14:paraId="3346202C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</w:p>
    <w:p w14:paraId="244D0E14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>systemInformationDelivery F1AP-ELEMENTARY-PROCEDURE ::= {</w:t>
      </w:r>
    </w:p>
    <w:p w14:paraId="3B21E3CB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INITIATING MESSAGE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SystemInformationDeliveryCommand</w:t>
      </w:r>
    </w:p>
    <w:p w14:paraId="1E2CA403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PROCEDURE CODE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id-SystemInformationDeliveryCommand</w:t>
      </w:r>
    </w:p>
    <w:p w14:paraId="319CC296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CRITICALITY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ignore</w:t>
      </w:r>
    </w:p>
    <w:p w14:paraId="65E1B082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>}</w:t>
      </w:r>
    </w:p>
    <w:p w14:paraId="1E3D5806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</w:p>
    <w:p w14:paraId="3266AE21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</w:p>
    <w:p w14:paraId="2832FA90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>paging F1AP-ELEMENTARY-PROCEDURE ::= {</w:t>
      </w:r>
    </w:p>
    <w:p w14:paraId="46C3203B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INITIATING MESSAGE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Paging</w:t>
      </w:r>
    </w:p>
    <w:p w14:paraId="46B860EF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PROCEDURE CODE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id-Paging</w:t>
      </w:r>
    </w:p>
    <w:p w14:paraId="2A6B8113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CRITICALITY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ignore</w:t>
      </w:r>
    </w:p>
    <w:p w14:paraId="79437DFB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>}</w:t>
      </w:r>
    </w:p>
    <w:p w14:paraId="2D44FC59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</w:p>
    <w:p w14:paraId="4A91A70A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>notify F1AP-ELEMENTARY-PROCEDURE ::= {</w:t>
      </w:r>
    </w:p>
    <w:p w14:paraId="50C21A20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INITIATING MESSAGE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Notify</w:t>
      </w:r>
    </w:p>
    <w:p w14:paraId="41712241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PROCEDURE CODE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id-Notify</w:t>
      </w:r>
    </w:p>
    <w:p w14:paraId="2C3BEF48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CRITICALITY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ignore</w:t>
      </w:r>
    </w:p>
    <w:p w14:paraId="12576491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>}</w:t>
      </w:r>
    </w:p>
    <w:p w14:paraId="3DB9C620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</w:p>
    <w:p w14:paraId="1AF27CFD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>networkAccessRateReduction F1AP-ELEMENTARY-PROCEDURE ::= {</w:t>
      </w:r>
    </w:p>
    <w:p w14:paraId="63B1B4B3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INITIATING MESSAGE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NetworkAccessRateReduction</w:t>
      </w:r>
    </w:p>
    <w:p w14:paraId="336E191C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PROCEDURE CODE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id-NetworkAccessRateReduction</w:t>
      </w:r>
    </w:p>
    <w:p w14:paraId="21C61819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CRITICALITY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ignore</w:t>
      </w:r>
    </w:p>
    <w:p w14:paraId="47973127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>}</w:t>
      </w:r>
    </w:p>
    <w:p w14:paraId="0E45763E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</w:p>
    <w:p w14:paraId="19D5F088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</w:p>
    <w:p w14:paraId="3F795A3D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>pWSRestartIndication F1AP-ELEMENTARY-PROCEDURE ::= {</w:t>
      </w:r>
    </w:p>
    <w:p w14:paraId="2D879EEB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INITIATING MESSAGE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PWSRestartIndication</w:t>
      </w:r>
    </w:p>
    <w:p w14:paraId="46E85F28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PROCEDURE CODE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id-PWSRestartIndication</w:t>
      </w:r>
    </w:p>
    <w:p w14:paraId="5B976DCD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CRITICALITY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ignore</w:t>
      </w:r>
    </w:p>
    <w:p w14:paraId="5B5C3D5E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>}</w:t>
      </w:r>
    </w:p>
    <w:p w14:paraId="7CAB2E90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</w:p>
    <w:p w14:paraId="4E264E56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>pWSFailureIndication F1AP-ELEMENTARY-PROCEDURE ::= {</w:t>
      </w:r>
    </w:p>
    <w:p w14:paraId="2E98152E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INITIATING MESSAGE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PWSFailureIndication</w:t>
      </w:r>
    </w:p>
    <w:p w14:paraId="1B715AAF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PROCEDURE CODE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id-PWSFailureIndication</w:t>
      </w:r>
    </w:p>
    <w:p w14:paraId="66B09E4C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CRITICALITY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ignore</w:t>
      </w:r>
    </w:p>
    <w:p w14:paraId="20B5C8B1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GB" w:eastAsia="sv-SE"/>
        </w:rPr>
      </w:pPr>
      <w:r w:rsidRPr="007258C2">
        <w:rPr>
          <w:rFonts w:ascii="Courier New" w:hAnsi="Courier New"/>
          <w:noProof/>
          <w:sz w:val="16"/>
          <w:lang w:val="en-GB" w:eastAsia="sv-SE"/>
        </w:rPr>
        <w:t>}</w:t>
      </w:r>
    </w:p>
    <w:p w14:paraId="78E0E42C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GB" w:eastAsia="sv-SE"/>
        </w:rPr>
      </w:pPr>
    </w:p>
    <w:p w14:paraId="669E5CD3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GB" w:eastAsia="sv-SE"/>
        </w:rPr>
      </w:pPr>
      <w:r w:rsidRPr="007258C2">
        <w:rPr>
          <w:rFonts w:ascii="Courier New" w:hAnsi="Courier New"/>
          <w:noProof/>
          <w:sz w:val="16"/>
          <w:lang w:val="en-GB" w:eastAsia="sv-SE"/>
        </w:rPr>
        <w:t xml:space="preserve">gNBDUStatusIndication </w:t>
      </w:r>
      <w:r w:rsidRPr="007258C2">
        <w:rPr>
          <w:rFonts w:ascii="Courier New" w:hAnsi="Courier New"/>
          <w:noProof/>
          <w:sz w:val="16"/>
          <w:lang w:val="en-GB" w:eastAsia="sv-SE"/>
        </w:rPr>
        <w:tab/>
        <w:t>F1AP-ELEMENTARY-PROCEDURE ::= {</w:t>
      </w:r>
    </w:p>
    <w:p w14:paraId="645BF9C5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GB" w:eastAsia="sv-SE"/>
        </w:rPr>
      </w:pPr>
      <w:r w:rsidRPr="007258C2">
        <w:rPr>
          <w:rFonts w:ascii="Courier New" w:hAnsi="Courier New"/>
          <w:noProof/>
          <w:sz w:val="16"/>
          <w:lang w:val="en-GB" w:eastAsia="sv-SE"/>
        </w:rPr>
        <w:tab/>
        <w:t>INITIATING MESSAGE</w:t>
      </w:r>
      <w:r w:rsidRPr="007258C2">
        <w:rPr>
          <w:rFonts w:ascii="Courier New" w:hAnsi="Courier New"/>
          <w:noProof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z w:val="16"/>
          <w:lang w:val="en-GB" w:eastAsia="sv-SE"/>
        </w:rPr>
        <w:tab/>
        <w:t>GNBDUStatusIndication</w:t>
      </w:r>
    </w:p>
    <w:p w14:paraId="3789E2B8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GB" w:eastAsia="sv-SE"/>
        </w:rPr>
      </w:pPr>
      <w:r w:rsidRPr="007258C2">
        <w:rPr>
          <w:rFonts w:ascii="Courier New" w:hAnsi="Courier New"/>
          <w:noProof/>
          <w:sz w:val="16"/>
          <w:lang w:val="en-GB" w:eastAsia="sv-SE"/>
        </w:rPr>
        <w:tab/>
        <w:t>PROCEDURE CODE</w:t>
      </w:r>
      <w:r w:rsidRPr="007258C2">
        <w:rPr>
          <w:rFonts w:ascii="Courier New" w:hAnsi="Courier New"/>
          <w:noProof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z w:val="16"/>
          <w:lang w:val="en-GB" w:eastAsia="sv-SE"/>
        </w:rPr>
        <w:tab/>
        <w:t>id-GNBDUStatusIndication</w:t>
      </w:r>
    </w:p>
    <w:p w14:paraId="3FCB72C1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GB" w:eastAsia="sv-SE"/>
        </w:rPr>
      </w:pPr>
      <w:r w:rsidRPr="007258C2">
        <w:rPr>
          <w:rFonts w:ascii="Courier New" w:hAnsi="Courier New"/>
          <w:noProof/>
          <w:sz w:val="16"/>
          <w:lang w:val="en-GB" w:eastAsia="sv-SE"/>
        </w:rPr>
        <w:tab/>
        <w:t>CRITICALITY</w:t>
      </w:r>
      <w:r w:rsidRPr="007258C2">
        <w:rPr>
          <w:rFonts w:ascii="Courier New" w:hAnsi="Courier New"/>
          <w:noProof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z w:val="16"/>
          <w:lang w:val="en-GB" w:eastAsia="sv-SE"/>
        </w:rPr>
        <w:tab/>
        <w:t>ignore</w:t>
      </w:r>
    </w:p>
    <w:p w14:paraId="7AFE1BA5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GB" w:eastAsia="sv-SE"/>
        </w:rPr>
      </w:pPr>
      <w:r w:rsidRPr="007258C2">
        <w:rPr>
          <w:rFonts w:ascii="Courier New" w:hAnsi="Courier New"/>
          <w:noProof/>
          <w:sz w:val="16"/>
          <w:lang w:val="en-GB" w:eastAsia="sv-SE"/>
        </w:rPr>
        <w:t>}</w:t>
      </w:r>
    </w:p>
    <w:p w14:paraId="0177785D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GB" w:eastAsia="sv-SE"/>
        </w:rPr>
      </w:pPr>
    </w:p>
    <w:p w14:paraId="5F513F28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GB" w:eastAsia="sv-SE"/>
        </w:rPr>
      </w:pPr>
    </w:p>
    <w:p w14:paraId="4AF0C44A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GB" w:eastAsia="sv-SE"/>
        </w:rPr>
      </w:pPr>
      <w:r w:rsidRPr="007258C2">
        <w:rPr>
          <w:rFonts w:ascii="Courier New" w:hAnsi="Courier New"/>
          <w:noProof/>
          <w:sz w:val="16"/>
          <w:lang w:val="en-GB" w:eastAsia="sv-SE"/>
        </w:rPr>
        <w:t>rRCDeliveryReport F1AP-ELEMENTARY-PROCEDURE ::= {</w:t>
      </w:r>
    </w:p>
    <w:p w14:paraId="11A71943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GB" w:eastAsia="sv-SE"/>
        </w:rPr>
      </w:pPr>
      <w:r w:rsidRPr="007258C2">
        <w:rPr>
          <w:rFonts w:ascii="Courier New" w:hAnsi="Courier New"/>
          <w:noProof/>
          <w:sz w:val="16"/>
          <w:lang w:val="en-GB" w:eastAsia="sv-SE"/>
        </w:rPr>
        <w:tab/>
        <w:t>INITIATING MESSAGE</w:t>
      </w:r>
      <w:r w:rsidRPr="007258C2">
        <w:rPr>
          <w:rFonts w:ascii="Courier New" w:hAnsi="Courier New"/>
          <w:noProof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z w:val="16"/>
          <w:lang w:val="en-GB" w:eastAsia="sv-SE"/>
        </w:rPr>
        <w:tab/>
        <w:t>RRCDeliveryReport</w:t>
      </w:r>
    </w:p>
    <w:p w14:paraId="5280D2AA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GB" w:eastAsia="sv-SE"/>
        </w:rPr>
      </w:pPr>
      <w:r w:rsidRPr="007258C2">
        <w:rPr>
          <w:rFonts w:ascii="Courier New" w:hAnsi="Courier New"/>
          <w:noProof/>
          <w:sz w:val="16"/>
          <w:lang w:val="en-GB" w:eastAsia="sv-SE"/>
        </w:rPr>
        <w:tab/>
        <w:t>PROCEDURE CODE</w:t>
      </w:r>
      <w:r w:rsidRPr="007258C2">
        <w:rPr>
          <w:rFonts w:ascii="Courier New" w:hAnsi="Courier New"/>
          <w:noProof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z w:val="16"/>
          <w:lang w:val="en-GB" w:eastAsia="sv-SE"/>
        </w:rPr>
        <w:tab/>
        <w:t>id-RRCDeliveryReport</w:t>
      </w:r>
    </w:p>
    <w:p w14:paraId="331EADDB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GB" w:eastAsia="sv-SE"/>
        </w:rPr>
      </w:pPr>
      <w:r w:rsidRPr="007258C2">
        <w:rPr>
          <w:rFonts w:ascii="Courier New" w:hAnsi="Courier New"/>
          <w:noProof/>
          <w:sz w:val="16"/>
          <w:lang w:val="en-GB" w:eastAsia="sv-SE"/>
        </w:rPr>
        <w:tab/>
        <w:t>CRITICALITY</w:t>
      </w:r>
      <w:r w:rsidRPr="007258C2">
        <w:rPr>
          <w:rFonts w:ascii="Courier New" w:hAnsi="Courier New"/>
          <w:noProof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z w:val="16"/>
          <w:lang w:val="en-GB" w:eastAsia="sv-SE"/>
        </w:rPr>
        <w:tab/>
        <w:t>ignore</w:t>
      </w:r>
    </w:p>
    <w:p w14:paraId="3B008C31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GB" w:eastAsia="sv-SE"/>
        </w:rPr>
      </w:pPr>
      <w:r w:rsidRPr="007258C2">
        <w:rPr>
          <w:rFonts w:ascii="Courier New" w:hAnsi="Courier New"/>
          <w:noProof/>
          <w:sz w:val="16"/>
          <w:lang w:val="en-GB" w:eastAsia="sv-SE"/>
        </w:rPr>
        <w:t>}</w:t>
      </w:r>
    </w:p>
    <w:p w14:paraId="1F0F0147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GB" w:eastAsia="sv-SE"/>
        </w:rPr>
      </w:pPr>
    </w:p>
    <w:p w14:paraId="1DB0D397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>f1Removal F1AP-ELEMENTARY-PROCEDURE ::= {</w:t>
      </w:r>
    </w:p>
    <w:p w14:paraId="23B216AF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INITIATING MESSAGE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F1RemovalRequest</w:t>
      </w:r>
    </w:p>
    <w:p w14:paraId="021CEE5A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SUCCESSFUL OUTCOME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F1RemovalResponse</w:t>
      </w:r>
    </w:p>
    <w:p w14:paraId="2AF09DB5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UNSUCCESSFUL OUTCOME</w:t>
      </w:r>
      <w:r w:rsidRPr="007258C2">
        <w:rPr>
          <w:rFonts w:ascii="Courier New" w:hAnsi="Courier New"/>
          <w:sz w:val="16"/>
          <w:lang w:val="en-GB" w:eastAsia="sv-SE"/>
        </w:rPr>
        <w:tab/>
        <w:t>F1RemovalFailure</w:t>
      </w:r>
    </w:p>
    <w:p w14:paraId="6BDEE645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PROCEDURE CODE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id-F1Removal</w:t>
      </w:r>
    </w:p>
    <w:p w14:paraId="6134DAC7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CRITICALITY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reject</w:t>
      </w:r>
    </w:p>
    <w:p w14:paraId="43B9EBEB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>}</w:t>
      </w:r>
    </w:p>
    <w:p w14:paraId="4E9C783A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</w:p>
    <w:p w14:paraId="63BD2B73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GB" w:eastAsia="sv-SE"/>
        </w:rPr>
      </w:pPr>
      <w:r w:rsidRPr="007258C2">
        <w:rPr>
          <w:rFonts w:ascii="Courier New" w:hAnsi="Courier New"/>
          <w:noProof/>
          <w:sz w:val="16"/>
          <w:lang w:val="en-GB" w:eastAsia="sv-SE"/>
        </w:rPr>
        <w:t>traceStart F1AP-ELEMENTARY-PROCEDURE ::= {</w:t>
      </w:r>
    </w:p>
    <w:p w14:paraId="6B38C792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GB" w:eastAsia="sv-SE"/>
        </w:rPr>
      </w:pPr>
      <w:r w:rsidRPr="007258C2">
        <w:rPr>
          <w:rFonts w:ascii="Courier New" w:hAnsi="Courier New"/>
          <w:noProof/>
          <w:sz w:val="16"/>
          <w:lang w:val="en-GB" w:eastAsia="sv-SE"/>
        </w:rPr>
        <w:tab/>
        <w:t>INITIATING MESSAGE</w:t>
      </w:r>
      <w:r w:rsidRPr="007258C2">
        <w:rPr>
          <w:rFonts w:ascii="Courier New" w:hAnsi="Courier New"/>
          <w:noProof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z w:val="16"/>
          <w:lang w:val="en-GB" w:eastAsia="sv-SE"/>
        </w:rPr>
        <w:tab/>
        <w:t>TraceStart</w:t>
      </w:r>
    </w:p>
    <w:p w14:paraId="7C4D2259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GB" w:eastAsia="sv-SE"/>
        </w:rPr>
      </w:pPr>
      <w:r w:rsidRPr="007258C2">
        <w:rPr>
          <w:rFonts w:ascii="Courier New" w:hAnsi="Courier New"/>
          <w:noProof/>
          <w:sz w:val="16"/>
          <w:lang w:val="en-GB" w:eastAsia="sv-SE"/>
        </w:rPr>
        <w:tab/>
        <w:t>PROCEDURE CODE</w:t>
      </w:r>
      <w:r w:rsidRPr="007258C2">
        <w:rPr>
          <w:rFonts w:ascii="Courier New" w:hAnsi="Courier New"/>
          <w:noProof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z w:val="16"/>
          <w:lang w:val="en-GB" w:eastAsia="sv-SE"/>
        </w:rPr>
        <w:tab/>
        <w:t>id-TraceStart</w:t>
      </w:r>
    </w:p>
    <w:p w14:paraId="362BA958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GB" w:eastAsia="sv-SE"/>
        </w:rPr>
      </w:pPr>
      <w:r w:rsidRPr="007258C2">
        <w:rPr>
          <w:rFonts w:ascii="Courier New" w:hAnsi="Courier New"/>
          <w:noProof/>
          <w:sz w:val="16"/>
          <w:lang w:val="en-GB" w:eastAsia="sv-SE"/>
        </w:rPr>
        <w:tab/>
        <w:t>CRITICALITY</w:t>
      </w:r>
      <w:r w:rsidRPr="007258C2">
        <w:rPr>
          <w:rFonts w:ascii="Courier New" w:hAnsi="Courier New"/>
          <w:noProof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z w:val="16"/>
          <w:lang w:val="en-GB" w:eastAsia="sv-SE"/>
        </w:rPr>
        <w:tab/>
        <w:t>ignore</w:t>
      </w:r>
    </w:p>
    <w:p w14:paraId="440C55EF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GB" w:eastAsia="sv-SE"/>
        </w:rPr>
      </w:pPr>
      <w:r w:rsidRPr="007258C2">
        <w:rPr>
          <w:rFonts w:ascii="Courier New" w:hAnsi="Courier New"/>
          <w:noProof/>
          <w:sz w:val="16"/>
          <w:lang w:val="en-GB" w:eastAsia="sv-SE"/>
        </w:rPr>
        <w:t>}</w:t>
      </w:r>
    </w:p>
    <w:p w14:paraId="284977CF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</w:p>
    <w:p w14:paraId="25860CB4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GB" w:eastAsia="sv-SE"/>
        </w:rPr>
      </w:pPr>
      <w:r w:rsidRPr="007258C2">
        <w:rPr>
          <w:rFonts w:ascii="Courier New" w:hAnsi="Courier New"/>
          <w:noProof/>
          <w:sz w:val="16"/>
          <w:lang w:val="en-GB" w:eastAsia="sv-SE"/>
        </w:rPr>
        <w:t>deactivateTrace F1AP-ELEMENTARY-PROCEDURE ::= {</w:t>
      </w:r>
    </w:p>
    <w:p w14:paraId="22A21A54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GB" w:eastAsia="sv-SE"/>
        </w:rPr>
      </w:pPr>
      <w:r w:rsidRPr="007258C2">
        <w:rPr>
          <w:rFonts w:ascii="Courier New" w:hAnsi="Courier New"/>
          <w:noProof/>
          <w:sz w:val="16"/>
          <w:lang w:val="en-GB" w:eastAsia="sv-SE"/>
        </w:rPr>
        <w:tab/>
        <w:t>INITIATING MESSAGE</w:t>
      </w:r>
      <w:r w:rsidRPr="007258C2">
        <w:rPr>
          <w:rFonts w:ascii="Courier New" w:hAnsi="Courier New"/>
          <w:noProof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z w:val="16"/>
          <w:lang w:val="en-GB" w:eastAsia="sv-SE"/>
        </w:rPr>
        <w:tab/>
        <w:t>DeactivateTrace</w:t>
      </w:r>
    </w:p>
    <w:p w14:paraId="3FD8C030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GB" w:eastAsia="sv-SE"/>
        </w:rPr>
      </w:pPr>
      <w:r w:rsidRPr="007258C2">
        <w:rPr>
          <w:rFonts w:ascii="Courier New" w:hAnsi="Courier New"/>
          <w:noProof/>
          <w:sz w:val="16"/>
          <w:lang w:val="en-GB" w:eastAsia="sv-SE"/>
        </w:rPr>
        <w:tab/>
        <w:t>PROCEDURE CODE</w:t>
      </w:r>
      <w:r w:rsidRPr="007258C2">
        <w:rPr>
          <w:rFonts w:ascii="Courier New" w:hAnsi="Courier New"/>
          <w:noProof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z w:val="16"/>
          <w:lang w:val="en-GB" w:eastAsia="sv-SE"/>
        </w:rPr>
        <w:tab/>
        <w:t>id-DeactivateTrace</w:t>
      </w:r>
    </w:p>
    <w:p w14:paraId="7951C9B3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GB" w:eastAsia="sv-SE"/>
        </w:rPr>
      </w:pPr>
      <w:r w:rsidRPr="007258C2">
        <w:rPr>
          <w:rFonts w:ascii="Courier New" w:hAnsi="Courier New"/>
          <w:noProof/>
          <w:sz w:val="16"/>
          <w:lang w:val="en-GB" w:eastAsia="sv-SE"/>
        </w:rPr>
        <w:tab/>
        <w:t>CRITICALITY</w:t>
      </w:r>
      <w:r w:rsidRPr="007258C2">
        <w:rPr>
          <w:rFonts w:ascii="Courier New" w:hAnsi="Courier New"/>
          <w:noProof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z w:val="16"/>
          <w:lang w:val="en-GB" w:eastAsia="sv-SE"/>
        </w:rPr>
        <w:tab/>
        <w:t>ignore</w:t>
      </w:r>
    </w:p>
    <w:p w14:paraId="51B3D72E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GB" w:eastAsia="sv-SE"/>
        </w:rPr>
      </w:pPr>
      <w:r w:rsidRPr="007258C2">
        <w:rPr>
          <w:rFonts w:ascii="Courier New" w:hAnsi="Courier New"/>
          <w:noProof/>
          <w:sz w:val="16"/>
          <w:lang w:val="en-GB" w:eastAsia="sv-SE"/>
        </w:rPr>
        <w:t>}</w:t>
      </w:r>
    </w:p>
    <w:p w14:paraId="7B52E2FD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</w:p>
    <w:p w14:paraId="35DAF79A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>dUCURadioInformationTransfer F1AP-ELEMENTARY-PROCEDURE ::= {</w:t>
      </w:r>
    </w:p>
    <w:p w14:paraId="2C5993CE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INITIATING MESSAGE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DUCURadioInformationTransfer</w:t>
      </w:r>
    </w:p>
    <w:p w14:paraId="03881CE8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PROCEDURE CODE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id-DUCURadioInformationTransfer</w:t>
      </w:r>
    </w:p>
    <w:p w14:paraId="17C9A64F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CRITICALITY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ignore</w:t>
      </w:r>
    </w:p>
    <w:p w14:paraId="2DFDD6C1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>}</w:t>
      </w:r>
    </w:p>
    <w:p w14:paraId="7E246A79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</w:p>
    <w:p w14:paraId="5615A548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>cUDURadioInformationTransfer F1AP-ELEMENTARY-PROCEDURE ::= {</w:t>
      </w:r>
    </w:p>
    <w:p w14:paraId="1772A8C7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INITIATING MESSAGE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CUDURadioInformationTransfer</w:t>
      </w:r>
    </w:p>
    <w:p w14:paraId="24C1AA2B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PROCEDURE CODE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id-CUDURadioInformationTransfer</w:t>
      </w:r>
    </w:p>
    <w:p w14:paraId="34A9FF3A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CRITICALITY</w:t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ab/>
        <w:t>ignore</w:t>
      </w:r>
    </w:p>
    <w:p w14:paraId="78B1121C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>}</w:t>
      </w:r>
    </w:p>
    <w:p w14:paraId="3C10A54C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</w:p>
    <w:p w14:paraId="65A22874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281" w:author="Ericsson User" w:date="2019-12-25T07:30:00Z"/>
          <w:rFonts w:ascii="Courier New" w:hAnsi="Courier New"/>
          <w:sz w:val="16"/>
          <w:lang w:val="en-GB" w:eastAsia="sv-SE"/>
        </w:rPr>
      </w:pPr>
      <w:ins w:id="282" w:author="Ericsson User" w:date="2019-12-25T07:30:00Z">
        <w:r w:rsidRPr="007258C2">
          <w:rPr>
            <w:rFonts w:ascii="Courier New" w:hAnsi="Courier New"/>
            <w:sz w:val="16"/>
            <w:lang w:val="en-GB" w:eastAsia="sv-SE"/>
          </w:rPr>
          <w:t>bHRoutingConfiguration F1AP-ELEMENTARY-PROCEDURE ::= {</w:t>
        </w:r>
      </w:ins>
    </w:p>
    <w:p w14:paraId="18F6CDCC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283" w:author="Ericsson User" w:date="2019-12-25T07:30:00Z"/>
          <w:rFonts w:ascii="Courier New" w:hAnsi="Courier New"/>
          <w:sz w:val="16"/>
          <w:lang w:val="en-GB" w:eastAsia="sv-SE"/>
        </w:rPr>
      </w:pPr>
      <w:ins w:id="284" w:author="Ericsson User" w:date="2019-12-25T07:30:00Z">
        <w:r w:rsidRPr="007258C2">
          <w:rPr>
            <w:rFonts w:ascii="Courier New" w:hAnsi="Courier New"/>
            <w:sz w:val="16"/>
            <w:lang w:val="en-GB" w:eastAsia="sv-SE"/>
          </w:rPr>
          <w:tab/>
          <w:t>INITIATING MESSAGE</w:t>
        </w:r>
        <w:r w:rsidRPr="007258C2">
          <w:rPr>
            <w:rFonts w:ascii="Courier New" w:hAnsi="Courier New"/>
            <w:sz w:val="16"/>
            <w:lang w:val="en-GB" w:eastAsia="sv-SE"/>
          </w:rPr>
          <w:tab/>
        </w:r>
        <w:r w:rsidRPr="007258C2">
          <w:rPr>
            <w:rFonts w:ascii="Courier New" w:hAnsi="Courier New"/>
            <w:sz w:val="16"/>
            <w:lang w:val="en-GB" w:eastAsia="sv-SE"/>
          </w:rPr>
          <w:tab/>
          <w:t>BHRoutingConfiguration</w:t>
        </w:r>
      </w:ins>
    </w:p>
    <w:p w14:paraId="4F41D4EA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285" w:author="Ericsson User" w:date="2019-12-25T07:30:00Z"/>
          <w:rFonts w:ascii="Courier New" w:hAnsi="Courier New"/>
          <w:sz w:val="16"/>
          <w:lang w:val="en-GB" w:eastAsia="sv-SE"/>
        </w:rPr>
      </w:pPr>
      <w:ins w:id="286" w:author="Ericsson User" w:date="2019-12-25T07:30:00Z">
        <w:r w:rsidRPr="007258C2">
          <w:rPr>
            <w:rFonts w:ascii="Courier New" w:hAnsi="Courier New"/>
            <w:sz w:val="16"/>
            <w:lang w:val="en-GB" w:eastAsia="sv-SE"/>
          </w:rPr>
          <w:tab/>
          <w:t>SUCCESSFUL OUTCOME</w:t>
        </w:r>
        <w:r w:rsidRPr="007258C2">
          <w:rPr>
            <w:rFonts w:ascii="Courier New" w:hAnsi="Courier New"/>
            <w:sz w:val="16"/>
            <w:lang w:val="en-GB" w:eastAsia="sv-SE"/>
          </w:rPr>
          <w:tab/>
        </w:r>
        <w:r w:rsidRPr="007258C2">
          <w:rPr>
            <w:rFonts w:ascii="Courier New" w:hAnsi="Courier New"/>
            <w:sz w:val="16"/>
            <w:lang w:val="en-GB" w:eastAsia="sv-SE"/>
          </w:rPr>
          <w:tab/>
          <w:t>BHRoutingConfigurationAcknowledge</w:t>
        </w:r>
      </w:ins>
    </w:p>
    <w:p w14:paraId="2B91EBA0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287" w:author="Ericsson User" w:date="2019-12-25T07:30:00Z"/>
          <w:rFonts w:ascii="Courier New" w:hAnsi="Courier New"/>
          <w:sz w:val="16"/>
          <w:lang w:val="en-GB" w:eastAsia="sv-SE"/>
        </w:rPr>
      </w:pPr>
      <w:ins w:id="288" w:author="Ericsson User" w:date="2019-12-25T07:30:00Z">
        <w:r w:rsidRPr="007258C2">
          <w:rPr>
            <w:rFonts w:ascii="Courier New" w:hAnsi="Courier New"/>
            <w:sz w:val="16"/>
            <w:lang w:val="en-GB" w:eastAsia="sv-SE"/>
          </w:rPr>
          <w:tab/>
          <w:t>PROCEDURE CODE</w:t>
        </w:r>
        <w:r w:rsidRPr="007258C2">
          <w:rPr>
            <w:rFonts w:ascii="Courier New" w:hAnsi="Courier New"/>
            <w:sz w:val="16"/>
            <w:lang w:val="en-GB" w:eastAsia="sv-SE"/>
          </w:rPr>
          <w:tab/>
        </w:r>
        <w:r w:rsidRPr="007258C2">
          <w:rPr>
            <w:rFonts w:ascii="Courier New" w:hAnsi="Courier New"/>
            <w:sz w:val="16"/>
            <w:lang w:val="en-GB" w:eastAsia="sv-SE"/>
          </w:rPr>
          <w:tab/>
        </w:r>
        <w:r w:rsidRPr="007258C2">
          <w:rPr>
            <w:rFonts w:ascii="Courier New" w:hAnsi="Courier New"/>
            <w:sz w:val="16"/>
            <w:lang w:val="en-GB" w:eastAsia="sv-SE"/>
          </w:rPr>
          <w:tab/>
          <w:t>id-BHRoutingConfiguration</w:t>
        </w:r>
      </w:ins>
    </w:p>
    <w:p w14:paraId="18093211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289" w:author="Ericsson User" w:date="2019-12-25T07:30:00Z"/>
          <w:rFonts w:ascii="Courier New" w:hAnsi="Courier New"/>
          <w:sz w:val="16"/>
          <w:lang w:val="en-GB" w:eastAsia="sv-SE"/>
        </w:rPr>
      </w:pPr>
      <w:ins w:id="290" w:author="Ericsson User" w:date="2019-12-25T07:30:00Z">
        <w:r w:rsidRPr="007258C2">
          <w:rPr>
            <w:rFonts w:ascii="Courier New" w:hAnsi="Courier New"/>
            <w:sz w:val="16"/>
            <w:lang w:val="en-GB" w:eastAsia="sv-SE"/>
          </w:rPr>
          <w:tab/>
          <w:t>CRITICALITY</w:t>
        </w:r>
        <w:r w:rsidRPr="007258C2">
          <w:rPr>
            <w:rFonts w:ascii="Courier New" w:hAnsi="Courier New"/>
            <w:sz w:val="16"/>
            <w:lang w:val="en-GB" w:eastAsia="sv-SE"/>
          </w:rPr>
          <w:tab/>
        </w:r>
        <w:r w:rsidRPr="007258C2">
          <w:rPr>
            <w:rFonts w:ascii="Courier New" w:hAnsi="Courier New"/>
            <w:sz w:val="16"/>
            <w:lang w:val="en-GB" w:eastAsia="sv-SE"/>
          </w:rPr>
          <w:tab/>
        </w:r>
        <w:r w:rsidRPr="007258C2">
          <w:rPr>
            <w:rFonts w:ascii="Courier New" w:hAnsi="Courier New"/>
            <w:sz w:val="16"/>
            <w:lang w:val="en-GB" w:eastAsia="sv-SE"/>
          </w:rPr>
          <w:tab/>
        </w:r>
        <w:r w:rsidRPr="007258C2">
          <w:rPr>
            <w:rFonts w:ascii="Courier New" w:hAnsi="Courier New"/>
            <w:sz w:val="16"/>
            <w:lang w:val="en-GB" w:eastAsia="sv-SE"/>
          </w:rPr>
          <w:tab/>
          <w:t>reject</w:t>
        </w:r>
      </w:ins>
    </w:p>
    <w:p w14:paraId="33D280F5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291" w:author="Ericsson User" w:date="2020-04-02T16:02:00Z"/>
          <w:rFonts w:ascii="Courier New" w:hAnsi="Courier New"/>
          <w:sz w:val="16"/>
          <w:lang w:val="en-GB" w:eastAsia="sv-SE"/>
        </w:rPr>
      </w:pPr>
      <w:ins w:id="292" w:author="Ericsson User" w:date="2020-04-02T16:02:00Z">
        <w:r w:rsidRPr="007258C2">
          <w:rPr>
            <w:rFonts w:ascii="Courier New" w:hAnsi="Courier New"/>
            <w:sz w:val="16"/>
            <w:lang w:val="en-GB" w:eastAsia="sv-SE"/>
          </w:rPr>
          <w:t>}</w:t>
        </w:r>
      </w:ins>
    </w:p>
    <w:p w14:paraId="2DA9F51F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293" w:author="Ericsson User" w:date="2020-04-02T16:02:00Z"/>
          <w:rFonts w:ascii="Courier New" w:hAnsi="Courier New"/>
          <w:sz w:val="16"/>
          <w:lang w:val="en-GB" w:eastAsia="sv-SE"/>
        </w:rPr>
      </w:pPr>
    </w:p>
    <w:p w14:paraId="6C2D6FFD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294" w:author="Ericsson User" w:date="2020-03-19T12:52:00Z"/>
          <w:rFonts w:ascii="Courier New" w:hAnsi="Courier New"/>
          <w:sz w:val="16"/>
          <w:lang w:val="en-GB" w:eastAsia="sv-SE"/>
        </w:rPr>
      </w:pPr>
      <w:ins w:id="295" w:author="Ericsson User" w:date="2020-03-19T12:52:00Z">
        <w:r w:rsidRPr="007258C2">
          <w:rPr>
            <w:rFonts w:ascii="Courier New" w:hAnsi="Courier New"/>
            <w:sz w:val="16"/>
            <w:lang w:val="en-GB" w:eastAsia="sv-SE"/>
          </w:rPr>
          <w:t>g</w:t>
        </w:r>
      </w:ins>
      <w:ins w:id="296" w:author="Ericsson User" w:date="2020-03-21T11:56:00Z">
        <w:r w:rsidRPr="007258C2">
          <w:rPr>
            <w:rFonts w:ascii="Courier New" w:hAnsi="Courier New"/>
            <w:sz w:val="16"/>
            <w:lang w:val="en-GB" w:eastAsia="sv-SE"/>
          </w:rPr>
          <w:t>NBDU</w:t>
        </w:r>
      </w:ins>
      <w:ins w:id="297" w:author="Ericsson User" w:date="2020-03-19T12:52:00Z">
        <w:r w:rsidRPr="007258C2">
          <w:rPr>
            <w:rFonts w:ascii="Courier New" w:hAnsi="Courier New"/>
            <w:sz w:val="16"/>
            <w:lang w:val="en-GB" w:eastAsia="sv-SE"/>
          </w:rPr>
          <w:t xml:space="preserve">ResourceConfiguration F1AP-ELEMENTARY-PROCEDURE ::= { </w:t>
        </w:r>
      </w:ins>
    </w:p>
    <w:p w14:paraId="262E32ED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298" w:author="Ericsson User" w:date="2020-03-19T12:52:00Z"/>
          <w:rFonts w:ascii="Courier New" w:hAnsi="Courier New"/>
          <w:sz w:val="16"/>
          <w:lang w:val="en-GB" w:eastAsia="sv-SE"/>
        </w:rPr>
      </w:pPr>
      <w:ins w:id="299" w:author="Ericsson User" w:date="2020-03-19T12:52:00Z">
        <w:r w:rsidRPr="007258C2">
          <w:rPr>
            <w:rFonts w:ascii="Courier New" w:hAnsi="Courier New"/>
            <w:sz w:val="16"/>
            <w:lang w:val="en-GB" w:eastAsia="sv-SE"/>
          </w:rPr>
          <w:tab/>
          <w:t>INITIATING MESSAGE</w:t>
        </w:r>
        <w:r w:rsidRPr="007258C2">
          <w:rPr>
            <w:rFonts w:ascii="Courier New" w:hAnsi="Courier New"/>
            <w:sz w:val="16"/>
            <w:lang w:val="en-GB" w:eastAsia="sv-SE"/>
          </w:rPr>
          <w:tab/>
        </w:r>
        <w:r w:rsidRPr="007258C2">
          <w:rPr>
            <w:rFonts w:ascii="Courier New" w:hAnsi="Courier New"/>
            <w:sz w:val="16"/>
            <w:lang w:val="en-GB" w:eastAsia="sv-SE"/>
          </w:rPr>
          <w:tab/>
        </w:r>
      </w:ins>
      <w:ins w:id="300" w:author="Ericsson User" w:date="2020-03-21T11:56:00Z">
        <w:r w:rsidRPr="007258C2">
          <w:rPr>
            <w:rFonts w:ascii="Courier New" w:hAnsi="Courier New"/>
            <w:sz w:val="16"/>
            <w:lang w:val="en-GB" w:eastAsia="sv-SE"/>
          </w:rPr>
          <w:t>GNBDU</w:t>
        </w:r>
      </w:ins>
      <w:ins w:id="301" w:author="Ericsson User" w:date="2020-03-19T12:52:00Z">
        <w:r w:rsidRPr="007258C2">
          <w:rPr>
            <w:rFonts w:ascii="Courier New" w:hAnsi="Courier New"/>
            <w:sz w:val="16"/>
            <w:lang w:val="en-GB" w:eastAsia="sv-SE"/>
          </w:rPr>
          <w:t>ResourceConfiguration</w:t>
        </w:r>
      </w:ins>
    </w:p>
    <w:p w14:paraId="556464DF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302" w:author="Ericsson User" w:date="2020-03-19T12:52:00Z"/>
          <w:rFonts w:ascii="Courier New" w:hAnsi="Courier New"/>
          <w:sz w:val="16"/>
          <w:lang w:val="en-GB" w:eastAsia="sv-SE"/>
        </w:rPr>
      </w:pPr>
      <w:ins w:id="303" w:author="Ericsson User" w:date="2020-03-19T12:52:00Z">
        <w:r w:rsidRPr="007258C2">
          <w:rPr>
            <w:rFonts w:ascii="Courier New" w:hAnsi="Courier New"/>
            <w:sz w:val="16"/>
            <w:lang w:val="en-GB" w:eastAsia="sv-SE"/>
          </w:rPr>
          <w:tab/>
          <w:t>SUCCESSFUL OUTCOME</w:t>
        </w:r>
        <w:r w:rsidRPr="007258C2">
          <w:rPr>
            <w:rFonts w:ascii="Courier New" w:hAnsi="Courier New"/>
            <w:sz w:val="16"/>
            <w:lang w:val="en-GB" w:eastAsia="sv-SE"/>
          </w:rPr>
          <w:tab/>
        </w:r>
        <w:r w:rsidRPr="007258C2">
          <w:rPr>
            <w:rFonts w:ascii="Courier New" w:hAnsi="Courier New"/>
            <w:sz w:val="16"/>
            <w:lang w:val="en-GB" w:eastAsia="sv-SE"/>
          </w:rPr>
          <w:tab/>
        </w:r>
      </w:ins>
      <w:ins w:id="304" w:author="Ericsson User" w:date="2020-03-21T11:56:00Z">
        <w:r w:rsidRPr="007258C2">
          <w:rPr>
            <w:rFonts w:ascii="Courier New" w:hAnsi="Courier New"/>
            <w:sz w:val="16"/>
            <w:lang w:val="en-GB" w:eastAsia="sv-SE"/>
          </w:rPr>
          <w:t>GNBDU</w:t>
        </w:r>
      </w:ins>
      <w:ins w:id="305" w:author="Ericsson User" w:date="2020-03-19T12:52:00Z">
        <w:r w:rsidRPr="007258C2">
          <w:rPr>
            <w:rFonts w:ascii="Courier New" w:hAnsi="Courier New"/>
            <w:sz w:val="16"/>
            <w:lang w:val="en-GB" w:eastAsia="sv-SE"/>
          </w:rPr>
          <w:t>ResourceConfigurationAcknowledge</w:t>
        </w:r>
      </w:ins>
    </w:p>
    <w:p w14:paraId="077E9063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306" w:author="Ericsson User" w:date="2020-03-19T12:52:00Z"/>
          <w:rFonts w:ascii="Courier New" w:hAnsi="Courier New"/>
          <w:sz w:val="16"/>
          <w:lang w:val="en-GB" w:eastAsia="sv-SE"/>
        </w:rPr>
      </w:pPr>
      <w:ins w:id="307" w:author="Ericsson User" w:date="2020-03-19T12:52:00Z">
        <w:r w:rsidRPr="007258C2">
          <w:rPr>
            <w:rFonts w:ascii="Courier New" w:hAnsi="Courier New"/>
            <w:sz w:val="16"/>
            <w:lang w:val="en-GB" w:eastAsia="sv-SE"/>
          </w:rPr>
          <w:tab/>
          <w:t>PROCEDURE CODE</w:t>
        </w:r>
        <w:r w:rsidRPr="007258C2">
          <w:rPr>
            <w:rFonts w:ascii="Courier New" w:hAnsi="Courier New"/>
            <w:sz w:val="16"/>
            <w:lang w:val="en-GB" w:eastAsia="sv-SE"/>
          </w:rPr>
          <w:tab/>
        </w:r>
        <w:r w:rsidRPr="007258C2">
          <w:rPr>
            <w:rFonts w:ascii="Courier New" w:hAnsi="Courier New"/>
            <w:sz w:val="16"/>
            <w:lang w:val="en-GB" w:eastAsia="sv-SE"/>
          </w:rPr>
          <w:tab/>
        </w:r>
        <w:r w:rsidRPr="007258C2">
          <w:rPr>
            <w:rFonts w:ascii="Courier New" w:hAnsi="Courier New"/>
            <w:sz w:val="16"/>
            <w:lang w:val="en-GB" w:eastAsia="sv-SE"/>
          </w:rPr>
          <w:tab/>
          <w:t>id-</w:t>
        </w:r>
      </w:ins>
      <w:ins w:id="308" w:author="Ericsson User" w:date="2020-03-21T11:56:00Z">
        <w:r w:rsidRPr="007258C2">
          <w:rPr>
            <w:rFonts w:ascii="Courier New" w:hAnsi="Courier New"/>
            <w:sz w:val="16"/>
            <w:lang w:val="en-GB" w:eastAsia="sv-SE"/>
          </w:rPr>
          <w:t>GNBDU</w:t>
        </w:r>
      </w:ins>
      <w:ins w:id="309" w:author="Ericsson User" w:date="2020-03-19T12:52:00Z">
        <w:r w:rsidRPr="007258C2">
          <w:rPr>
            <w:rFonts w:ascii="Courier New" w:hAnsi="Courier New"/>
            <w:sz w:val="16"/>
            <w:lang w:val="en-GB" w:eastAsia="sv-SE"/>
          </w:rPr>
          <w:t>ResourceConfiguration</w:t>
        </w:r>
      </w:ins>
    </w:p>
    <w:p w14:paraId="1D75E37C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310" w:author="Ericsson User" w:date="2020-03-19T12:52:00Z"/>
          <w:rFonts w:ascii="Courier New" w:hAnsi="Courier New"/>
          <w:sz w:val="16"/>
          <w:lang w:val="en-GB" w:eastAsia="sv-SE"/>
        </w:rPr>
      </w:pPr>
      <w:ins w:id="311" w:author="Ericsson User" w:date="2020-03-19T12:52:00Z">
        <w:r w:rsidRPr="007258C2">
          <w:rPr>
            <w:rFonts w:ascii="Courier New" w:hAnsi="Courier New"/>
            <w:sz w:val="16"/>
            <w:lang w:val="en-GB" w:eastAsia="sv-SE"/>
          </w:rPr>
          <w:tab/>
          <w:t>CRITICALITY</w:t>
        </w:r>
        <w:r w:rsidRPr="007258C2">
          <w:rPr>
            <w:rFonts w:ascii="Courier New" w:hAnsi="Courier New"/>
            <w:sz w:val="16"/>
            <w:lang w:val="en-GB" w:eastAsia="sv-SE"/>
          </w:rPr>
          <w:tab/>
        </w:r>
        <w:r w:rsidRPr="007258C2">
          <w:rPr>
            <w:rFonts w:ascii="Courier New" w:hAnsi="Courier New"/>
            <w:sz w:val="16"/>
            <w:lang w:val="en-GB" w:eastAsia="sv-SE"/>
          </w:rPr>
          <w:tab/>
        </w:r>
        <w:r w:rsidRPr="007258C2">
          <w:rPr>
            <w:rFonts w:ascii="Courier New" w:hAnsi="Courier New"/>
            <w:sz w:val="16"/>
            <w:lang w:val="en-GB" w:eastAsia="sv-SE"/>
          </w:rPr>
          <w:tab/>
        </w:r>
        <w:r w:rsidRPr="007258C2">
          <w:rPr>
            <w:rFonts w:ascii="Courier New" w:hAnsi="Courier New"/>
            <w:sz w:val="16"/>
            <w:lang w:val="en-GB" w:eastAsia="sv-SE"/>
          </w:rPr>
          <w:tab/>
          <w:t>reject</w:t>
        </w:r>
      </w:ins>
    </w:p>
    <w:p w14:paraId="4EA4C464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312" w:author="Ericsson User" w:date="2020-03-19T12:52:00Z"/>
          <w:rFonts w:ascii="Courier New" w:hAnsi="Courier New"/>
          <w:sz w:val="16"/>
          <w:lang w:val="en-GB" w:eastAsia="sv-SE"/>
        </w:rPr>
      </w:pPr>
      <w:ins w:id="313" w:author="Ericsson User" w:date="2020-03-19T12:52:00Z">
        <w:r w:rsidRPr="007258C2">
          <w:rPr>
            <w:rFonts w:ascii="Courier New" w:hAnsi="Courier New"/>
            <w:sz w:val="16"/>
            <w:lang w:val="en-GB" w:eastAsia="sv-SE"/>
          </w:rPr>
          <w:t>}</w:t>
        </w:r>
      </w:ins>
    </w:p>
    <w:p w14:paraId="220F20F3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314" w:author="Huawei" w:date="2020-04-07T18:40:00Z"/>
          <w:rFonts w:ascii="Courier New" w:hAnsi="Courier New"/>
          <w:sz w:val="16"/>
          <w:lang w:val="en-GB" w:eastAsia="sv-SE"/>
        </w:rPr>
      </w:pPr>
    </w:p>
    <w:p w14:paraId="396FBDFB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315" w:author="Huawei" w:date="2020-04-07T18:40:00Z"/>
          <w:rFonts w:ascii="Courier New" w:hAnsi="Courier New"/>
          <w:sz w:val="16"/>
          <w:lang w:val="en-GB" w:eastAsia="sv-SE"/>
        </w:rPr>
      </w:pPr>
      <w:ins w:id="316" w:author="Huawei" w:date="2020-04-07T18:40:00Z">
        <w:r w:rsidRPr="007258C2">
          <w:rPr>
            <w:rFonts w:ascii="Courier New" w:hAnsi="Courier New"/>
            <w:sz w:val="16"/>
            <w:lang w:val="en-GB" w:eastAsia="sv-SE"/>
          </w:rPr>
          <w:t>f1-UIPAddressUpdate F1AP-ELEMENTARY-PROCEDURE ::= {</w:t>
        </w:r>
      </w:ins>
    </w:p>
    <w:p w14:paraId="0ED80667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317" w:author="Huawei" w:date="2020-04-07T18:40:00Z"/>
          <w:rFonts w:ascii="Courier New" w:hAnsi="Courier New"/>
          <w:sz w:val="16"/>
          <w:lang w:val="en-GB" w:eastAsia="sv-SE"/>
        </w:rPr>
      </w:pPr>
      <w:ins w:id="318" w:author="Huawei" w:date="2020-04-07T18:40:00Z">
        <w:r w:rsidRPr="007258C2">
          <w:rPr>
            <w:rFonts w:ascii="Courier New" w:hAnsi="Courier New"/>
            <w:sz w:val="16"/>
            <w:lang w:val="en-GB" w:eastAsia="sv-SE"/>
          </w:rPr>
          <w:tab/>
          <w:t>INITIATING MESSAGE</w:t>
        </w:r>
        <w:r w:rsidRPr="007258C2">
          <w:rPr>
            <w:rFonts w:ascii="Courier New" w:hAnsi="Courier New"/>
            <w:sz w:val="16"/>
            <w:lang w:val="en-GB" w:eastAsia="sv-SE"/>
          </w:rPr>
          <w:tab/>
        </w:r>
        <w:r w:rsidRPr="007258C2">
          <w:rPr>
            <w:rFonts w:ascii="Courier New" w:hAnsi="Courier New"/>
            <w:sz w:val="16"/>
            <w:lang w:val="en-GB" w:eastAsia="sv-SE"/>
          </w:rPr>
          <w:tab/>
          <w:t>F1-UIPAddressUpdate</w:t>
        </w:r>
      </w:ins>
    </w:p>
    <w:p w14:paraId="107A4416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319" w:author="Huawei" w:date="2020-04-07T18:40:00Z"/>
          <w:rFonts w:ascii="Courier New" w:hAnsi="Courier New"/>
          <w:sz w:val="16"/>
          <w:lang w:val="en-GB" w:eastAsia="sv-SE"/>
        </w:rPr>
      </w:pPr>
      <w:ins w:id="320" w:author="Huawei" w:date="2020-04-07T18:40:00Z">
        <w:r w:rsidRPr="007258C2">
          <w:rPr>
            <w:rFonts w:ascii="Courier New" w:hAnsi="Courier New"/>
            <w:sz w:val="16"/>
            <w:lang w:val="en-GB" w:eastAsia="sv-SE"/>
          </w:rPr>
          <w:tab/>
          <w:t>SUCCESSFUL OUTCOME</w:t>
        </w:r>
        <w:r w:rsidRPr="007258C2">
          <w:rPr>
            <w:rFonts w:ascii="Courier New" w:hAnsi="Courier New"/>
            <w:sz w:val="16"/>
            <w:lang w:val="en-GB" w:eastAsia="sv-SE"/>
          </w:rPr>
          <w:tab/>
        </w:r>
        <w:r w:rsidRPr="007258C2">
          <w:rPr>
            <w:rFonts w:ascii="Courier New" w:hAnsi="Courier New"/>
            <w:sz w:val="16"/>
            <w:lang w:val="en-GB" w:eastAsia="sv-SE"/>
          </w:rPr>
          <w:tab/>
          <w:t>F1-UIPAddressUpdateAcknowledge</w:t>
        </w:r>
      </w:ins>
    </w:p>
    <w:p w14:paraId="3D92A8FA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321" w:author="Huawei" w:date="2020-04-07T18:40:00Z"/>
          <w:rFonts w:ascii="Courier New" w:hAnsi="Courier New"/>
          <w:sz w:val="16"/>
          <w:lang w:val="en-GB" w:eastAsia="sv-SE"/>
        </w:rPr>
      </w:pPr>
      <w:ins w:id="322" w:author="Huawei" w:date="2020-04-07T18:40:00Z">
        <w:r w:rsidRPr="007258C2">
          <w:rPr>
            <w:rFonts w:ascii="Courier New" w:hAnsi="Courier New"/>
            <w:sz w:val="16"/>
            <w:lang w:val="en-GB" w:eastAsia="sv-SE"/>
          </w:rPr>
          <w:tab/>
          <w:t>PROCEDURE CODE</w:t>
        </w:r>
        <w:r w:rsidRPr="007258C2">
          <w:rPr>
            <w:rFonts w:ascii="Courier New" w:hAnsi="Courier New"/>
            <w:sz w:val="16"/>
            <w:lang w:val="en-GB" w:eastAsia="sv-SE"/>
          </w:rPr>
          <w:tab/>
        </w:r>
        <w:r w:rsidRPr="007258C2">
          <w:rPr>
            <w:rFonts w:ascii="Courier New" w:hAnsi="Courier New"/>
            <w:sz w:val="16"/>
            <w:lang w:val="en-GB" w:eastAsia="sv-SE"/>
          </w:rPr>
          <w:tab/>
        </w:r>
        <w:r w:rsidRPr="007258C2">
          <w:rPr>
            <w:rFonts w:ascii="Courier New" w:hAnsi="Courier New"/>
            <w:sz w:val="16"/>
            <w:lang w:val="en-GB" w:eastAsia="sv-SE"/>
          </w:rPr>
          <w:tab/>
          <w:t>id-f1-UIPAddressUpdate</w:t>
        </w:r>
      </w:ins>
    </w:p>
    <w:p w14:paraId="3E69665F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323" w:author="Huawei" w:date="2020-04-07T18:40:00Z"/>
          <w:rFonts w:ascii="Courier New" w:hAnsi="Courier New"/>
          <w:sz w:val="16"/>
          <w:lang w:val="en-GB" w:eastAsia="sv-SE"/>
        </w:rPr>
      </w:pPr>
      <w:ins w:id="324" w:author="Huawei" w:date="2020-04-07T18:40:00Z">
        <w:r w:rsidRPr="007258C2">
          <w:rPr>
            <w:rFonts w:ascii="Courier New" w:hAnsi="Courier New"/>
            <w:sz w:val="16"/>
            <w:lang w:val="en-GB" w:eastAsia="sv-SE"/>
          </w:rPr>
          <w:tab/>
          <w:t>CRITICALITY</w:t>
        </w:r>
        <w:r w:rsidRPr="007258C2">
          <w:rPr>
            <w:rFonts w:ascii="Courier New" w:hAnsi="Courier New"/>
            <w:sz w:val="16"/>
            <w:lang w:val="en-GB" w:eastAsia="sv-SE"/>
          </w:rPr>
          <w:tab/>
        </w:r>
        <w:r w:rsidRPr="007258C2">
          <w:rPr>
            <w:rFonts w:ascii="Courier New" w:hAnsi="Courier New"/>
            <w:sz w:val="16"/>
            <w:lang w:val="en-GB" w:eastAsia="sv-SE"/>
          </w:rPr>
          <w:tab/>
        </w:r>
        <w:r w:rsidRPr="007258C2">
          <w:rPr>
            <w:rFonts w:ascii="Courier New" w:hAnsi="Courier New"/>
            <w:sz w:val="16"/>
            <w:lang w:val="en-GB" w:eastAsia="sv-SE"/>
          </w:rPr>
          <w:tab/>
        </w:r>
        <w:r w:rsidRPr="007258C2">
          <w:rPr>
            <w:rFonts w:ascii="Courier New" w:hAnsi="Courier New"/>
            <w:sz w:val="16"/>
            <w:lang w:val="en-GB" w:eastAsia="sv-SE"/>
          </w:rPr>
          <w:tab/>
          <w:t>reject</w:t>
        </w:r>
      </w:ins>
    </w:p>
    <w:p w14:paraId="6C892566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325" w:author="Huawei" w:date="2020-04-07T18:40:00Z"/>
          <w:rFonts w:ascii="Courier New" w:hAnsi="Courier New"/>
          <w:sz w:val="16"/>
          <w:lang w:val="en-GB" w:eastAsia="sv-SE"/>
        </w:rPr>
      </w:pPr>
      <w:ins w:id="326" w:author="Huawei" w:date="2020-04-07T18:40:00Z">
        <w:r w:rsidRPr="007258C2">
          <w:rPr>
            <w:rFonts w:ascii="Courier New" w:hAnsi="Courier New"/>
            <w:sz w:val="16"/>
            <w:lang w:val="en-GB" w:eastAsia="sv-SE"/>
          </w:rPr>
          <w:t>}</w:t>
        </w:r>
      </w:ins>
    </w:p>
    <w:p w14:paraId="646CA08E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</w:p>
    <w:p w14:paraId="36585402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>END</w:t>
      </w:r>
    </w:p>
    <w:p w14:paraId="759BA432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 xml:space="preserve">-- ASN1STOP </w:t>
      </w:r>
    </w:p>
    <w:p w14:paraId="6EF6F956" w14:textId="77777777" w:rsidR="007258C2" w:rsidRPr="007258C2" w:rsidRDefault="007258C2" w:rsidP="007258C2">
      <w:pPr>
        <w:keepNext/>
        <w:keepLines/>
        <w:spacing w:before="120" w:after="180"/>
        <w:ind w:left="720" w:hanging="720"/>
        <w:jc w:val="left"/>
        <w:outlineLvl w:val="2"/>
        <w:rPr>
          <w:rFonts w:cs="Arial"/>
          <w:sz w:val="28"/>
          <w:szCs w:val="28"/>
          <w:lang w:val="en-GB"/>
        </w:rPr>
      </w:pPr>
      <w:bookmarkStart w:id="327" w:name="_Toc29893128"/>
      <w:bookmarkStart w:id="328" w:name="_Toc20956002"/>
      <w:r w:rsidRPr="007258C2">
        <w:rPr>
          <w:rFonts w:cs="Arial"/>
          <w:sz w:val="28"/>
          <w:szCs w:val="28"/>
          <w:lang w:val="en-GB"/>
        </w:rPr>
        <w:t>9.4.4</w:t>
      </w:r>
      <w:r w:rsidRPr="007258C2">
        <w:rPr>
          <w:rFonts w:cs="Arial"/>
          <w:sz w:val="28"/>
          <w:szCs w:val="28"/>
          <w:lang w:val="en-GB"/>
        </w:rPr>
        <w:tab/>
        <w:t>PDU Definitions</w:t>
      </w:r>
      <w:bookmarkEnd w:id="327"/>
      <w:bookmarkEnd w:id="328"/>
    </w:p>
    <w:p w14:paraId="0D94C7B0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 xml:space="preserve">-- ASN1START </w:t>
      </w:r>
    </w:p>
    <w:p w14:paraId="1FBD72A5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-- **************************************************************</w:t>
      </w:r>
    </w:p>
    <w:p w14:paraId="41E3F743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--</w:t>
      </w:r>
    </w:p>
    <w:p w14:paraId="61919E94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-- PDU definitions for F1AP.</w:t>
      </w:r>
    </w:p>
    <w:p w14:paraId="2A7D7A6B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--</w:t>
      </w:r>
    </w:p>
    <w:p w14:paraId="2ACE2EDE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-- **************************************************************</w:t>
      </w:r>
    </w:p>
    <w:p w14:paraId="42E8C5E0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</w:p>
    <w:p w14:paraId="76FC0A4C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 xml:space="preserve">F1AP-PDU-Contents { </w:t>
      </w:r>
    </w:p>
    <w:p w14:paraId="3E240357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 xml:space="preserve">itu-t (0) identified-organization (4) etsi (0) mobileDomain (0) </w:t>
      </w:r>
    </w:p>
    <w:p w14:paraId="06A0F2A8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ngran-access (22) modules (3) f1ap (3) version1 (1) f1ap-PDU-Contents (1) }</w:t>
      </w:r>
    </w:p>
    <w:p w14:paraId="6789C689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</w:p>
    <w:p w14:paraId="2B9255C1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 xml:space="preserve">DEFINITIONS AUTOMATIC TAGS ::= </w:t>
      </w:r>
    </w:p>
    <w:p w14:paraId="27F09ABE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</w:p>
    <w:p w14:paraId="546D2564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BEGIN</w:t>
      </w:r>
    </w:p>
    <w:p w14:paraId="7A405A45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</w:p>
    <w:p w14:paraId="11D40D51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-- **************************************************************</w:t>
      </w:r>
    </w:p>
    <w:p w14:paraId="0F0FA6D5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--</w:t>
      </w:r>
    </w:p>
    <w:p w14:paraId="667FFB04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-- IE parameter types from other modules.</w:t>
      </w:r>
    </w:p>
    <w:p w14:paraId="56CDA6C9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--</w:t>
      </w:r>
    </w:p>
    <w:p w14:paraId="2A846129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-- **************************************************************</w:t>
      </w:r>
    </w:p>
    <w:p w14:paraId="33902A34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</w:p>
    <w:p w14:paraId="3CAFCB3B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IMPORTS</w:t>
      </w:r>
    </w:p>
    <w:p w14:paraId="3F147512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Candidate-SpCell-Item,</w:t>
      </w:r>
    </w:p>
    <w:p w14:paraId="0EDBF6D4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Cause,</w:t>
      </w:r>
    </w:p>
    <w:p w14:paraId="2798DAD7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GB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Cells-Failed-to-be-Activated-List-Item,</w:t>
      </w:r>
    </w:p>
    <w:p w14:paraId="2E1029F2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  <w:t>Cells-Status-Item,</w:t>
      </w:r>
    </w:p>
    <w:p w14:paraId="3D25F976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Cells-to-be-Activated-List-Item,</w:t>
      </w:r>
    </w:p>
    <w:p w14:paraId="74E007D2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Cells-to-be-Deactivated-List-Item,</w:t>
      </w:r>
      <w:r w:rsidRPr="007258C2">
        <w:rPr>
          <w:rFonts w:ascii="Courier New" w:hAnsi="Courier New"/>
          <w:noProof/>
          <w:sz w:val="16"/>
          <w:lang w:val="en-GB" w:eastAsia="sv-SE"/>
        </w:rPr>
        <w:t xml:space="preserve"> </w:t>
      </w:r>
    </w:p>
    <w:p w14:paraId="5198E8F7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CellULConfigured,</w:t>
      </w:r>
    </w:p>
    <w:p w14:paraId="722E384C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CriticalityDiagnostics,</w:t>
      </w:r>
      <w:r w:rsidRPr="007258C2">
        <w:rPr>
          <w:rFonts w:ascii="Courier New" w:hAnsi="Courier New"/>
          <w:noProof/>
          <w:sz w:val="16"/>
          <w:lang w:val="en-GB" w:eastAsia="sv-SE"/>
        </w:rPr>
        <w:t xml:space="preserve"> </w:t>
      </w:r>
    </w:p>
    <w:p w14:paraId="7232C360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C-RNTI,</w:t>
      </w:r>
    </w:p>
    <w:p w14:paraId="207E3F2D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CUtoDURRCInformation,</w:t>
      </w:r>
      <w:r w:rsidRPr="007258C2">
        <w:rPr>
          <w:rFonts w:ascii="Courier New" w:hAnsi="Courier New"/>
          <w:noProof/>
          <w:sz w:val="16"/>
          <w:lang w:val="en-GB" w:eastAsia="sv-SE"/>
        </w:rPr>
        <w:t xml:space="preserve"> </w:t>
      </w:r>
    </w:p>
    <w:p w14:paraId="264A5A38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DRB-Activity-Item,</w:t>
      </w:r>
    </w:p>
    <w:p w14:paraId="0D73EB04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DRBID,</w:t>
      </w:r>
    </w:p>
    <w:p w14:paraId="330BB5AC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DRBs-FailedToBeModified-Item,</w:t>
      </w:r>
    </w:p>
    <w:p w14:paraId="63454A52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DRBs-FailedToBeSetup-Item,</w:t>
      </w:r>
    </w:p>
    <w:p w14:paraId="74410686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DRBs-FailedToBeSetupMod-Item,</w:t>
      </w:r>
    </w:p>
    <w:p w14:paraId="7DA4419B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DRB-Notify-Item,</w:t>
      </w:r>
    </w:p>
    <w:p w14:paraId="2175CC20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DRBs-ModifiedConf-Item,</w:t>
      </w:r>
    </w:p>
    <w:p w14:paraId="3F24A1FF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lastRenderedPageBreak/>
        <w:tab/>
        <w:t>DRBs-Modified-Item,</w:t>
      </w:r>
    </w:p>
    <w:p w14:paraId="7B677A37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DRBs-Required-ToBeModified-Item,</w:t>
      </w:r>
    </w:p>
    <w:p w14:paraId="4BC8943A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DRBs-Required-ToBeReleased-Item,</w:t>
      </w:r>
    </w:p>
    <w:p w14:paraId="68EB65D6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DRBs-Setup-Item,</w:t>
      </w:r>
    </w:p>
    <w:p w14:paraId="29AEAABF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DRBs-SetupMod-Item,</w:t>
      </w:r>
    </w:p>
    <w:p w14:paraId="2CD9195C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DRBs-ToBeModified-Item,</w:t>
      </w:r>
    </w:p>
    <w:p w14:paraId="1FAEAC33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DRBs-ToBeReleased-Item,</w:t>
      </w:r>
    </w:p>
    <w:p w14:paraId="0B10E8D6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DRBs-ToBeSetup-Item,</w:t>
      </w:r>
    </w:p>
    <w:p w14:paraId="22C11816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DRBs-ToBeSetupMod-Item,</w:t>
      </w:r>
    </w:p>
    <w:p w14:paraId="64C5BC43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DRXCycle,</w:t>
      </w:r>
    </w:p>
    <w:p w14:paraId="10D43FFE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napToGrid w:val="0"/>
          <w:sz w:val="16"/>
          <w:lang w:val="en-GB" w:eastAsia="en-GB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  <w:t>DRXConfigurationIndicator,</w:t>
      </w:r>
    </w:p>
    <w:p w14:paraId="39A7AB19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DUtoCURRCInformation,</w:t>
      </w:r>
    </w:p>
    <w:p w14:paraId="705B9DEB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EUTRANQoS,</w:t>
      </w:r>
    </w:p>
    <w:p w14:paraId="05C63749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ExecuteDuplication,</w:t>
      </w:r>
    </w:p>
    <w:p w14:paraId="2043A930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FullConfiguration,</w:t>
      </w:r>
    </w:p>
    <w:p w14:paraId="5EBE5CB8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GNB-CU-UE-F1AP-ID,</w:t>
      </w:r>
    </w:p>
    <w:p w14:paraId="47F7E738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sv-SE" w:eastAsia="en-GB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>GNB-DU-UE-F1AP-ID,</w:t>
      </w:r>
    </w:p>
    <w:p w14:paraId="0C6E2A29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sv-SE" w:eastAsia="sv-SE"/>
        </w:rPr>
      </w:pPr>
      <w:r w:rsidRPr="007258C2">
        <w:rPr>
          <w:rFonts w:ascii="Courier New" w:hAnsi="Courier New"/>
          <w:noProof/>
          <w:sz w:val="16"/>
          <w:lang w:val="sv-SE" w:eastAsia="sv-SE"/>
        </w:rPr>
        <w:tab/>
        <w:t>GNB-DU-ID,</w:t>
      </w:r>
    </w:p>
    <w:p w14:paraId="79542010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sv-SE" w:eastAsia="sv-SE"/>
        </w:rPr>
      </w:pPr>
      <w:r w:rsidRPr="007258C2">
        <w:rPr>
          <w:rFonts w:ascii="Courier New" w:hAnsi="Courier New"/>
          <w:noProof/>
          <w:sz w:val="16"/>
          <w:lang w:val="sv-SE" w:eastAsia="sv-SE"/>
        </w:rPr>
        <w:tab/>
        <w:t>GNB-DU-Served-Cells-Item,</w:t>
      </w:r>
    </w:p>
    <w:p w14:paraId="2B5EF65B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sv-SE" w:eastAsia="sv-SE"/>
        </w:rPr>
      </w:pPr>
      <w:r w:rsidRPr="007258C2">
        <w:rPr>
          <w:rFonts w:ascii="Courier New" w:hAnsi="Courier New"/>
          <w:noProof/>
          <w:sz w:val="16"/>
          <w:lang w:val="sv-SE" w:eastAsia="sv-SE"/>
        </w:rPr>
        <w:tab/>
        <w:t xml:space="preserve">GNB-DU-System-Information, </w:t>
      </w:r>
    </w:p>
    <w:p w14:paraId="751DD44D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GNB-CU-Name,</w:t>
      </w:r>
    </w:p>
    <w:p w14:paraId="1466869C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GNB-DU-Name,</w:t>
      </w:r>
    </w:p>
    <w:p w14:paraId="3C46D33B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InactivityMonitoringRequest,</w:t>
      </w:r>
    </w:p>
    <w:p w14:paraId="04225FFF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InactivityMonitoringResponse,</w:t>
      </w:r>
    </w:p>
    <w:p w14:paraId="35C959C8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LowerLayerPresenceStatusChange,</w:t>
      </w:r>
    </w:p>
    <w:p w14:paraId="08862494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NotificationControl,</w:t>
      </w:r>
    </w:p>
    <w:p w14:paraId="1D35E9DB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NRCGI,</w:t>
      </w:r>
    </w:p>
    <w:p w14:paraId="385930DB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GB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NRPCI,</w:t>
      </w:r>
    </w:p>
    <w:p w14:paraId="50B4012C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z w:val="16"/>
          <w:lang w:val="en-GB" w:eastAsia="sv-SE"/>
        </w:rPr>
        <w:tab/>
        <w:t>UEContextNotRetrievable,</w:t>
      </w:r>
    </w:p>
    <w:p w14:paraId="249DD6FE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Potential-SpCell-Item,</w:t>
      </w:r>
    </w:p>
    <w:p w14:paraId="564D983A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RAT-FrequencyPriorityInformation,</w:t>
      </w:r>
    </w:p>
    <w:p w14:paraId="79D5CD9F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ResourceCoordinationTransferContainer,</w:t>
      </w:r>
    </w:p>
    <w:p w14:paraId="1A3E43D3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RRCContainer,</w:t>
      </w:r>
    </w:p>
    <w:p w14:paraId="61BCC141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RRCContainer-RRCSetupComplete,</w:t>
      </w:r>
    </w:p>
    <w:p w14:paraId="214EBF05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RRCReconfigurationCompleteIndicator,</w:t>
      </w:r>
    </w:p>
    <w:p w14:paraId="6502E593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SCellIndex,</w:t>
      </w:r>
    </w:p>
    <w:p w14:paraId="3B2E3289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SCell-ToBeRemoved-Item,</w:t>
      </w:r>
    </w:p>
    <w:p w14:paraId="76558E74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SCell-ToBeSetup-Item,</w:t>
      </w:r>
    </w:p>
    <w:p w14:paraId="4B46EC6E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SCell-ToBeSetupMod-Item,</w:t>
      </w:r>
    </w:p>
    <w:p w14:paraId="7AE90E33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SCell-FailedtoSetup-Item,</w:t>
      </w:r>
    </w:p>
    <w:p w14:paraId="59D2BD5A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SCell-FailedtoSetupMod-Item,</w:t>
      </w:r>
      <w:r w:rsidRPr="007258C2">
        <w:rPr>
          <w:rFonts w:ascii="Courier New" w:hAnsi="Courier New"/>
          <w:noProof/>
          <w:sz w:val="16"/>
          <w:lang w:val="en-GB" w:eastAsia="sv-SE"/>
        </w:rPr>
        <w:t xml:space="preserve"> </w:t>
      </w:r>
    </w:p>
    <w:p w14:paraId="04B7053C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ServCellIndex,</w:t>
      </w:r>
    </w:p>
    <w:p w14:paraId="7C50729C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Served-Cell-Information,</w:t>
      </w:r>
    </w:p>
    <w:p w14:paraId="3549C422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Served-Cells-To-Add-Item,</w:t>
      </w:r>
    </w:p>
    <w:p w14:paraId="69F610C2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Served-Cells-To-Delete-Item,</w:t>
      </w:r>
    </w:p>
    <w:p w14:paraId="1FEDDC76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napToGrid w:val="0"/>
          <w:sz w:val="16"/>
          <w:lang w:val="en-GB" w:eastAsia="en-GB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Served-Cells-To-Modify-Item,</w:t>
      </w:r>
    </w:p>
    <w:p w14:paraId="032F699F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  <w:t>ServingCellMO,</w:t>
      </w:r>
    </w:p>
    <w:p w14:paraId="4CF3A891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SRBID,</w:t>
      </w:r>
    </w:p>
    <w:p w14:paraId="3A96982C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SRBs-FailedToBeSetup-Item,</w:t>
      </w:r>
    </w:p>
    <w:p w14:paraId="3E58A421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SRBs-FailedToBeSetupMod-Item,</w:t>
      </w:r>
    </w:p>
    <w:p w14:paraId="699D5F27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SRBs-Required-ToBeReleased-Item,</w:t>
      </w:r>
    </w:p>
    <w:p w14:paraId="55583ADA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SRBs-ToBeReleased-Item,</w:t>
      </w:r>
    </w:p>
    <w:p w14:paraId="34D69550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SRBs-ToBeSetup-Item,</w:t>
      </w:r>
    </w:p>
    <w:p w14:paraId="272AE8EB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lastRenderedPageBreak/>
        <w:tab/>
        <w:t>SRBs-ToBeSetupMod-Item,</w:t>
      </w:r>
    </w:p>
    <w:p w14:paraId="34364475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SRBs-Modified-Item,</w:t>
      </w:r>
    </w:p>
    <w:p w14:paraId="20ED021D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SRBs-Setup-Item,</w:t>
      </w:r>
    </w:p>
    <w:p w14:paraId="3F76E28F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SRBs-SetupMod-Item,</w:t>
      </w:r>
    </w:p>
    <w:p w14:paraId="4EDE617D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TimeToWait,</w:t>
      </w:r>
    </w:p>
    <w:p w14:paraId="444ED492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TransactionID,</w:t>
      </w:r>
    </w:p>
    <w:p w14:paraId="1F3DCEEA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TransmissionActionIndicator,</w:t>
      </w:r>
    </w:p>
    <w:p w14:paraId="2137B3BD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UE-associatedLogicalF1-ConnectionItem,</w:t>
      </w:r>
    </w:p>
    <w:p w14:paraId="70F70D22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DUtoCURRCContainer,</w:t>
      </w:r>
    </w:p>
    <w:p w14:paraId="50BFC963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 xml:space="preserve">PagingCell-Item, </w:t>
      </w:r>
    </w:p>
    <w:p w14:paraId="689DB481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  <w:t>SItype-List,</w:t>
      </w:r>
    </w:p>
    <w:p w14:paraId="05229507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UEIdentityIndexValue,</w:t>
      </w:r>
    </w:p>
    <w:p w14:paraId="1ABBF10E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GNB-CU-TNL-Association-Setup-Item,</w:t>
      </w:r>
    </w:p>
    <w:p w14:paraId="371B72D0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GNB-CU-TNL-Association-Failed-To-Setup-Item,</w:t>
      </w:r>
    </w:p>
    <w:p w14:paraId="33106F67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GNB-CU-TNL-Association-To-Add-Item,</w:t>
      </w:r>
    </w:p>
    <w:p w14:paraId="188E9418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GNB-CU-TNL-Association-To-Remove-Item,</w:t>
      </w:r>
    </w:p>
    <w:p w14:paraId="30D40FBF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GNB-CU-TNL-Association-To-Update-Item,</w:t>
      </w:r>
    </w:p>
    <w:p w14:paraId="526CE09C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MaskedIMEISV,</w:t>
      </w:r>
    </w:p>
    <w:p w14:paraId="35F1B2CA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PagingDRX,</w:t>
      </w:r>
    </w:p>
    <w:p w14:paraId="1464BB5D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PagingPriority,</w:t>
      </w:r>
    </w:p>
    <w:p w14:paraId="7774994D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PagingIdentity,</w:t>
      </w:r>
    </w:p>
    <w:p w14:paraId="4F2A19DB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Cells-to-be-Barred-Item,</w:t>
      </w:r>
    </w:p>
    <w:p w14:paraId="1D2EBC34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PWSSystemInformation,</w:t>
      </w:r>
    </w:p>
    <w:p w14:paraId="24F6E1F9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Broadcast-To-Be-Cancelled-Item,</w:t>
      </w:r>
    </w:p>
    <w:p w14:paraId="2E47C116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Cells-Broadcast-Cancelled-Item,</w:t>
      </w:r>
    </w:p>
    <w:p w14:paraId="11C7223E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NR-CGI-List-For-Restart-Item,</w:t>
      </w:r>
    </w:p>
    <w:p w14:paraId="1F794F4F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PWS-Failed-NR-CGI-Item,</w:t>
      </w:r>
    </w:p>
    <w:p w14:paraId="0BE458AD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RepetitionPeriod,</w:t>
      </w:r>
    </w:p>
    <w:p w14:paraId="522AA98E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NumberofBroadcastRequest,</w:t>
      </w:r>
    </w:p>
    <w:p w14:paraId="49B79C14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Cells-To-Be-Broadcast-Item,</w:t>
      </w:r>
    </w:p>
    <w:p w14:paraId="23EB8FE5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Cells-Broadcast-Completed-Item,</w:t>
      </w:r>
    </w:p>
    <w:p w14:paraId="1EFC1BDC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napToGrid w:val="0"/>
          <w:sz w:val="16"/>
          <w:lang w:val="en-GB" w:eastAsia="en-GB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Cancel-all-Warning-Messages-Indicator</w:t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>,</w:t>
      </w:r>
    </w:p>
    <w:p w14:paraId="48C58E54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" w:hAnsi="Courier" w:cs="Courier"/>
          <w:noProof/>
          <w:sz w:val="17"/>
          <w:szCs w:val="17"/>
          <w:lang w:val="en-GB"/>
        </w:rPr>
      </w:pPr>
      <w:r w:rsidRPr="007258C2">
        <w:rPr>
          <w:rFonts w:ascii="Courier" w:hAnsi="Courier" w:cs="Courier"/>
          <w:noProof/>
          <w:sz w:val="17"/>
          <w:szCs w:val="17"/>
          <w:lang w:val="en-GB"/>
        </w:rPr>
        <w:tab/>
        <w:t>EUTRA-NR-CellResourceCoordinationReq-Container,</w:t>
      </w:r>
    </w:p>
    <w:p w14:paraId="5DF20A53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GB"/>
        </w:rPr>
      </w:pPr>
      <w:r w:rsidRPr="007258C2">
        <w:rPr>
          <w:rFonts w:ascii="Courier" w:hAnsi="Courier" w:cs="Courier"/>
          <w:noProof/>
          <w:sz w:val="17"/>
          <w:szCs w:val="17"/>
          <w:lang w:val="en-GB"/>
        </w:rPr>
        <w:tab/>
        <w:t>EUTRA-NR-CellResourceCoordinationReqAck-Container,</w:t>
      </w:r>
    </w:p>
    <w:p w14:paraId="2982FBE1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  <w:t>RequestType,</w:t>
      </w:r>
    </w:p>
    <w:p w14:paraId="2105A588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  <w:t>PLMN-Identity,</w:t>
      </w:r>
    </w:p>
    <w:p w14:paraId="70AC0E1F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  <w:t xml:space="preserve">RLCFailureIndication, </w:t>
      </w:r>
    </w:p>
    <w:p w14:paraId="13A6B28D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  <w:t>UplinkTxDirectCurrentListInformation,</w:t>
      </w:r>
    </w:p>
    <w:p w14:paraId="7D1C854A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  <w:t>SULAccessIndication,</w:t>
      </w:r>
    </w:p>
    <w:p w14:paraId="4A325F51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  <w:t>Protected-EUTRA-Resources-Item,</w:t>
      </w:r>
    </w:p>
    <w:p w14:paraId="097F94F3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  <w:t>GNB-DUConfigurationQuery,</w:t>
      </w:r>
    </w:p>
    <w:p w14:paraId="7E81DEAD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  <w:t>BitRate,</w:t>
      </w:r>
    </w:p>
    <w:p w14:paraId="5748A016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RRC-Version,</w:t>
      </w:r>
    </w:p>
    <w:p w14:paraId="183254F8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GNBDUOverloadInformation,</w:t>
      </w:r>
    </w:p>
    <w:p w14:paraId="5DF273ED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RRCDeliveryStatusRequest,</w:t>
      </w:r>
    </w:p>
    <w:p w14:paraId="39563007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NeedforGap,</w:t>
      </w:r>
    </w:p>
    <w:p w14:paraId="3A7D49B8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RRCDeliveryStatus,</w:t>
      </w:r>
    </w:p>
    <w:p w14:paraId="7381F520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>ResourceCoordinationTransferInformation</w:t>
      </w:r>
      <w:r w:rsidRPr="007258C2">
        <w:rPr>
          <w:rFonts w:ascii="Courier New" w:hAnsi="Courier New"/>
          <w:snapToGrid w:val="0"/>
          <w:sz w:val="16"/>
          <w:lang w:val="en-GB"/>
        </w:rPr>
        <w:t>,</w:t>
      </w:r>
    </w:p>
    <w:p w14:paraId="5BA5D24C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/>
        </w:rPr>
      </w:pPr>
      <w:r w:rsidRPr="007258C2">
        <w:rPr>
          <w:rFonts w:ascii="Courier New" w:hAnsi="Courier New"/>
          <w:snapToGrid w:val="0"/>
          <w:sz w:val="16"/>
          <w:lang w:val="en-GB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/>
        </w:rPr>
        <w:t>Dedicated-SIDelivery-NeededUE-Item</w:t>
      </w:r>
      <w:r w:rsidRPr="007258C2">
        <w:rPr>
          <w:rFonts w:ascii="Courier New" w:hAnsi="Courier New"/>
          <w:snapToGrid w:val="0"/>
          <w:sz w:val="16"/>
          <w:lang w:val="en-GB"/>
        </w:rPr>
        <w:t>,</w:t>
      </w:r>
    </w:p>
    <w:p w14:paraId="03818940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/>
        </w:rPr>
      </w:pPr>
      <w:r w:rsidRPr="007258C2">
        <w:rPr>
          <w:rFonts w:ascii="Courier New" w:hAnsi="Courier New"/>
          <w:noProof/>
          <w:sz w:val="16"/>
          <w:lang w:val="en-GB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>Associated-SCell-</w:t>
      </w:r>
      <w:r w:rsidRPr="007258C2">
        <w:rPr>
          <w:rFonts w:ascii="Courier New" w:hAnsi="Courier New"/>
          <w:noProof/>
          <w:snapToGrid w:val="0"/>
          <w:sz w:val="16"/>
          <w:lang w:val="en-GB"/>
        </w:rPr>
        <w:t>Item,</w:t>
      </w:r>
    </w:p>
    <w:p w14:paraId="1B7B1559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/>
        </w:rPr>
      </w:pPr>
      <w:r w:rsidRPr="007258C2">
        <w:rPr>
          <w:rFonts w:ascii="Courier New" w:hAnsi="Courier New"/>
          <w:noProof/>
          <w:snapToGrid w:val="0"/>
          <w:sz w:val="16"/>
          <w:lang w:val="en-GB"/>
        </w:rPr>
        <w:tab/>
        <w:t>IgnoreResourceCoordinationContainer,</w:t>
      </w:r>
    </w:p>
    <w:p w14:paraId="5BEEBA8B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/>
        </w:rPr>
      </w:pPr>
      <w:r w:rsidRPr="007258C2">
        <w:rPr>
          <w:rFonts w:ascii="Courier New" w:hAnsi="Courier New"/>
          <w:noProof/>
          <w:snapToGrid w:val="0"/>
          <w:sz w:val="16"/>
          <w:lang w:val="en-GB"/>
        </w:rPr>
        <w:tab/>
        <w:t>PagingOrigin,</w:t>
      </w:r>
    </w:p>
    <w:p w14:paraId="70773DB6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en-GB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 w:cs="Courier New"/>
          <w:noProof/>
          <w:sz w:val="16"/>
          <w:lang w:val="en-GB" w:eastAsia="sv-SE"/>
        </w:rPr>
        <w:t>UAC-Assistance-Info</w:t>
      </w:r>
      <w:r w:rsidRPr="007258C2">
        <w:rPr>
          <w:rFonts w:ascii="Courier New" w:hAnsi="Courier New"/>
          <w:noProof/>
          <w:snapToGrid w:val="0"/>
          <w:sz w:val="16"/>
          <w:lang w:val="en-GB"/>
        </w:rPr>
        <w:t>,</w:t>
      </w:r>
    </w:p>
    <w:p w14:paraId="29875971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lastRenderedPageBreak/>
        <w:tab/>
        <w:t>RANUEID,</w:t>
      </w:r>
    </w:p>
    <w:p w14:paraId="487F144C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GNB-DU-TNL-Association-To-Remove-Item,</w:t>
      </w:r>
    </w:p>
    <w:p w14:paraId="4E3A960E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NotificationInformation,</w:t>
      </w:r>
    </w:p>
    <w:p w14:paraId="389B66E3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TraceActivation,</w:t>
      </w:r>
    </w:p>
    <w:p w14:paraId="3CC6D71A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TraceID,</w:t>
      </w:r>
    </w:p>
    <w:p w14:paraId="3336C29C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Neighbour-Cell-Information-Item,</w:t>
      </w:r>
    </w:p>
    <w:p w14:paraId="56D49D0F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SymbolAllocInSlot,</w:t>
      </w:r>
    </w:p>
    <w:p w14:paraId="359A1FBE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NumDLULSymbols,</w:t>
      </w:r>
    </w:p>
    <w:p w14:paraId="74C086F3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AdditionalRRMPriorityIndex,</w:t>
      </w:r>
    </w:p>
    <w:p w14:paraId="19060AB2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DUCURadioInformationType,</w:t>
      </w:r>
    </w:p>
    <w:p w14:paraId="17D5103B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CUDURadioInformationType,</w:t>
      </w:r>
    </w:p>
    <w:p w14:paraId="63DC586F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329" w:author="Ericsson User" w:date="2019-12-25T07:30:00Z"/>
          <w:rFonts w:ascii="Courier New" w:hAnsi="Courier New" w:cs="Courier New"/>
          <w:noProof/>
          <w:sz w:val="16"/>
          <w:lang w:val="en-GB" w:eastAsia="sv-SE"/>
        </w:rPr>
      </w:pPr>
      <w:ins w:id="330" w:author="Ericsson User" w:date="2019-12-25T07:30:00Z">
        <w:r w:rsidRPr="007258C2">
          <w:rPr>
            <w:rFonts w:ascii="Courier New" w:hAnsi="Courier New"/>
            <w:snapToGrid w:val="0"/>
            <w:sz w:val="16"/>
            <w:lang w:val="en-GB" w:eastAsia="sv-SE"/>
          </w:rPr>
          <w:tab/>
        </w:r>
      </w:ins>
      <w:r w:rsidRPr="007258C2">
        <w:rPr>
          <w:rFonts w:ascii="Courier New" w:hAnsi="Courier New"/>
          <w:snapToGrid w:val="0"/>
          <w:sz w:val="16"/>
          <w:lang w:val="en-GB" w:eastAsia="sv-SE"/>
        </w:rPr>
        <w:t>Transport-Layer-Address-Info</w:t>
      </w:r>
      <w:ins w:id="331" w:author="Ericsson User" w:date="2019-12-25T07:30:00Z">
        <w:r w:rsidRPr="007258C2">
          <w:rPr>
            <w:rFonts w:ascii="Courier New" w:hAnsi="Courier New"/>
            <w:snapToGrid w:val="0"/>
            <w:sz w:val="16"/>
            <w:lang w:eastAsia="sv-SE"/>
          </w:rPr>
          <w:t>,</w:t>
        </w:r>
      </w:ins>
    </w:p>
    <w:p w14:paraId="17399296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332" w:author="Ericsson User" w:date="2019-12-25T07:30:00Z"/>
          <w:rFonts w:ascii="Courier New" w:hAnsi="Courier New"/>
          <w:noProof/>
          <w:snapToGrid w:val="0"/>
          <w:sz w:val="16"/>
          <w:lang w:val="en-GB" w:eastAsia="sv-SE"/>
        </w:rPr>
      </w:pPr>
      <w:ins w:id="333" w:author="Ericsson User" w:date="2019-12-25T07:30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  <w:t>BHChannels-ToBeSetup-Item,</w:t>
        </w:r>
      </w:ins>
    </w:p>
    <w:p w14:paraId="16B94C6D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334" w:author="Ericsson User" w:date="2019-12-25T07:30:00Z"/>
          <w:rFonts w:ascii="Courier New" w:hAnsi="Courier New"/>
          <w:noProof/>
          <w:snapToGrid w:val="0"/>
          <w:sz w:val="16"/>
          <w:lang w:val="en-GB" w:eastAsia="sv-SE"/>
        </w:rPr>
      </w:pPr>
      <w:ins w:id="335" w:author="Ericsson User" w:date="2019-12-25T07:30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  <w:t>BHChannels-Setup-Item,</w:t>
        </w:r>
      </w:ins>
    </w:p>
    <w:p w14:paraId="5DB5B375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336" w:author="Ericsson User" w:date="2019-12-25T07:30:00Z"/>
          <w:rFonts w:ascii="Courier New" w:hAnsi="Courier New"/>
          <w:noProof/>
          <w:snapToGrid w:val="0"/>
          <w:sz w:val="16"/>
          <w:lang w:val="en-GB" w:eastAsia="sv-SE"/>
        </w:rPr>
      </w:pPr>
      <w:ins w:id="337" w:author="Ericsson User" w:date="2019-12-25T07:30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  <w:t>BHChannels-FailedToBeSetup-Item,</w:t>
        </w:r>
      </w:ins>
    </w:p>
    <w:p w14:paraId="1EB282BF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338" w:author="Ericsson User" w:date="2019-12-25T07:30:00Z"/>
          <w:rFonts w:ascii="Courier New" w:hAnsi="Courier New"/>
          <w:noProof/>
          <w:snapToGrid w:val="0"/>
          <w:sz w:val="16"/>
          <w:lang w:val="en-GB" w:eastAsia="sv-SE"/>
        </w:rPr>
      </w:pPr>
      <w:ins w:id="339" w:author="Ericsson User" w:date="2019-12-25T07:30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  <w:t>BHChannels-ToBeModified-Item,</w:t>
        </w:r>
      </w:ins>
    </w:p>
    <w:p w14:paraId="414E9ACD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340" w:author="Ericsson User" w:date="2019-12-25T07:30:00Z"/>
          <w:rFonts w:ascii="Courier New" w:hAnsi="Courier New"/>
          <w:noProof/>
          <w:snapToGrid w:val="0"/>
          <w:sz w:val="16"/>
          <w:lang w:val="en-GB" w:eastAsia="sv-SE"/>
        </w:rPr>
      </w:pPr>
      <w:ins w:id="341" w:author="Ericsson User" w:date="2019-12-25T07:30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  <w:t>BHChannels-ToBeReleased-Item,</w:t>
        </w:r>
      </w:ins>
    </w:p>
    <w:p w14:paraId="7F9573E6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342" w:author="Ericsson User" w:date="2019-12-25T07:30:00Z"/>
          <w:rFonts w:ascii="Courier New" w:hAnsi="Courier New"/>
          <w:noProof/>
          <w:snapToGrid w:val="0"/>
          <w:sz w:val="16"/>
          <w:lang w:val="en-GB" w:eastAsia="sv-SE"/>
        </w:rPr>
      </w:pPr>
      <w:ins w:id="343" w:author="Ericsson User" w:date="2019-12-25T07:30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  <w:t>BHChannels-ToBeSetupMod-Item,</w:t>
        </w:r>
      </w:ins>
    </w:p>
    <w:p w14:paraId="238C3F0F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344" w:author="Ericsson User" w:date="2019-12-25T07:30:00Z"/>
          <w:rFonts w:ascii="Courier New" w:hAnsi="Courier New"/>
          <w:noProof/>
          <w:snapToGrid w:val="0"/>
          <w:sz w:val="16"/>
          <w:lang w:val="en-GB" w:eastAsia="sv-SE"/>
        </w:rPr>
      </w:pPr>
      <w:ins w:id="345" w:author="Ericsson User" w:date="2019-12-25T07:30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  <w:t>BHChannels-FailedToBeModified-Item,</w:t>
        </w:r>
      </w:ins>
    </w:p>
    <w:p w14:paraId="565BE9B4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346" w:author="Ericsson User" w:date="2019-12-25T07:30:00Z"/>
          <w:rFonts w:ascii="Courier New" w:hAnsi="Courier New"/>
          <w:noProof/>
          <w:snapToGrid w:val="0"/>
          <w:sz w:val="16"/>
          <w:lang w:val="en-GB" w:eastAsia="sv-SE"/>
        </w:rPr>
      </w:pPr>
      <w:ins w:id="347" w:author="Ericsson User" w:date="2019-12-25T07:30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  <w:t>BHChannels-FailedToBeSetupMod-Item,</w:t>
        </w:r>
      </w:ins>
    </w:p>
    <w:p w14:paraId="1F2194A1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348" w:author="Ericsson User" w:date="2019-12-25T07:30:00Z"/>
          <w:rFonts w:ascii="Courier New" w:hAnsi="Courier New"/>
          <w:noProof/>
          <w:snapToGrid w:val="0"/>
          <w:sz w:val="16"/>
          <w:lang w:val="en-GB" w:eastAsia="sv-SE"/>
        </w:rPr>
      </w:pPr>
      <w:ins w:id="349" w:author="Ericsson User" w:date="2019-12-25T07:30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  <w:t>BHChannels-Modified-Item,</w:t>
        </w:r>
      </w:ins>
    </w:p>
    <w:p w14:paraId="664FB017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350" w:author="Ericsson User" w:date="2019-12-25T07:30:00Z"/>
          <w:rFonts w:ascii="Courier New" w:hAnsi="Courier New"/>
          <w:noProof/>
          <w:snapToGrid w:val="0"/>
          <w:sz w:val="16"/>
          <w:lang w:val="en-GB" w:eastAsia="sv-SE"/>
        </w:rPr>
      </w:pPr>
      <w:ins w:id="351" w:author="Ericsson User" w:date="2019-12-25T07:30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  <w:t>BHChannels-SetupMod-Item,</w:t>
        </w:r>
      </w:ins>
    </w:p>
    <w:p w14:paraId="1A2346C3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352" w:author="Ericsson User" w:date="2019-12-25T07:30:00Z"/>
          <w:rFonts w:ascii="Courier New" w:hAnsi="Courier New"/>
          <w:noProof/>
          <w:snapToGrid w:val="0"/>
          <w:sz w:val="16"/>
          <w:lang w:val="en-GB" w:eastAsia="sv-SE"/>
        </w:rPr>
      </w:pPr>
      <w:ins w:id="353" w:author="Ericsson User" w:date="2019-12-25T07:30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  <w:t>BHChannels-Required-ToBeReleased-Item,</w:t>
        </w:r>
      </w:ins>
    </w:p>
    <w:p w14:paraId="565E699A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354" w:author="Ericsson User" w:date="2020-02-07T17:27:00Z"/>
          <w:rFonts w:ascii="Courier New" w:hAnsi="Courier New"/>
          <w:noProof/>
          <w:snapToGrid w:val="0"/>
          <w:sz w:val="16"/>
          <w:lang w:val="en-GB" w:eastAsia="sv-SE"/>
        </w:rPr>
      </w:pPr>
      <w:ins w:id="355" w:author="Ericsson User" w:date="2020-02-07T17:27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</w:r>
      </w:ins>
      <w:ins w:id="356" w:author="Ericsson User" w:date="2019-12-25T07:30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>BAPAddress,</w:t>
        </w:r>
      </w:ins>
    </w:p>
    <w:p w14:paraId="7F060CB6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357" w:author="Ericsson User" w:date="2020-02-07T17:27:00Z"/>
          <w:rFonts w:ascii="Courier New" w:hAnsi="Courier New"/>
          <w:noProof/>
          <w:snapToGrid w:val="0"/>
          <w:sz w:val="16"/>
          <w:lang w:val="en-GB" w:eastAsia="sv-SE"/>
        </w:rPr>
      </w:pPr>
      <w:ins w:id="358" w:author="Ericsson User" w:date="2020-02-07T17:27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  <w:t>BAPPathID,</w:t>
        </w:r>
      </w:ins>
    </w:p>
    <w:p w14:paraId="2622A52B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359" w:author="Ericsson User" w:date="2019-12-25T07:30:00Z"/>
          <w:rFonts w:ascii="Courier New" w:hAnsi="Courier New"/>
          <w:noProof/>
          <w:snapToGrid w:val="0"/>
          <w:sz w:val="16"/>
          <w:lang w:val="en-GB" w:eastAsia="sv-SE"/>
        </w:rPr>
      </w:pPr>
      <w:ins w:id="360" w:author="Ericsson User" w:date="2019-12-25T07:30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</w:r>
      </w:ins>
      <w:ins w:id="361" w:author="Ericsson User" w:date="2020-02-07T17:27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>BAPRoutingID,</w:t>
        </w:r>
      </w:ins>
    </w:p>
    <w:p w14:paraId="1A2730A0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362" w:author="Ericsson User" w:date="2019-12-25T07:30:00Z"/>
          <w:rFonts w:ascii="Courier New" w:hAnsi="Courier New"/>
          <w:noProof/>
          <w:snapToGrid w:val="0"/>
          <w:sz w:val="16"/>
          <w:lang w:val="en-GB" w:eastAsia="sv-SE"/>
        </w:rPr>
      </w:pPr>
      <w:ins w:id="363" w:author="Ericsson User" w:date="2019-12-25T07:30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  <w:t>BH-Routing-Information-Added-List-Item,</w:t>
        </w:r>
      </w:ins>
    </w:p>
    <w:p w14:paraId="6C8120F8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364" w:author="Ericsson User" w:date="2020-03-19T13:13:00Z"/>
          <w:rFonts w:ascii="Courier New" w:hAnsi="Courier New"/>
          <w:noProof/>
          <w:snapToGrid w:val="0"/>
          <w:sz w:val="16"/>
          <w:lang w:val="en-GB" w:eastAsia="sv-SE"/>
        </w:rPr>
      </w:pPr>
      <w:ins w:id="365" w:author="Ericsson User" w:date="2020-03-19T13:13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  <w:t>BH-Routing-Information-Removed-List-Item,</w:t>
        </w:r>
      </w:ins>
    </w:p>
    <w:p w14:paraId="30DAC8CC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366" w:author="Ericsson User" w:date="2020-03-19T13:13:00Z"/>
          <w:rFonts w:ascii="Courier New" w:hAnsi="Courier New"/>
          <w:noProof/>
          <w:snapToGrid w:val="0"/>
          <w:sz w:val="16"/>
          <w:lang w:val="en-GB" w:eastAsia="sv-SE"/>
        </w:rPr>
      </w:pPr>
      <w:ins w:id="367" w:author="Ericsson User" w:date="2020-03-19T13:13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  <w:t>Child-Nodes-List,</w:t>
        </w:r>
      </w:ins>
    </w:p>
    <w:p w14:paraId="545619F1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368" w:author="Ericsson User" w:date="2020-03-19T13:13:00Z"/>
          <w:rFonts w:ascii="Courier New" w:hAnsi="Courier New"/>
          <w:noProof/>
          <w:snapToGrid w:val="0"/>
          <w:sz w:val="16"/>
          <w:lang w:val="en-GB" w:eastAsia="sv-SE"/>
        </w:rPr>
      </w:pPr>
      <w:ins w:id="369" w:author="Ericsson User" w:date="2020-03-19T13:13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  <w:t>Child-Nodes-List-Item,</w:t>
        </w:r>
      </w:ins>
    </w:p>
    <w:p w14:paraId="062E189B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370" w:author="Ericsson User" w:date="2020-03-19T13:13:00Z"/>
          <w:rFonts w:ascii="Courier New" w:hAnsi="Courier New"/>
          <w:noProof/>
          <w:snapToGrid w:val="0"/>
          <w:sz w:val="16"/>
          <w:lang w:val="en-GB" w:eastAsia="sv-SE"/>
        </w:rPr>
      </w:pPr>
      <w:ins w:id="371" w:author="Ericsson User" w:date="2020-03-19T13:13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  <w:t>Child-Node-Cells-List,</w:t>
        </w:r>
      </w:ins>
    </w:p>
    <w:p w14:paraId="3172B4EC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372" w:author="Ericsson User" w:date="2020-03-19T13:13:00Z"/>
          <w:rFonts w:ascii="Courier New" w:hAnsi="Courier New"/>
          <w:noProof/>
          <w:snapToGrid w:val="0"/>
          <w:sz w:val="16"/>
          <w:lang w:val="en-GB" w:eastAsia="sv-SE"/>
        </w:rPr>
      </w:pPr>
      <w:ins w:id="373" w:author="Ericsson User" w:date="2020-03-19T13:13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  <w:t>Child-Node-Cells-List-Item,</w:t>
        </w:r>
      </w:ins>
    </w:p>
    <w:p w14:paraId="18938792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374" w:author="Ericsson User" w:date="2020-03-19T13:13:00Z"/>
          <w:rFonts w:ascii="Courier New" w:hAnsi="Courier New"/>
          <w:noProof/>
          <w:snapToGrid w:val="0"/>
          <w:sz w:val="16"/>
          <w:lang w:val="en-GB" w:eastAsia="sv-SE"/>
        </w:rPr>
      </w:pPr>
      <w:ins w:id="375" w:author="Ericsson User" w:date="2020-03-19T13:13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  <w:t>Activated-Cells-to-be-Updated-List,</w:t>
        </w:r>
      </w:ins>
    </w:p>
    <w:p w14:paraId="6EC4AA9A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376" w:author="Ericsson User" w:date="2020-03-19T13:13:00Z"/>
          <w:rFonts w:ascii="Courier New" w:hAnsi="Courier New"/>
          <w:noProof/>
          <w:snapToGrid w:val="0"/>
          <w:sz w:val="16"/>
          <w:lang w:val="en-GB" w:eastAsia="sv-SE"/>
        </w:rPr>
      </w:pPr>
      <w:ins w:id="377" w:author="Ericsson User" w:date="2020-03-19T13:13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  <w:t>Activated-Cells-to-be-Updated-List-Item,</w:t>
        </w:r>
      </w:ins>
    </w:p>
    <w:p w14:paraId="09D1C97D" w14:textId="377FCDB3" w:rsidR="007258C2" w:rsidRPr="007258C2" w:rsidRDefault="00FE7C3F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378" w:author="Huawei" w:date="2020-04-07T18:42:00Z"/>
          <w:rFonts w:ascii="Courier New" w:hAnsi="Courier New"/>
          <w:noProof/>
          <w:snapToGrid w:val="0"/>
          <w:sz w:val="16"/>
          <w:lang w:val="en-GB" w:eastAsia="sv-SE"/>
        </w:rPr>
      </w:pPr>
      <w:ins w:id="379" w:author="Ericsson User" w:date="2020-03-19T13:13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</w:r>
        <w:r w:rsidR="007258C2"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>UL-BH-Non-UP-Traffic-Mapping</w:t>
        </w:r>
      </w:ins>
      <w:ins w:id="380" w:author="Huawei" w:date="2020-04-07T18:42:00Z">
        <w:r w:rsidR="007258C2"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>,</w:t>
        </w:r>
      </w:ins>
    </w:p>
    <w:p w14:paraId="502B777B" w14:textId="38BA3665" w:rsidR="007258C2" w:rsidRPr="007258C2" w:rsidRDefault="00FE7C3F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381" w:author="Ericsson User" w:date="2020-03-19T13:13:00Z"/>
          <w:rFonts w:ascii="Courier New" w:hAnsi="Courier New"/>
          <w:noProof/>
          <w:snapToGrid w:val="0"/>
          <w:sz w:val="16"/>
          <w:lang w:val="en-GB" w:eastAsia="sv-SE"/>
        </w:rPr>
      </w:pPr>
      <w:ins w:id="382" w:author="Huawei" w:date="2020-04-07T18:42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</w:r>
        <w:r w:rsidR="007258C2"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>DLF1-UIPAddressToUpdateItem</w:t>
        </w:r>
      </w:ins>
    </w:p>
    <w:p w14:paraId="2E9396EE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383" w:author="Ericsson User" w:date="2019-12-25T07:30:00Z"/>
          <w:rFonts w:ascii="Courier New" w:hAnsi="Courier New"/>
          <w:noProof/>
          <w:snapToGrid w:val="0"/>
          <w:sz w:val="16"/>
          <w:lang w:val="en-GB" w:eastAsia="sv-SE"/>
        </w:rPr>
      </w:pPr>
    </w:p>
    <w:p w14:paraId="6F11FBDB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 w:cs="Courier New"/>
          <w:noProof/>
          <w:sz w:val="16"/>
          <w:lang w:eastAsia="sv-SE"/>
        </w:rPr>
      </w:pPr>
    </w:p>
    <w:p w14:paraId="1FF7E0C5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eastAsia="sv-SE"/>
        </w:rPr>
      </w:pPr>
    </w:p>
    <w:p w14:paraId="0376A1BD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eastAsia="sv-SE"/>
        </w:rPr>
      </w:pPr>
    </w:p>
    <w:p w14:paraId="79277DAA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FROM F1AP-IEs</w:t>
      </w:r>
    </w:p>
    <w:p w14:paraId="7B0CD0D3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</w:p>
    <w:p w14:paraId="35B42869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PrivateIE-Container{},</w:t>
      </w:r>
    </w:p>
    <w:p w14:paraId="5B7F246D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ProtocolExtensionContainer{},</w:t>
      </w:r>
    </w:p>
    <w:p w14:paraId="37A55319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ProtocolIE-Container{},</w:t>
      </w:r>
    </w:p>
    <w:p w14:paraId="5C71B654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ProtocolIE-ContainerPair{},</w:t>
      </w:r>
    </w:p>
    <w:p w14:paraId="116CA2F7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ProtocolIE-SingleContainer{},</w:t>
      </w:r>
    </w:p>
    <w:p w14:paraId="0FB4872B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F1AP-PRIVATE-IES,</w:t>
      </w:r>
    </w:p>
    <w:p w14:paraId="1BB24142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F1AP-PROTOCOL-EXTENSION,</w:t>
      </w:r>
    </w:p>
    <w:p w14:paraId="207E4324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F1AP-PROTOCOL-IES,</w:t>
      </w:r>
    </w:p>
    <w:p w14:paraId="26E27E77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F1AP-PROTOCOL-IES-PAIR</w:t>
      </w:r>
    </w:p>
    <w:p w14:paraId="5A1A7285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</w:p>
    <w:p w14:paraId="43A8499C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FROM F1AP-Containers</w:t>
      </w:r>
    </w:p>
    <w:p w14:paraId="2A1CB1BA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</w:p>
    <w:p w14:paraId="29DAEE0F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id-Candidate-SpCell-Item,</w:t>
      </w:r>
    </w:p>
    <w:p w14:paraId="4EEB85D9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id-Candidate-SpCell-List,</w:t>
      </w:r>
    </w:p>
    <w:p w14:paraId="3C7AABDA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id-Cause,</w:t>
      </w:r>
    </w:p>
    <w:p w14:paraId="491F91C0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id-Cancel-all-Warning-Messages-Indicator,</w:t>
      </w:r>
    </w:p>
    <w:p w14:paraId="5B275E7F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id-Cells-Failed-to-be-Activated-List,</w:t>
      </w:r>
    </w:p>
    <w:p w14:paraId="10610F9F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GB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id-Cells-Failed-to-be-Activated-List-Item,</w:t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 xml:space="preserve"> </w:t>
      </w:r>
    </w:p>
    <w:p w14:paraId="76A1064C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  <w:t>id-Cells-Status-Item,</w:t>
      </w:r>
    </w:p>
    <w:p w14:paraId="1A7B9303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  <w:t>id-Cells-Status-List,</w:t>
      </w:r>
    </w:p>
    <w:p w14:paraId="11C3A83E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id-Cells-to-be-Activated-List,</w:t>
      </w:r>
    </w:p>
    <w:p w14:paraId="1A1A174F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id-Cells-to-be-Activated-List-Item,</w:t>
      </w:r>
    </w:p>
    <w:p w14:paraId="75FD01CB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id-Cells-to-be-Deactivated-List,</w:t>
      </w:r>
    </w:p>
    <w:p w14:paraId="063ACF9F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id-Cells-to-be-Deactivated-List-Item,</w:t>
      </w:r>
    </w:p>
    <w:p w14:paraId="193BB871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id-ConfirmedUEID,</w:t>
      </w:r>
    </w:p>
    <w:p w14:paraId="231F8AF0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id-CriticalityDiagnostics,</w:t>
      </w:r>
    </w:p>
    <w:p w14:paraId="0C21E265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id-C-RNTI,</w:t>
      </w:r>
    </w:p>
    <w:p w14:paraId="0AF701EE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id-CUtoDURRCInformation,</w:t>
      </w:r>
    </w:p>
    <w:p w14:paraId="4111B4A5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id-DRB-Activity-Item,</w:t>
      </w:r>
    </w:p>
    <w:p w14:paraId="5F4BE5B9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id-DRB-Activity-List,</w:t>
      </w:r>
    </w:p>
    <w:p w14:paraId="7DB8C47E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id-DRBs-FailedToBeModified-Item,</w:t>
      </w:r>
    </w:p>
    <w:p w14:paraId="34571142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id-DRBs-FailedToBeModified-List,</w:t>
      </w:r>
    </w:p>
    <w:p w14:paraId="0B3DD1A5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id-DRBs-FailedToBeSetup-Item,</w:t>
      </w:r>
    </w:p>
    <w:p w14:paraId="5DA0510D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id-DRBs-FailedToBeSetup-List,</w:t>
      </w:r>
    </w:p>
    <w:p w14:paraId="6A523CB5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id-DRBs-FailedToBeSetupMod-Item,</w:t>
      </w:r>
    </w:p>
    <w:p w14:paraId="6FEFD58D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id-DRBs-FailedToBeSetupMod-List,</w:t>
      </w:r>
    </w:p>
    <w:p w14:paraId="5EE06E58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id-DRBs-ModifiedConf-Item,</w:t>
      </w:r>
    </w:p>
    <w:p w14:paraId="62F60400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id-DRBs-ModifiedConf-List,</w:t>
      </w:r>
    </w:p>
    <w:p w14:paraId="130472A2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id-DRBs-Modified-Item,</w:t>
      </w:r>
    </w:p>
    <w:p w14:paraId="2CAE6348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id-DRBs-Modified-List,</w:t>
      </w:r>
    </w:p>
    <w:p w14:paraId="39237E00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id-DRB-Notify-Item,</w:t>
      </w:r>
    </w:p>
    <w:p w14:paraId="21A58C5C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id-DRB-Notify-List,</w:t>
      </w:r>
    </w:p>
    <w:p w14:paraId="67066E66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id-DRBs-Required-ToBeModified-Item,</w:t>
      </w:r>
    </w:p>
    <w:p w14:paraId="7CC63C1B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id-DRBs-Required-ToBeModified-List,</w:t>
      </w:r>
    </w:p>
    <w:p w14:paraId="5BFCDE14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id-DRBs-Required-ToBeReleased-Item,</w:t>
      </w:r>
    </w:p>
    <w:p w14:paraId="0EE0924A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id-DRBs-Required-ToBeReleased-List,</w:t>
      </w:r>
    </w:p>
    <w:p w14:paraId="5858DF5F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id-DRBs-Setup-Item,</w:t>
      </w:r>
    </w:p>
    <w:p w14:paraId="647E2C15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id-DRBs-Setup-List,</w:t>
      </w:r>
    </w:p>
    <w:p w14:paraId="576E0309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id-DRBs-SetupMod-Item,</w:t>
      </w:r>
    </w:p>
    <w:p w14:paraId="32774F34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id-DRBs-SetupMod-List,</w:t>
      </w:r>
    </w:p>
    <w:p w14:paraId="26265D0D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id-DRBs-ToBeModified-Item,</w:t>
      </w:r>
    </w:p>
    <w:p w14:paraId="28CC896D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id-DRBs-ToBeModified-List,</w:t>
      </w:r>
    </w:p>
    <w:p w14:paraId="49C0DBEF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id-DRBs-ToBeReleased-Item,</w:t>
      </w:r>
    </w:p>
    <w:p w14:paraId="06C248A7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id-DRBs-ToBeReleased-List,</w:t>
      </w:r>
    </w:p>
    <w:p w14:paraId="6669E690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id-DRBs-ToBeSetup-Item,</w:t>
      </w:r>
    </w:p>
    <w:p w14:paraId="07BF0F7D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id-DRBs-ToBeSetup-List,</w:t>
      </w:r>
    </w:p>
    <w:p w14:paraId="47C1D479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id-DRBs-ToBeSetupMod-Item,</w:t>
      </w:r>
    </w:p>
    <w:p w14:paraId="72010A49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id-DRBs-ToBeSetupMod-List,</w:t>
      </w:r>
    </w:p>
    <w:p w14:paraId="2CF474AD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id-DRXCycle,</w:t>
      </w:r>
    </w:p>
    <w:p w14:paraId="392CE8E4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id-DUtoCURRCInformation,</w:t>
      </w:r>
    </w:p>
    <w:p w14:paraId="0AEF36B7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id-ExecuteDuplication,</w:t>
      </w:r>
    </w:p>
    <w:p w14:paraId="1612D3B0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id-FullConfiguration,</w:t>
      </w:r>
    </w:p>
    <w:p w14:paraId="6B4FCC2B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id-gNB-CU-UE-F1AP-ID,</w:t>
      </w:r>
    </w:p>
    <w:p w14:paraId="6F588787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sv-SE" w:eastAsia="en-GB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>id-gNB-DU-UE-F1AP-ID,</w:t>
      </w:r>
    </w:p>
    <w:p w14:paraId="32543443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sv-SE" w:eastAsia="sv-SE"/>
        </w:rPr>
      </w:pPr>
      <w:r w:rsidRPr="007258C2">
        <w:rPr>
          <w:rFonts w:ascii="Courier New" w:hAnsi="Courier New"/>
          <w:noProof/>
          <w:sz w:val="16"/>
          <w:lang w:val="sv-SE" w:eastAsia="sv-SE"/>
        </w:rPr>
        <w:lastRenderedPageBreak/>
        <w:tab/>
        <w:t>id-gNB-DU-ID,</w:t>
      </w:r>
    </w:p>
    <w:p w14:paraId="6365CFAB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sv-SE" w:eastAsia="sv-SE"/>
        </w:rPr>
      </w:pPr>
      <w:r w:rsidRPr="007258C2">
        <w:rPr>
          <w:rFonts w:ascii="Courier New" w:hAnsi="Courier New"/>
          <w:noProof/>
          <w:sz w:val="16"/>
          <w:lang w:val="sv-SE" w:eastAsia="sv-SE"/>
        </w:rPr>
        <w:tab/>
        <w:t>id-GNB-DU-Served-Cells-Item,</w:t>
      </w:r>
    </w:p>
    <w:p w14:paraId="53DCD173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sv-SE" w:eastAsia="sv-SE"/>
        </w:rPr>
      </w:pPr>
      <w:r w:rsidRPr="007258C2">
        <w:rPr>
          <w:rFonts w:ascii="Courier New" w:hAnsi="Courier New"/>
          <w:noProof/>
          <w:sz w:val="16"/>
          <w:lang w:val="sv-SE" w:eastAsia="sv-SE"/>
        </w:rPr>
        <w:tab/>
        <w:t xml:space="preserve">id-gNB-DU-Served-Cells-List, </w:t>
      </w:r>
    </w:p>
    <w:p w14:paraId="595C0C0E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sv-SE" w:eastAsia="sv-SE"/>
        </w:rPr>
      </w:pPr>
      <w:r w:rsidRPr="007258C2">
        <w:rPr>
          <w:rFonts w:ascii="Courier New" w:hAnsi="Courier New"/>
          <w:noProof/>
          <w:sz w:val="16"/>
          <w:lang w:val="sv-SE" w:eastAsia="sv-SE"/>
        </w:rPr>
        <w:tab/>
        <w:t>id-gNB-CU-Name,</w:t>
      </w:r>
    </w:p>
    <w:p w14:paraId="3B4768C7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id-gNB-DU-Name,</w:t>
      </w:r>
    </w:p>
    <w:p w14:paraId="3D8B5F27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id-InactivityMonitoringRequest,</w:t>
      </w:r>
    </w:p>
    <w:p w14:paraId="26CE323D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GB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id-InactivityMonitoringResponse,</w:t>
      </w:r>
    </w:p>
    <w:p w14:paraId="4F6A042F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sv-SE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>id-new-gNB-CU-</w:t>
      </w:r>
      <w:r w:rsidRPr="007258C2">
        <w:rPr>
          <w:rFonts w:ascii="Courier New" w:hAnsi="Courier New"/>
          <w:noProof/>
          <w:sz w:val="16"/>
          <w:lang w:val="en-GB" w:eastAsia="sv-SE"/>
        </w:rPr>
        <w:t>UE-</w:t>
      </w:r>
      <w:r w:rsidRPr="007258C2">
        <w:rPr>
          <w:rFonts w:ascii="Courier New" w:hAnsi="Courier New"/>
          <w:sz w:val="16"/>
          <w:lang w:val="en-GB" w:eastAsia="sv-SE"/>
        </w:rPr>
        <w:t>F1AP-ID,</w:t>
      </w:r>
    </w:p>
    <w:p w14:paraId="312F577E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>id-new-gNB-DU-</w:t>
      </w:r>
      <w:r w:rsidRPr="007258C2">
        <w:rPr>
          <w:rFonts w:ascii="Courier New" w:hAnsi="Courier New"/>
          <w:noProof/>
          <w:sz w:val="16"/>
          <w:lang w:val="en-GB" w:eastAsia="sv-SE"/>
        </w:rPr>
        <w:t>UE-</w:t>
      </w:r>
      <w:r w:rsidRPr="007258C2">
        <w:rPr>
          <w:rFonts w:ascii="Courier New" w:hAnsi="Courier New"/>
          <w:sz w:val="16"/>
          <w:lang w:val="en-GB" w:eastAsia="sv-SE"/>
        </w:rPr>
        <w:t>F1AP-ID,</w:t>
      </w:r>
    </w:p>
    <w:p w14:paraId="003C3D24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sv-SE" w:eastAsia="en-GB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sv-SE" w:eastAsia="en-US"/>
        </w:rPr>
        <w:t>id-oldgNB-DU-UE-F1AP-ID,</w:t>
      </w:r>
    </w:p>
    <w:p w14:paraId="220242AE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en-GB" w:eastAsia="sv-SE"/>
        </w:rPr>
        <w:t>id-PLMNAssistanceInfoForNetShar,</w:t>
      </w:r>
    </w:p>
    <w:p w14:paraId="4BC4D452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id-Potential-SpCell-Item,</w:t>
      </w:r>
    </w:p>
    <w:p w14:paraId="59121E1C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id-Potential-SpCell-List,</w:t>
      </w:r>
    </w:p>
    <w:p w14:paraId="271A0D96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GB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id-RAT-FrequencyPriorityInformation,</w:t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 xml:space="preserve"> </w:t>
      </w:r>
    </w:p>
    <w:p w14:paraId="2D87FF2C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z w:val="16"/>
          <w:lang w:val="en-GB" w:eastAsia="sv-SE"/>
        </w:rPr>
        <w:t>id-RedirectedRRCmessage,</w:t>
      </w:r>
    </w:p>
    <w:p w14:paraId="5554FFFE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id-ResetType,</w:t>
      </w:r>
    </w:p>
    <w:p w14:paraId="38ED9847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id-ResourceCoordinationTransferContainer,</w:t>
      </w:r>
    </w:p>
    <w:p w14:paraId="0DF7AFF1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id-RRCContainer,</w:t>
      </w:r>
    </w:p>
    <w:p w14:paraId="72256359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id-RRCContainer-RRCSetupComplete,</w:t>
      </w:r>
    </w:p>
    <w:p w14:paraId="1F615362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id-RRCReconfigurationCompleteIndicator,</w:t>
      </w:r>
    </w:p>
    <w:p w14:paraId="73C8886D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id-SCell-FailedtoSetup-List,</w:t>
      </w:r>
    </w:p>
    <w:p w14:paraId="6F26B5C8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id-SCell-FailedtoSetup-Item,</w:t>
      </w:r>
    </w:p>
    <w:p w14:paraId="3B18A0FC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id-SCell-FailedtoSetupMod-List,</w:t>
      </w:r>
    </w:p>
    <w:p w14:paraId="3AE4A99B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id-SCell-FailedtoSetupMod-Item,</w:t>
      </w:r>
    </w:p>
    <w:p w14:paraId="714B72C7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id-SCell-ToBeRemoved-Item,</w:t>
      </w:r>
    </w:p>
    <w:p w14:paraId="767F2377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id-SCell-ToBeRemoved-List,</w:t>
      </w:r>
    </w:p>
    <w:p w14:paraId="06809115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id-SCell-ToBeSetup-Item,</w:t>
      </w:r>
    </w:p>
    <w:p w14:paraId="0D4A880E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id-SCell-ToBeSetup-List,</w:t>
      </w:r>
    </w:p>
    <w:p w14:paraId="7F52481D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id-SCell-ToBeSetupMod-Item,</w:t>
      </w:r>
    </w:p>
    <w:p w14:paraId="12A5883C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GB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id-SCell-ToBeSetupMod-List,</w:t>
      </w:r>
    </w:p>
    <w:p w14:paraId="73681779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z w:val="16"/>
          <w:lang w:val="en-GB" w:eastAsia="sv-SE"/>
        </w:rPr>
        <w:tab/>
        <w:t>id-SelectedPLMNID,</w:t>
      </w:r>
    </w:p>
    <w:p w14:paraId="7B596734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id-Served-Cells-To-Add-Item,</w:t>
      </w:r>
    </w:p>
    <w:p w14:paraId="2FD9259C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id-Served-Cells-To-Add-List,</w:t>
      </w:r>
    </w:p>
    <w:p w14:paraId="3884A4EB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id-Served-Cells-To-Delete-Item,</w:t>
      </w:r>
    </w:p>
    <w:p w14:paraId="53B79DA4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id-Served-Cells-To-Delete-List,</w:t>
      </w:r>
    </w:p>
    <w:p w14:paraId="4627875A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id-Served-Cells-To-Modify-Item,</w:t>
      </w:r>
    </w:p>
    <w:p w14:paraId="75805B50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id-Served-Cells-To-Modify-List,</w:t>
      </w:r>
    </w:p>
    <w:p w14:paraId="583C012D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napToGrid w:val="0"/>
          <w:sz w:val="16"/>
          <w:lang w:val="en-GB" w:eastAsia="en-GB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id-ServCellIndex,</w:t>
      </w:r>
    </w:p>
    <w:p w14:paraId="1105F198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  <w:t>id-ServingCellMO,</w:t>
      </w:r>
    </w:p>
    <w:p w14:paraId="2C120A52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id-SpCell-ID,</w:t>
      </w:r>
    </w:p>
    <w:p w14:paraId="4B22A4CF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id-SpCellULConfigured,</w:t>
      </w:r>
    </w:p>
    <w:p w14:paraId="0B197BCF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id-SRBID,</w:t>
      </w:r>
    </w:p>
    <w:p w14:paraId="6BAF692C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id-SRBs-FailedToBeSetup-Item,</w:t>
      </w:r>
    </w:p>
    <w:p w14:paraId="4362A6EF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id-SRBs-FailedToBeSetup-List,</w:t>
      </w:r>
    </w:p>
    <w:p w14:paraId="3AAAF2AB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id-SRBs-FailedToBeSetupMod-Item,</w:t>
      </w:r>
    </w:p>
    <w:p w14:paraId="4B2C6DC6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id-SRBs-FailedToBeSetupMod-List,</w:t>
      </w:r>
    </w:p>
    <w:p w14:paraId="027C351A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id-SRBs-Required-ToBeReleased-Item,</w:t>
      </w:r>
    </w:p>
    <w:p w14:paraId="720DD6B2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id-SRBs-Required-ToBeReleased-List,</w:t>
      </w:r>
    </w:p>
    <w:p w14:paraId="17F269F9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id-SRBs-ToBeReleased-Item,</w:t>
      </w:r>
    </w:p>
    <w:p w14:paraId="49D830E0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 xml:space="preserve">id-SRBs-ToBeReleased-List, </w:t>
      </w:r>
    </w:p>
    <w:p w14:paraId="05D7DCCB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id-SRBs-ToBeSetup-Item,</w:t>
      </w:r>
    </w:p>
    <w:p w14:paraId="453DFBF0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id-SRBs-ToBeSetup-List,</w:t>
      </w:r>
    </w:p>
    <w:p w14:paraId="75F6F5C2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id-SRBs-ToBeSetupMod-Item,</w:t>
      </w:r>
    </w:p>
    <w:p w14:paraId="1E3F0FEF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lastRenderedPageBreak/>
        <w:tab/>
        <w:t>id-SRBs-ToBeSetupMod-List,</w:t>
      </w:r>
    </w:p>
    <w:p w14:paraId="7453126C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id-SRBs-Modified-Item,</w:t>
      </w:r>
    </w:p>
    <w:p w14:paraId="31F6A7D4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id-SRBs-Modified-List,</w:t>
      </w:r>
    </w:p>
    <w:p w14:paraId="5E914DC0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id-SRBs-Setup-Item,</w:t>
      </w:r>
    </w:p>
    <w:p w14:paraId="0760A182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id-SRBs-Setup-List,</w:t>
      </w:r>
    </w:p>
    <w:p w14:paraId="2120BB24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id-SRBs-SetupMod-Item,</w:t>
      </w:r>
    </w:p>
    <w:p w14:paraId="7FB80F6B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id-SRBs-SetupMod-List,</w:t>
      </w:r>
    </w:p>
    <w:p w14:paraId="533476AD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id-TimeToWait,</w:t>
      </w:r>
    </w:p>
    <w:p w14:paraId="1EB9BFF7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id-TransactionID,</w:t>
      </w:r>
    </w:p>
    <w:p w14:paraId="57061689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GB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id-TransmissionActionIndicator,</w:t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 xml:space="preserve"> </w:t>
      </w:r>
    </w:p>
    <w:p w14:paraId="1F9B5B44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z w:val="16"/>
          <w:lang w:val="en-GB" w:eastAsia="sv-SE"/>
        </w:rPr>
        <w:t>id-UEContextNotRetrievable,</w:t>
      </w:r>
    </w:p>
    <w:p w14:paraId="2608FCD9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id-UE-associatedLogicalF1-ConnectionItem,</w:t>
      </w:r>
    </w:p>
    <w:p w14:paraId="41D8CCB3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id-UE-associatedLogicalF1-ConnectionListResAck,</w:t>
      </w:r>
    </w:p>
    <w:p w14:paraId="3531CDE3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id-DUtoCURRCContainer,</w:t>
      </w:r>
    </w:p>
    <w:p w14:paraId="52B455A8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id-NRCGI,</w:t>
      </w:r>
    </w:p>
    <w:p w14:paraId="6B46DFDA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id-PagingCell-Item,</w:t>
      </w:r>
    </w:p>
    <w:p w14:paraId="19069586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id-PagingCell-List,</w:t>
      </w:r>
    </w:p>
    <w:p w14:paraId="2CA2FBBD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id-PagingDRX,</w:t>
      </w:r>
    </w:p>
    <w:p w14:paraId="03A05522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id-PagingPriority,</w:t>
      </w:r>
    </w:p>
    <w:p w14:paraId="38EEBA2A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id-SItype-List,</w:t>
      </w:r>
    </w:p>
    <w:p w14:paraId="3968BBAB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id-UEIdentityIndexValue,</w:t>
      </w:r>
    </w:p>
    <w:p w14:paraId="01F463DE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id-GNB-CU-TNL-Association-Setup-List,</w:t>
      </w:r>
    </w:p>
    <w:p w14:paraId="17A7FFD6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id-GNB-CU-TNL-Association-Setup-Item,</w:t>
      </w:r>
    </w:p>
    <w:p w14:paraId="230E7376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id-GNB-CU-TNL-Association-Failed-To-Setup-List,</w:t>
      </w:r>
    </w:p>
    <w:p w14:paraId="7C70419E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id-GNB-CU-TNL-Association-Failed-To-Setup-Item,</w:t>
      </w:r>
    </w:p>
    <w:p w14:paraId="79923CBC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id-GNB-CU-TNL-Association-To-Add-Item,</w:t>
      </w:r>
    </w:p>
    <w:p w14:paraId="7A30FFB0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id-GNB-CU-TNL-Association-To-Add-List,</w:t>
      </w:r>
    </w:p>
    <w:p w14:paraId="44CE0BD5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id-GNB-CU-TNL-Association-To-Remove-Item,</w:t>
      </w:r>
    </w:p>
    <w:p w14:paraId="2FA8BED3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id-GNB-CU-TNL-Association-To-Remove-List,</w:t>
      </w:r>
    </w:p>
    <w:p w14:paraId="77AD7353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id-GNB-CU-TNL-Association-To-Update-Item,</w:t>
      </w:r>
    </w:p>
    <w:p w14:paraId="542E2CB7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id-GNB-CU-TNL-Association-To-Update-List,</w:t>
      </w:r>
    </w:p>
    <w:p w14:paraId="0A76422C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id-MaskedIMEISV,</w:t>
      </w:r>
    </w:p>
    <w:p w14:paraId="75D555B7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id-PagingIdentity,</w:t>
      </w:r>
    </w:p>
    <w:p w14:paraId="1446557A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id-Cells-to-be-Barred-List,</w:t>
      </w:r>
    </w:p>
    <w:p w14:paraId="6949F6DE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id-Cells-to-be-Barred-Item,</w:t>
      </w:r>
    </w:p>
    <w:p w14:paraId="5590A2C6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id-PWSSystemInformation,</w:t>
      </w:r>
    </w:p>
    <w:p w14:paraId="28C17700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id-RepetitionPeriod,</w:t>
      </w:r>
    </w:p>
    <w:p w14:paraId="20FEF226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id-NumberofBroadcastRequest,</w:t>
      </w:r>
    </w:p>
    <w:p w14:paraId="6F9C69A7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id-Cells-To-Be-Broadcast-List,</w:t>
      </w:r>
    </w:p>
    <w:p w14:paraId="5E8E214E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id-Cells-To-Be-Broadcast-Item,</w:t>
      </w:r>
    </w:p>
    <w:p w14:paraId="0DA08E12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id-Cells-Broadcast-Completed-List,</w:t>
      </w:r>
    </w:p>
    <w:p w14:paraId="63770F1F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id-Cells-Broadcast-Completed-Item,</w:t>
      </w:r>
    </w:p>
    <w:p w14:paraId="698BF625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id-Broadcast-To-Be-Cancelled-List,</w:t>
      </w:r>
    </w:p>
    <w:p w14:paraId="396EDA22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id-Broadcast-To-Be-Cancelled-Item,</w:t>
      </w:r>
    </w:p>
    <w:p w14:paraId="6CB32B62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id-Cells-Broadcast-Cancelled-List,</w:t>
      </w:r>
    </w:p>
    <w:p w14:paraId="3094310F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id-Cells-Broadcast-Cancelled-Item,</w:t>
      </w:r>
    </w:p>
    <w:p w14:paraId="402ADA00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id-NR-CGI-List-For-Restart-List,</w:t>
      </w:r>
    </w:p>
    <w:p w14:paraId="46FA0BC4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id-NR-CGI-List-For-Restart-Item,</w:t>
      </w:r>
    </w:p>
    <w:p w14:paraId="01A228E9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id-PWS-Failed-NR-CGI-List,</w:t>
      </w:r>
    </w:p>
    <w:p w14:paraId="450829CB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id-PWS-Failed-NR-CGI-Item,</w:t>
      </w:r>
    </w:p>
    <w:p w14:paraId="65381E99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id-EUTRA-NR-CellResourceCoordinationReq-Container,</w:t>
      </w:r>
    </w:p>
    <w:p w14:paraId="34FAAE52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id-EUTRA-NR-CellResourceCoordinationReqAck-Container,</w:t>
      </w:r>
    </w:p>
    <w:p w14:paraId="0FFE585C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id-Protected-EUTRA-Resources-List,</w:t>
      </w:r>
    </w:p>
    <w:p w14:paraId="2B90695C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lastRenderedPageBreak/>
        <w:tab/>
        <w:t>id-RequestType,</w:t>
      </w:r>
    </w:p>
    <w:p w14:paraId="5E26C124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napToGrid w:val="0"/>
          <w:sz w:val="16"/>
          <w:lang w:val="en-GB" w:eastAsia="en-GB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id-ServingPLMN,</w:t>
      </w:r>
    </w:p>
    <w:p w14:paraId="0FCC704D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  <w:t>id-DRXConfigurationIndicator,</w:t>
      </w:r>
    </w:p>
    <w:p w14:paraId="30FCF4DE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  <w:t>id-RLCFailureIndication,</w:t>
      </w:r>
    </w:p>
    <w:p w14:paraId="734AB9A5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  <w:t>id-UplinkTxDirectCurrentListInformation,</w:t>
      </w:r>
    </w:p>
    <w:p w14:paraId="14C0D658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  <w:t>id-SULAccessIndication,</w:t>
      </w:r>
    </w:p>
    <w:p w14:paraId="44EBBAEC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  <w:t>id-Protected-EUTRA-Resources-Item,</w:t>
      </w:r>
    </w:p>
    <w:p w14:paraId="226EB81E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id-GNB-DUConfigurationQuery,</w:t>
      </w:r>
    </w:p>
    <w:p w14:paraId="0C9A1C36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id-GNB-DU-UE-AMBR-UL,</w:t>
      </w:r>
    </w:p>
    <w:p w14:paraId="0F38F7C5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sv-SE" w:eastAsia="en-GB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>id-GNB-CU-RRC-Version,</w:t>
      </w:r>
    </w:p>
    <w:p w14:paraId="1786043B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sv-SE" w:eastAsia="sv-SE"/>
        </w:rPr>
      </w:pPr>
      <w:r w:rsidRPr="007258C2">
        <w:rPr>
          <w:rFonts w:ascii="Courier New" w:hAnsi="Courier New"/>
          <w:noProof/>
          <w:sz w:val="16"/>
          <w:lang w:val="sv-SE" w:eastAsia="sv-SE"/>
        </w:rPr>
        <w:tab/>
        <w:t>id-GNB-DU-RRC-Version,</w:t>
      </w:r>
    </w:p>
    <w:p w14:paraId="0B5CFFBD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id-GNBDUOverloadInformation,</w:t>
      </w:r>
    </w:p>
    <w:p w14:paraId="09CBA0E6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GB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id-NeedforGap,</w:t>
      </w:r>
    </w:p>
    <w:p w14:paraId="63E8439C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id-RRCDeliveryStatusRequest,</w:t>
      </w:r>
    </w:p>
    <w:p w14:paraId="6076B061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id-RRCDeliveryStatus,</w:t>
      </w:r>
    </w:p>
    <w:p w14:paraId="44596AFB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id-Dedicated-SIDelivery-NeededUE-List,</w:t>
      </w:r>
    </w:p>
    <w:p w14:paraId="3569EEAF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id-Dedicated-SIDelivery-NeededUE-Item</w:t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>,</w:t>
      </w:r>
    </w:p>
    <w:p w14:paraId="3BF67EB3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  <w:t>id-ResourceCoordinationTransferInformation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>,</w:t>
      </w:r>
    </w:p>
    <w:p w14:paraId="7A676BAC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id-Associated-SCell-List,</w:t>
      </w:r>
    </w:p>
    <w:p w14:paraId="6C9A8CBC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id-Associated-SCell-Item,</w:t>
      </w:r>
    </w:p>
    <w:p w14:paraId="0015EDD4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id-IgnoreResourceCoordinationContainer,</w:t>
      </w:r>
    </w:p>
    <w:p w14:paraId="64519649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 w:cs="Courier New"/>
          <w:noProof/>
          <w:snapToGrid w:val="0"/>
          <w:sz w:val="16"/>
          <w:lang w:val="en-GB" w:eastAsia="sv-SE"/>
        </w:rPr>
        <w:tab/>
        <w:t>id-</w:t>
      </w:r>
      <w:r w:rsidRPr="007258C2">
        <w:rPr>
          <w:rFonts w:ascii="Courier New" w:hAnsi="Courier New" w:cs="Courier New"/>
          <w:noProof/>
          <w:sz w:val="16"/>
          <w:lang w:val="en-GB" w:eastAsia="sv-SE"/>
        </w:rPr>
        <w:t>UAC-Assistance-Info,</w:t>
      </w:r>
    </w:p>
    <w:p w14:paraId="28FF582C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id-RANUEID,</w:t>
      </w:r>
    </w:p>
    <w:p w14:paraId="66E65571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id-PagingOrigin,</w:t>
      </w:r>
    </w:p>
    <w:p w14:paraId="2D68B881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id-GNB-DU-TNL-Association-To-Remove-Item,</w:t>
      </w:r>
    </w:p>
    <w:p w14:paraId="257AE849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id-GNB-DU-TNL-Association-To-Remove-List,</w:t>
      </w:r>
    </w:p>
    <w:p w14:paraId="772DED91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id-NotificationInformation,</w:t>
      </w:r>
    </w:p>
    <w:p w14:paraId="37FFC498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id-TraceActivation,</w:t>
      </w:r>
    </w:p>
    <w:p w14:paraId="6A25CADE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id-TraceID,</w:t>
      </w:r>
    </w:p>
    <w:p w14:paraId="46E483B6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id-Neighbour-Cell-Information-List,</w:t>
      </w:r>
    </w:p>
    <w:p w14:paraId="479DA785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id-Neighbour-Cell-Information-Item,</w:t>
      </w:r>
    </w:p>
    <w:p w14:paraId="06308152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id-SymbolAllocInSlot,</w:t>
      </w:r>
    </w:p>
    <w:p w14:paraId="0DDDDEC4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id-NumDLULSymbols,</w:t>
      </w:r>
    </w:p>
    <w:p w14:paraId="13B7AC9E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id-AdditionalRRMPriorityIndex,</w:t>
      </w:r>
    </w:p>
    <w:p w14:paraId="0865F1B5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id-DUCURadioInformationType,</w:t>
      </w:r>
    </w:p>
    <w:p w14:paraId="49F66B18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id-CUDURadioInformationType,</w:t>
      </w:r>
    </w:p>
    <w:p w14:paraId="0D77565B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id-LowerLayerPresenceStatusChange,</w:t>
      </w:r>
    </w:p>
    <w:p w14:paraId="3638A458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id-Transport-Layer-Address-Info,</w:t>
      </w:r>
    </w:p>
    <w:p w14:paraId="3605A228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384" w:author="Ericsson User" w:date="2019-12-25T07:30:00Z"/>
          <w:rFonts w:ascii="Courier New" w:hAnsi="Courier New"/>
          <w:noProof/>
          <w:snapToGrid w:val="0"/>
          <w:sz w:val="16"/>
          <w:lang w:val="en-GB" w:eastAsia="sv-SE"/>
        </w:rPr>
      </w:pPr>
      <w:ins w:id="385" w:author="Ericsson User" w:date="2019-12-25T07:30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  <w:t>id-BHChannels-ToBeSetup-List,</w:t>
        </w:r>
      </w:ins>
    </w:p>
    <w:p w14:paraId="112A9860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386" w:author="Ericsson User" w:date="2019-12-25T07:30:00Z"/>
          <w:rFonts w:ascii="Courier New" w:hAnsi="Courier New"/>
          <w:noProof/>
          <w:snapToGrid w:val="0"/>
          <w:sz w:val="16"/>
          <w:lang w:val="en-GB" w:eastAsia="sv-SE"/>
        </w:rPr>
      </w:pPr>
      <w:ins w:id="387" w:author="Ericsson User" w:date="2019-12-25T07:30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  <w:t>id-BHChannels-ToBeSetup-Item,</w:t>
        </w:r>
      </w:ins>
    </w:p>
    <w:p w14:paraId="2A244510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388" w:author="Ericsson User" w:date="2019-12-25T07:30:00Z"/>
          <w:rFonts w:ascii="Courier New" w:hAnsi="Courier New"/>
          <w:noProof/>
          <w:snapToGrid w:val="0"/>
          <w:sz w:val="16"/>
          <w:lang w:val="en-GB" w:eastAsia="sv-SE"/>
        </w:rPr>
      </w:pPr>
      <w:ins w:id="389" w:author="Ericsson User" w:date="2019-12-25T07:30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  <w:t>id-BHChannels-Setup-List,</w:t>
        </w:r>
      </w:ins>
    </w:p>
    <w:p w14:paraId="4C7A3467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390" w:author="Ericsson User" w:date="2019-12-25T07:30:00Z"/>
          <w:rFonts w:ascii="Courier New" w:hAnsi="Courier New"/>
          <w:noProof/>
          <w:snapToGrid w:val="0"/>
          <w:sz w:val="16"/>
          <w:lang w:val="en-GB" w:eastAsia="sv-SE"/>
        </w:rPr>
      </w:pPr>
      <w:ins w:id="391" w:author="Ericsson User" w:date="2019-12-25T07:30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  <w:t>id-BHChannels-Setup-Item,</w:t>
        </w:r>
      </w:ins>
    </w:p>
    <w:p w14:paraId="07393919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392" w:author="Ericsson User" w:date="2019-12-25T07:30:00Z"/>
          <w:rFonts w:ascii="Courier New" w:hAnsi="Courier New"/>
          <w:noProof/>
          <w:snapToGrid w:val="0"/>
          <w:sz w:val="16"/>
          <w:lang w:val="en-GB" w:eastAsia="sv-SE"/>
        </w:rPr>
      </w:pPr>
      <w:ins w:id="393" w:author="Ericsson User" w:date="2019-12-25T07:30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  <w:t>id-BHChannels-ToBeModified-Item,</w:t>
        </w:r>
      </w:ins>
    </w:p>
    <w:p w14:paraId="39503A37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394" w:author="Ericsson User" w:date="2019-12-25T07:30:00Z"/>
          <w:rFonts w:ascii="Courier New" w:hAnsi="Courier New"/>
          <w:noProof/>
          <w:snapToGrid w:val="0"/>
          <w:sz w:val="16"/>
          <w:lang w:val="en-GB" w:eastAsia="sv-SE"/>
        </w:rPr>
      </w:pPr>
      <w:ins w:id="395" w:author="Ericsson User" w:date="2019-12-25T07:30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  <w:t>id-BHChannels-ToBeModified-List,</w:t>
        </w:r>
      </w:ins>
    </w:p>
    <w:p w14:paraId="55D62A6B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396" w:author="Ericsson User" w:date="2019-12-25T07:30:00Z"/>
          <w:rFonts w:ascii="Courier New" w:hAnsi="Courier New"/>
          <w:noProof/>
          <w:snapToGrid w:val="0"/>
          <w:sz w:val="16"/>
          <w:lang w:val="en-GB" w:eastAsia="sv-SE"/>
        </w:rPr>
      </w:pPr>
      <w:ins w:id="397" w:author="Ericsson User" w:date="2019-12-25T07:30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  <w:t>id-BHChannels-ToBeReleased-Item,</w:t>
        </w:r>
      </w:ins>
    </w:p>
    <w:p w14:paraId="14262DEE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398" w:author="Ericsson User" w:date="2019-12-25T07:30:00Z"/>
          <w:rFonts w:ascii="Courier New" w:hAnsi="Courier New"/>
          <w:noProof/>
          <w:snapToGrid w:val="0"/>
          <w:sz w:val="16"/>
          <w:lang w:val="en-GB" w:eastAsia="sv-SE"/>
        </w:rPr>
      </w:pPr>
      <w:ins w:id="399" w:author="Ericsson User" w:date="2019-12-25T07:30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  <w:t>id-BHChannels-ToBeReleased-List,</w:t>
        </w:r>
      </w:ins>
    </w:p>
    <w:p w14:paraId="17BCBBE2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400" w:author="Ericsson User" w:date="2019-12-25T07:30:00Z"/>
          <w:rFonts w:ascii="Courier New" w:hAnsi="Courier New"/>
          <w:noProof/>
          <w:snapToGrid w:val="0"/>
          <w:sz w:val="16"/>
          <w:lang w:val="en-GB" w:eastAsia="sv-SE"/>
        </w:rPr>
      </w:pPr>
      <w:ins w:id="401" w:author="Ericsson User" w:date="2019-12-25T07:30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  <w:t>id-BHChannels-ToBeSetupMod-Item,</w:t>
        </w:r>
      </w:ins>
    </w:p>
    <w:p w14:paraId="3E809E53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402" w:author="Ericsson User" w:date="2019-12-25T07:30:00Z"/>
          <w:rFonts w:ascii="Courier New" w:hAnsi="Courier New"/>
          <w:noProof/>
          <w:snapToGrid w:val="0"/>
          <w:sz w:val="16"/>
          <w:lang w:val="en-GB" w:eastAsia="sv-SE"/>
        </w:rPr>
      </w:pPr>
      <w:ins w:id="403" w:author="Ericsson User" w:date="2019-12-25T07:30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  <w:t>id-BHChannels-ToBeSetupMod-List,</w:t>
        </w:r>
      </w:ins>
    </w:p>
    <w:p w14:paraId="6746AC18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404" w:author="Ericsson User" w:date="2019-12-25T07:30:00Z"/>
          <w:rFonts w:ascii="Courier New" w:hAnsi="Courier New"/>
          <w:noProof/>
          <w:snapToGrid w:val="0"/>
          <w:sz w:val="16"/>
          <w:lang w:val="en-GB" w:eastAsia="sv-SE"/>
        </w:rPr>
      </w:pPr>
      <w:ins w:id="405" w:author="Ericsson User" w:date="2019-12-25T07:30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  <w:t>id-BHChannels-FailedToBeSetup-Item,</w:t>
        </w:r>
      </w:ins>
    </w:p>
    <w:p w14:paraId="1D44FBAC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406" w:author="Ericsson User" w:date="2019-12-25T07:30:00Z"/>
          <w:rFonts w:ascii="Courier New" w:hAnsi="Courier New"/>
          <w:noProof/>
          <w:snapToGrid w:val="0"/>
          <w:sz w:val="16"/>
          <w:lang w:val="en-GB" w:eastAsia="sv-SE"/>
        </w:rPr>
      </w:pPr>
      <w:ins w:id="407" w:author="Ericsson User" w:date="2019-12-25T07:30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  <w:t>id-BHChannels-FailedToBeSetup-List,</w:t>
        </w:r>
      </w:ins>
    </w:p>
    <w:p w14:paraId="7A77BEFC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408" w:author="Ericsson User" w:date="2019-12-25T07:30:00Z"/>
          <w:rFonts w:ascii="Courier New" w:hAnsi="Courier New"/>
          <w:noProof/>
          <w:snapToGrid w:val="0"/>
          <w:sz w:val="16"/>
          <w:lang w:val="en-GB" w:eastAsia="sv-SE"/>
        </w:rPr>
      </w:pPr>
      <w:ins w:id="409" w:author="Ericsson User" w:date="2019-12-25T07:30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  <w:t>id-BHChannels-FailedToBeModified-Item,</w:t>
        </w:r>
      </w:ins>
    </w:p>
    <w:p w14:paraId="5EE6D104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410" w:author="Ericsson User" w:date="2019-12-25T07:30:00Z"/>
          <w:rFonts w:ascii="Courier New" w:hAnsi="Courier New"/>
          <w:noProof/>
          <w:snapToGrid w:val="0"/>
          <w:sz w:val="16"/>
          <w:lang w:val="en-GB" w:eastAsia="sv-SE"/>
        </w:rPr>
      </w:pPr>
      <w:ins w:id="411" w:author="Ericsson User" w:date="2019-12-25T07:30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  <w:t>id-BHChannels-FailedToBeModified-List,</w:t>
        </w:r>
      </w:ins>
    </w:p>
    <w:p w14:paraId="57ED6FE0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412" w:author="Ericsson User" w:date="2019-12-25T07:30:00Z"/>
          <w:rFonts w:ascii="Courier New" w:hAnsi="Courier New"/>
          <w:noProof/>
          <w:snapToGrid w:val="0"/>
          <w:sz w:val="16"/>
          <w:lang w:val="en-GB" w:eastAsia="sv-SE"/>
        </w:rPr>
      </w:pPr>
      <w:ins w:id="413" w:author="Ericsson User" w:date="2019-12-25T07:30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  <w:t>id-BHChannels-FailedToBeSetupMod-Item,</w:t>
        </w:r>
      </w:ins>
    </w:p>
    <w:p w14:paraId="4AE9D405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414" w:author="Ericsson User" w:date="2019-12-25T07:30:00Z"/>
          <w:rFonts w:ascii="Courier New" w:hAnsi="Courier New"/>
          <w:noProof/>
          <w:snapToGrid w:val="0"/>
          <w:sz w:val="16"/>
          <w:lang w:val="en-GB" w:eastAsia="sv-SE"/>
        </w:rPr>
      </w:pPr>
      <w:ins w:id="415" w:author="Ericsson User" w:date="2019-12-25T07:30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lastRenderedPageBreak/>
          <w:tab/>
          <w:t>id-BHChannels-FailedToBeSetupMod-List,</w:t>
        </w:r>
      </w:ins>
    </w:p>
    <w:p w14:paraId="07779006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416" w:author="Ericsson User" w:date="2019-12-25T07:30:00Z"/>
          <w:rFonts w:ascii="Courier New" w:hAnsi="Courier New"/>
          <w:noProof/>
          <w:snapToGrid w:val="0"/>
          <w:sz w:val="16"/>
          <w:lang w:val="en-GB" w:eastAsia="sv-SE"/>
        </w:rPr>
      </w:pPr>
      <w:ins w:id="417" w:author="Ericsson User" w:date="2019-12-25T07:30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  <w:t>id-BHChannels-Modified-Item,</w:t>
        </w:r>
      </w:ins>
    </w:p>
    <w:p w14:paraId="10DCDF3E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418" w:author="Ericsson User" w:date="2019-12-25T07:30:00Z"/>
          <w:rFonts w:ascii="Courier New" w:hAnsi="Courier New"/>
          <w:noProof/>
          <w:snapToGrid w:val="0"/>
          <w:sz w:val="16"/>
          <w:lang w:val="en-GB" w:eastAsia="sv-SE"/>
        </w:rPr>
      </w:pPr>
      <w:ins w:id="419" w:author="Ericsson User" w:date="2019-12-25T07:30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  <w:t>id-BHChannels-Modified-List,</w:t>
        </w:r>
      </w:ins>
    </w:p>
    <w:p w14:paraId="046D15AF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420" w:author="Ericsson User" w:date="2019-12-25T07:30:00Z"/>
          <w:rFonts w:ascii="Courier New" w:hAnsi="Courier New"/>
          <w:noProof/>
          <w:snapToGrid w:val="0"/>
          <w:sz w:val="16"/>
          <w:lang w:val="en-GB" w:eastAsia="sv-SE"/>
        </w:rPr>
      </w:pPr>
      <w:ins w:id="421" w:author="Ericsson User" w:date="2019-12-25T07:30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  <w:t>id-BHChannels-SetupMod-Item,</w:t>
        </w:r>
      </w:ins>
    </w:p>
    <w:p w14:paraId="67E58AFA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422" w:author="Ericsson User" w:date="2019-12-25T07:30:00Z"/>
          <w:rFonts w:ascii="Courier New" w:hAnsi="Courier New"/>
          <w:noProof/>
          <w:snapToGrid w:val="0"/>
          <w:sz w:val="16"/>
          <w:lang w:val="en-GB" w:eastAsia="sv-SE"/>
        </w:rPr>
      </w:pPr>
      <w:ins w:id="423" w:author="Ericsson User" w:date="2019-12-25T07:30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  <w:t>id-BHChannels-SetupMod-List,</w:t>
        </w:r>
      </w:ins>
    </w:p>
    <w:p w14:paraId="6C117FB2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424" w:author="Ericsson User" w:date="2019-12-25T07:30:00Z"/>
          <w:rFonts w:ascii="Courier New" w:hAnsi="Courier New"/>
          <w:noProof/>
          <w:snapToGrid w:val="0"/>
          <w:sz w:val="16"/>
          <w:lang w:val="en-GB" w:eastAsia="sv-SE"/>
        </w:rPr>
      </w:pPr>
      <w:ins w:id="425" w:author="Ericsson User" w:date="2019-12-25T07:30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  <w:t>id-BHChannels-Required-ToBeReleased-Item,</w:t>
        </w:r>
      </w:ins>
    </w:p>
    <w:p w14:paraId="765CB890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426" w:author="Ericsson User" w:date="2019-12-25T07:30:00Z"/>
          <w:rFonts w:ascii="Courier New" w:hAnsi="Courier New"/>
          <w:noProof/>
          <w:snapToGrid w:val="0"/>
          <w:sz w:val="16"/>
          <w:lang w:val="en-GB" w:eastAsia="sv-SE"/>
        </w:rPr>
      </w:pPr>
      <w:ins w:id="427" w:author="Ericsson User" w:date="2019-12-25T07:30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  <w:t>id-BHChannels-Required-ToBeReleased-List,</w:t>
        </w:r>
      </w:ins>
    </w:p>
    <w:p w14:paraId="5E21518A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428" w:author="Ericsson User" w:date="2020-02-09T12:00:00Z"/>
          <w:rFonts w:ascii="Courier New" w:hAnsi="Courier New"/>
          <w:noProof/>
          <w:snapToGrid w:val="0"/>
          <w:sz w:val="16"/>
          <w:lang w:val="en-GB" w:eastAsia="sv-SE"/>
        </w:rPr>
      </w:pPr>
      <w:ins w:id="429" w:author="Ericsson User" w:date="2020-02-09T12:00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</w:r>
      </w:ins>
      <w:ins w:id="430" w:author="Ericsson User" w:date="2019-12-25T07:30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>id-BAPAddress,</w:t>
        </w:r>
      </w:ins>
    </w:p>
    <w:p w14:paraId="3F420442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431" w:author="Ericsson User" w:date="2020-02-07T17:27:00Z"/>
          <w:rFonts w:ascii="Courier New" w:hAnsi="Courier New"/>
          <w:noProof/>
          <w:snapToGrid w:val="0"/>
          <w:sz w:val="16"/>
          <w:lang w:val="en-GB" w:eastAsia="sv-SE"/>
        </w:rPr>
      </w:pPr>
      <w:ins w:id="432" w:author="Ericsson User" w:date="2020-02-07T17:27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</w:r>
      </w:ins>
      <w:ins w:id="433" w:author="Ericsson User" w:date="2020-02-09T12:00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>id-</w:t>
        </w:r>
      </w:ins>
      <w:ins w:id="434" w:author="Ericsson User" w:date="2020-03-16T14:13:00Z"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>ConfiguredBAPAddress</w:t>
        </w:r>
      </w:ins>
      <w:ins w:id="435" w:author="Ericsson User" w:date="2020-02-09T12:00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>,</w:t>
        </w:r>
      </w:ins>
    </w:p>
    <w:p w14:paraId="62AA2BBF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436" w:author="Ericsson User" w:date="2020-02-07T17:27:00Z"/>
          <w:rFonts w:ascii="Courier New" w:hAnsi="Courier New"/>
          <w:noProof/>
          <w:snapToGrid w:val="0"/>
          <w:sz w:val="16"/>
          <w:lang w:val="en-GB" w:eastAsia="sv-SE"/>
        </w:rPr>
      </w:pPr>
      <w:ins w:id="437" w:author="Ericsson User" w:date="2020-02-07T17:27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  <w:t>id-BAPPathID,</w:t>
        </w:r>
      </w:ins>
    </w:p>
    <w:p w14:paraId="355D1B13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438" w:author="Ericsson User" w:date="2019-12-25T07:30:00Z"/>
          <w:rFonts w:ascii="Courier New" w:hAnsi="Courier New"/>
          <w:noProof/>
          <w:snapToGrid w:val="0"/>
          <w:sz w:val="16"/>
          <w:lang w:val="en-GB" w:eastAsia="sv-SE"/>
        </w:rPr>
      </w:pPr>
      <w:ins w:id="439" w:author="Ericsson User" w:date="2019-12-25T07:30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</w:r>
      </w:ins>
      <w:ins w:id="440" w:author="Ericsson User" w:date="2020-02-07T17:27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>id-BAPRoutingID,</w:t>
        </w:r>
      </w:ins>
    </w:p>
    <w:p w14:paraId="4FE475D4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441" w:author="Ericsson User" w:date="2019-12-25T07:30:00Z"/>
          <w:rFonts w:ascii="Courier New" w:hAnsi="Courier New"/>
          <w:noProof/>
          <w:snapToGrid w:val="0"/>
          <w:sz w:val="16"/>
          <w:lang w:val="en-GB" w:eastAsia="sv-SE"/>
        </w:rPr>
      </w:pPr>
      <w:ins w:id="442" w:author="Ericsson User" w:date="2019-12-25T07:30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  <w:t>id-BH-Routing-Information-Added-List,</w:t>
        </w:r>
      </w:ins>
    </w:p>
    <w:p w14:paraId="0A891C43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443" w:author="Ericsson User" w:date="2019-12-25T07:30:00Z"/>
          <w:rFonts w:ascii="Courier New" w:hAnsi="Courier New"/>
          <w:noProof/>
          <w:snapToGrid w:val="0"/>
          <w:sz w:val="16"/>
          <w:lang w:val="en-GB" w:eastAsia="sv-SE"/>
        </w:rPr>
      </w:pPr>
      <w:ins w:id="444" w:author="Ericsson User" w:date="2019-12-25T07:30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  <w:t>id-BH-Routing-Information-Added-List-Item,</w:t>
        </w:r>
      </w:ins>
    </w:p>
    <w:p w14:paraId="490DEC70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445" w:author="Ericsson User" w:date="2019-12-25T07:30:00Z"/>
          <w:rFonts w:ascii="Courier New" w:hAnsi="Courier New"/>
          <w:noProof/>
          <w:snapToGrid w:val="0"/>
          <w:sz w:val="16"/>
          <w:lang w:val="en-GB" w:eastAsia="sv-SE"/>
        </w:rPr>
      </w:pPr>
      <w:ins w:id="446" w:author="Ericsson User" w:date="2019-12-25T07:30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  <w:t>id-BH-Routing-Information-Removed-List,</w:t>
        </w:r>
      </w:ins>
    </w:p>
    <w:p w14:paraId="36346412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ins w:id="447" w:author="Ericsson User" w:date="2019-12-25T07:30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>id-BH-Routing-Information-Removed-List-Item,</w:t>
        </w:r>
      </w:ins>
    </w:p>
    <w:p w14:paraId="12EFE926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448" w:author="Ericsson User" w:date="2020-03-19T13:12:00Z"/>
          <w:rFonts w:ascii="Courier New" w:hAnsi="Courier New"/>
          <w:noProof/>
          <w:snapToGrid w:val="0"/>
          <w:sz w:val="16"/>
          <w:lang w:val="en-GB" w:eastAsia="sv-SE"/>
        </w:rPr>
      </w:pPr>
      <w:ins w:id="449" w:author="Ericsson User" w:date="2020-03-19T13:12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  <w:t>id-UL-BH-Non-UP-Traffic-Mapping,</w:t>
        </w:r>
      </w:ins>
    </w:p>
    <w:p w14:paraId="18D00BC8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450" w:author="Ericsson User" w:date="2020-03-19T13:12:00Z"/>
          <w:rFonts w:ascii="Courier New" w:hAnsi="Courier New"/>
          <w:noProof/>
          <w:snapToGrid w:val="0"/>
          <w:sz w:val="16"/>
          <w:lang w:val="en-GB" w:eastAsia="sv-SE"/>
        </w:rPr>
      </w:pPr>
      <w:ins w:id="451" w:author="Ericsson User" w:date="2020-03-19T13:12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  <w:t>id-Child-Nodes-List,</w:t>
        </w:r>
      </w:ins>
    </w:p>
    <w:p w14:paraId="0060BB3F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452" w:author="Ericsson User" w:date="2020-03-19T13:12:00Z"/>
          <w:rFonts w:ascii="Courier New" w:hAnsi="Courier New"/>
          <w:noProof/>
          <w:snapToGrid w:val="0"/>
          <w:sz w:val="16"/>
          <w:lang w:val="en-GB" w:eastAsia="sv-SE"/>
        </w:rPr>
      </w:pPr>
      <w:ins w:id="453" w:author="Ericsson User" w:date="2020-03-19T13:12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  <w:t>id-Child-Nodes-List-Item,</w:t>
        </w:r>
      </w:ins>
    </w:p>
    <w:p w14:paraId="19FC0D39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454" w:author="Ericsson User" w:date="2020-03-19T13:12:00Z"/>
          <w:rFonts w:ascii="Courier New" w:hAnsi="Courier New"/>
          <w:noProof/>
          <w:snapToGrid w:val="0"/>
          <w:sz w:val="16"/>
          <w:lang w:val="en-GB" w:eastAsia="sv-SE"/>
        </w:rPr>
      </w:pPr>
      <w:ins w:id="455" w:author="Ericsson User" w:date="2020-03-19T13:12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  <w:t xml:space="preserve">id-Activated-Cells-to-be-Updated-List, </w:t>
        </w:r>
      </w:ins>
    </w:p>
    <w:p w14:paraId="7593F30F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456" w:author="Huawei" w:date="2020-04-07T18:42:00Z"/>
          <w:rFonts w:ascii="Courier New" w:hAnsi="Courier New"/>
          <w:noProof/>
          <w:snapToGrid w:val="0"/>
          <w:sz w:val="16"/>
          <w:lang w:val="en-GB" w:eastAsia="sv-SE"/>
        </w:rPr>
      </w:pPr>
      <w:ins w:id="457" w:author="Huawei" w:date="2020-04-07T18:42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</w:r>
      </w:ins>
      <w:ins w:id="458" w:author="Ericsson User" w:date="2020-03-19T13:12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>id-Activated-Cells-to-be-Updated-List-Item,</w:t>
        </w:r>
      </w:ins>
    </w:p>
    <w:p w14:paraId="47E08D3A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459" w:author="Huawei" w:date="2020-04-07T19:10:00Z"/>
          <w:rFonts w:ascii="Courier New" w:hAnsi="Courier New"/>
          <w:noProof/>
          <w:snapToGrid w:val="0"/>
          <w:sz w:val="16"/>
          <w:lang w:val="en-GB" w:eastAsia="sv-SE"/>
        </w:rPr>
      </w:pPr>
      <w:ins w:id="460" w:author="Huawei" w:date="2020-04-07T19:10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</w:r>
      </w:ins>
      <w:ins w:id="461" w:author="Huawei" w:date="2020-04-07T18:42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>id-DLF1-UIPAddressToUpdateList,</w:t>
        </w:r>
      </w:ins>
    </w:p>
    <w:p w14:paraId="0C96C303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462" w:author="Huawei" w:date="2020-04-07T18:42:00Z"/>
          <w:rFonts w:ascii="Courier New" w:hAnsi="Courier New"/>
          <w:noProof/>
          <w:snapToGrid w:val="0"/>
          <w:sz w:val="16"/>
          <w:lang w:val="en-GB" w:eastAsia="sv-SE"/>
        </w:rPr>
      </w:pPr>
      <w:ins w:id="463" w:author="Huawei" w:date="2020-04-07T18:42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</w:r>
      </w:ins>
      <w:ins w:id="464" w:author="Huawei" w:date="2020-04-07T19:10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>id-DLF1-UIPAddressToUpdateItem,</w:t>
        </w:r>
      </w:ins>
    </w:p>
    <w:p w14:paraId="0EC414DF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465" w:author="Ericsson User" w:date="2020-03-19T13:12:00Z"/>
          <w:rFonts w:ascii="Courier New" w:hAnsi="Courier New"/>
          <w:noProof/>
          <w:snapToGrid w:val="0"/>
          <w:sz w:val="16"/>
          <w:lang w:val="en-GB" w:eastAsia="sv-SE"/>
        </w:rPr>
      </w:pPr>
    </w:p>
    <w:p w14:paraId="13616D21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E9289D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maxCellingNBDU,</w:t>
      </w:r>
    </w:p>
    <w:p w14:paraId="1BA454B8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maxnoofCandidateSpCells,</w:t>
      </w:r>
    </w:p>
    <w:p w14:paraId="0A52E67F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maxnoofDRBs,</w:t>
      </w:r>
    </w:p>
    <w:p w14:paraId="29614CD6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maxnoofErrors,</w:t>
      </w:r>
    </w:p>
    <w:p w14:paraId="14CD7826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maxnoofIndividualF1ConnectionsToReset,</w:t>
      </w:r>
    </w:p>
    <w:p w14:paraId="29870B72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z w:val="16"/>
          <w:lang w:val="en-GB" w:eastAsia="sv-SE"/>
        </w:rPr>
        <w:t>maxnoof</w:t>
      </w:r>
      <w:r w:rsidRPr="007258C2">
        <w:rPr>
          <w:rFonts w:ascii="Courier New" w:hAnsi="Courier New"/>
          <w:noProof/>
          <w:sz w:val="16"/>
          <w:lang w:val="en-GB"/>
        </w:rPr>
        <w:t>Potential</w:t>
      </w:r>
      <w:r w:rsidRPr="007258C2">
        <w:rPr>
          <w:rFonts w:ascii="Courier New" w:hAnsi="Courier New"/>
          <w:noProof/>
          <w:sz w:val="16"/>
          <w:lang w:val="en-GB" w:eastAsia="sv-SE"/>
        </w:rPr>
        <w:t>S</w:t>
      </w:r>
      <w:r w:rsidRPr="007258C2">
        <w:rPr>
          <w:rFonts w:ascii="Courier New" w:hAnsi="Courier New"/>
          <w:noProof/>
          <w:sz w:val="16"/>
          <w:lang w:val="en-GB"/>
        </w:rPr>
        <w:t>p</w:t>
      </w:r>
      <w:r w:rsidRPr="007258C2">
        <w:rPr>
          <w:rFonts w:ascii="Courier New" w:hAnsi="Courier New"/>
          <w:noProof/>
          <w:sz w:val="16"/>
          <w:lang w:val="en-GB" w:eastAsia="sv-SE"/>
        </w:rPr>
        <w:t>Cells,</w:t>
      </w:r>
    </w:p>
    <w:p w14:paraId="3CCECC63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maxnoofSCells,</w:t>
      </w:r>
    </w:p>
    <w:p w14:paraId="6483BFBD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maxnoofSRBs,</w:t>
      </w:r>
    </w:p>
    <w:p w14:paraId="2D5FA455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maxnoofPagingCells,</w:t>
      </w:r>
    </w:p>
    <w:p w14:paraId="49300F38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maxnoofTNLAssociations,</w:t>
      </w:r>
    </w:p>
    <w:p w14:paraId="53C4B5FA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napToGrid w:val="0"/>
          <w:sz w:val="16"/>
          <w:lang w:val="en-GB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maxCellineNB</w:t>
      </w:r>
      <w:r w:rsidRPr="007258C2">
        <w:rPr>
          <w:rFonts w:ascii="Courier New" w:hAnsi="Courier New"/>
          <w:noProof/>
          <w:snapToGrid w:val="0"/>
          <w:sz w:val="16"/>
          <w:lang w:val="en-GB"/>
        </w:rPr>
        <w:t>,</w:t>
      </w:r>
    </w:p>
    <w:p w14:paraId="3C862178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 w:cs="Arial"/>
          <w:noProof/>
          <w:sz w:val="16"/>
          <w:szCs w:val="18"/>
          <w:lang w:val="en-GB" w:eastAsia="ja-JP"/>
        </w:rPr>
      </w:pPr>
      <w:r w:rsidRPr="007258C2">
        <w:rPr>
          <w:rFonts w:ascii="Courier New" w:hAnsi="Courier New" w:cs="Arial"/>
          <w:noProof/>
          <w:sz w:val="16"/>
          <w:szCs w:val="18"/>
          <w:lang w:val="en-GB"/>
        </w:rPr>
        <w:tab/>
      </w:r>
      <w:r w:rsidRPr="007258C2">
        <w:rPr>
          <w:rFonts w:ascii="Courier New" w:hAnsi="Courier New" w:cs="Arial"/>
          <w:noProof/>
          <w:sz w:val="16"/>
          <w:szCs w:val="18"/>
          <w:lang w:val="en-GB" w:eastAsia="ja-JP"/>
        </w:rPr>
        <w:t>maxnoofUEIDs,</w:t>
      </w:r>
    </w:p>
    <w:p w14:paraId="00BED6C8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466" w:author="Ericsson User" w:date="2020-03-19T13:12:00Z"/>
          <w:rFonts w:ascii="Courier New" w:hAnsi="Courier New" w:cs="Arial"/>
          <w:noProof/>
          <w:sz w:val="16"/>
          <w:szCs w:val="18"/>
          <w:lang w:val="en-GB" w:eastAsia="ja-JP"/>
        </w:rPr>
      </w:pPr>
      <w:ins w:id="467" w:author="Ericsson User" w:date="2020-03-19T13:12:00Z">
        <w:r w:rsidRPr="007258C2">
          <w:rPr>
            <w:rFonts w:ascii="Courier New" w:hAnsi="Courier New" w:cs="Arial"/>
            <w:noProof/>
            <w:sz w:val="16"/>
            <w:szCs w:val="18"/>
            <w:lang w:val="en-GB" w:eastAsia="ja-JP"/>
          </w:rPr>
          <w:tab/>
        </w:r>
      </w:ins>
      <w:r w:rsidRPr="007258C2">
        <w:rPr>
          <w:rFonts w:ascii="Courier New" w:hAnsi="Courier New" w:cs="Arial"/>
          <w:noProof/>
          <w:sz w:val="16"/>
          <w:szCs w:val="18"/>
          <w:lang w:val="en-GB" w:eastAsia="ja-JP"/>
        </w:rPr>
        <w:t>maxnoofslots</w:t>
      </w:r>
      <w:ins w:id="468" w:author="Ericsson User" w:date="2020-03-19T13:12:00Z">
        <w:r w:rsidRPr="007258C2">
          <w:rPr>
            <w:rFonts w:ascii="Courier New" w:hAnsi="Courier New" w:cs="Arial"/>
            <w:noProof/>
            <w:sz w:val="16"/>
            <w:szCs w:val="18"/>
            <w:lang w:eastAsia="ja-JP"/>
          </w:rPr>
          <w:t>,</w:t>
        </w:r>
      </w:ins>
    </w:p>
    <w:p w14:paraId="3442767F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469" w:author="Ericsson User" w:date="2020-03-19T13:12:00Z"/>
          <w:rFonts w:ascii="Courier New" w:hAnsi="Courier New" w:cs="Arial"/>
          <w:noProof/>
          <w:sz w:val="16"/>
          <w:szCs w:val="18"/>
          <w:lang w:eastAsia="ja-JP"/>
        </w:rPr>
      </w:pPr>
      <w:ins w:id="470" w:author="Ericsson User" w:date="2020-03-19T13:12:00Z">
        <w:r w:rsidRPr="007258C2">
          <w:rPr>
            <w:rFonts w:ascii="Courier New" w:hAnsi="Courier New" w:cs="Arial"/>
            <w:noProof/>
            <w:sz w:val="16"/>
            <w:szCs w:val="18"/>
            <w:lang w:eastAsia="ja-JP"/>
          </w:rPr>
          <w:tab/>
          <w:t>maxnoofBHRLCChannels,</w:t>
        </w:r>
      </w:ins>
    </w:p>
    <w:p w14:paraId="74C8B6AF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471" w:author="Ericsson User" w:date="2020-03-19T13:12:00Z"/>
          <w:rFonts w:ascii="Courier New" w:hAnsi="Courier New" w:cs="Arial"/>
          <w:noProof/>
          <w:sz w:val="16"/>
          <w:szCs w:val="18"/>
          <w:lang w:eastAsia="ja-JP"/>
        </w:rPr>
      </w:pPr>
      <w:ins w:id="472" w:author="Ericsson User" w:date="2020-03-19T13:12:00Z">
        <w:r w:rsidRPr="007258C2">
          <w:rPr>
            <w:rFonts w:ascii="Courier New" w:hAnsi="Courier New" w:cs="Arial"/>
            <w:noProof/>
            <w:sz w:val="16"/>
            <w:szCs w:val="18"/>
            <w:lang w:eastAsia="ja-JP"/>
          </w:rPr>
          <w:tab/>
          <w:t>maxnoofRoutingEntries,</w:t>
        </w:r>
      </w:ins>
    </w:p>
    <w:p w14:paraId="53154707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473" w:author="Ericsson User" w:date="2020-03-19T13:12:00Z"/>
          <w:rFonts w:ascii="Courier New" w:hAnsi="Courier New" w:cs="Arial"/>
          <w:noProof/>
          <w:sz w:val="16"/>
          <w:szCs w:val="18"/>
          <w:lang w:eastAsia="ja-JP"/>
        </w:rPr>
      </w:pPr>
      <w:ins w:id="474" w:author="Ericsson User" w:date="2020-03-19T13:12:00Z">
        <w:r w:rsidRPr="007258C2">
          <w:rPr>
            <w:rFonts w:ascii="Courier New" w:hAnsi="Courier New" w:cs="Arial"/>
            <w:noProof/>
            <w:sz w:val="16"/>
            <w:szCs w:val="18"/>
            <w:lang w:eastAsia="ja-JP"/>
          </w:rPr>
          <w:tab/>
          <w:t>maxnoofChildIABNodes,</w:t>
        </w:r>
      </w:ins>
    </w:p>
    <w:p w14:paraId="7252CBE7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475" w:author="Huawei" w:date="2020-04-07T18:43:00Z"/>
          <w:rFonts w:ascii="Courier New" w:hAnsi="Courier New" w:cs="Arial"/>
          <w:noProof/>
          <w:sz w:val="16"/>
          <w:szCs w:val="18"/>
          <w:lang w:eastAsia="ja-JP"/>
        </w:rPr>
      </w:pPr>
      <w:ins w:id="476" w:author="Huawei" w:date="2020-04-07T18:43:00Z">
        <w:r w:rsidRPr="007258C2">
          <w:rPr>
            <w:rFonts w:ascii="Courier New" w:hAnsi="Courier New" w:cs="Arial"/>
            <w:noProof/>
            <w:sz w:val="16"/>
            <w:szCs w:val="18"/>
            <w:lang w:eastAsia="ja-JP"/>
          </w:rPr>
          <w:tab/>
        </w:r>
      </w:ins>
      <w:ins w:id="477" w:author="Ericsson User" w:date="2020-03-19T13:12:00Z">
        <w:r w:rsidRPr="007258C2">
          <w:rPr>
            <w:rFonts w:ascii="Courier New" w:hAnsi="Courier New" w:cs="Arial"/>
            <w:noProof/>
            <w:sz w:val="16"/>
            <w:szCs w:val="18"/>
            <w:lang w:eastAsia="ja-JP"/>
          </w:rPr>
          <w:t>maxnoofServedCellsIAB</w:t>
        </w:r>
      </w:ins>
      <w:ins w:id="478" w:author="Huawei" w:date="2020-04-07T18:43:00Z">
        <w:r w:rsidRPr="007258C2">
          <w:rPr>
            <w:rFonts w:ascii="Courier New" w:hAnsi="Courier New" w:cs="Arial"/>
            <w:noProof/>
            <w:sz w:val="16"/>
            <w:szCs w:val="18"/>
            <w:lang w:eastAsia="ja-JP"/>
          </w:rPr>
          <w:t>,</w:t>
        </w:r>
      </w:ins>
    </w:p>
    <w:p w14:paraId="6D65607D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479" w:author="Ericsson User" w:date="2020-03-19T13:12:00Z"/>
          <w:rFonts w:ascii="Courier New" w:hAnsi="Courier New" w:cs="Arial"/>
          <w:noProof/>
          <w:sz w:val="16"/>
          <w:szCs w:val="18"/>
          <w:lang w:eastAsia="ja-JP"/>
        </w:rPr>
      </w:pPr>
      <w:ins w:id="480" w:author="Ericsson User" w:date="2020-03-19T13:12:00Z">
        <w:r w:rsidRPr="007258C2">
          <w:rPr>
            <w:rFonts w:ascii="Courier New" w:hAnsi="Courier New" w:cs="Arial"/>
            <w:noProof/>
            <w:sz w:val="16"/>
            <w:szCs w:val="18"/>
            <w:lang w:eastAsia="ja-JP"/>
          </w:rPr>
          <w:tab/>
        </w:r>
      </w:ins>
      <w:ins w:id="481" w:author="Huawei" w:date="2020-04-07T18:43:00Z">
        <w:r w:rsidRPr="007258C2">
          <w:rPr>
            <w:rFonts w:ascii="Courier New" w:hAnsi="Courier New" w:cs="Arial"/>
            <w:noProof/>
            <w:sz w:val="16"/>
            <w:szCs w:val="18"/>
            <w:lang w:eastAsia="ja-JP"/>
          </w:rPr>
          <w:t>maxnoofIPAddresses</w:t>
        </w:r>
      </w:ins>
    </w:p>
    <w:p w14:paraId="65339A1D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482" w:author="Ericsson User" w:date="2020-04-02T16:02:00Z"/>
          <w:rFonts w:ascii="Courier New" w:hAnsi="Courier New" w:cs="Arial"/>
          <w:noProof/>
          <w:sz w:val="16"/>
          <w:szCs w:val="18"/>
          <w:lang w:eastAsia="ja-JP"/>
        </w:rPr>
      </w:pPr>
    </w:p>
    <w:p w14:paraId="7BEE01C5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GB" w:eastAsia="sv-SE"/>
        </w:rPr>
      </w:pPr>
    </w:p>
    <w:p w14:paraId="74C6CE89" w14:textId="77777777" w:rsidR="007258C2" w:rsidRPr="007258C2" w:rsidRDefault="007258C2" w:rsidP="007258C2">
      <w:pPr>
        <w:jc w:val="center"/>
        <w:rPr>
          <w:b/>
          <w:bCs/>
          <w:color w:val="FF0000"/>
          <w:lang w:val="en-GB"/>
        </w:rPr>
      </w:pPr>
      <w:r w:rsidRPr="007258C2">
        <w:rPr>
          <w:b/>
          <w:color w:val="FF0000"/>
          <w:lang w:val="en-GB"/>
        </w:rPr>
        <w:t>&gt;&gt;&gt;&gt;&gt;&gt;&gt;&gt;&gt;&gt;&gt;&gt;&gt;&gt;&gt; Unchanged parts are skipped</w:t>
      </w:r>
      <w:r w:rsidRPr="007258C2">
        <w:rPr>
          <w:b/>
          <w:bCs/>
          <w:color w:val="FF0000"/>
          <w:lang w:val="en-GB"/>
        </w:rPr>
        <w:t>&lt;&lt;&lt;&lt;&lt;&lt;&lt;&lt;&lt;&lt;&lt;&lt;&lt;&lt;&lt;&lt;</w:t>
      </w:r>
    </w:p>
    <w:p w14:paraId="55A2C8D3" w14:textId="230048FF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center"/>
        <w:rPr>
          <w:rFonts w:ascii="Courier New" w:eastAsia="Times New Roman" w:hAnsi="Courier New"/>
          <w:noProof/>
          <w:sz w:val="16"/>
          <w:lang w:eastAsia="en-GB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5</w:t>
      </w:r>
      <w:r w:rsidRPr="00B82522">
        <w:rPr>
          <w:highlight w:val="yellow"/>
        </w:rPr>
        <w:t>-------------------------------------------</w:t>
      </w:r>
    </w:p>
    <w:p w14:paraId="69F0C31A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483" w:author="Ericsson User" w:date="2020-03-19T12:53:00Z"/>
          <w:rFonts w:ascii="Courier New" w:hAnsi="Courier New" w:cs="Courier New"/>
          <w:bCs/>
          <w:noProof/>
          <w:color w:val="FF0000"/>
          <w:sz w:val="16"/>
          <w:lang w:eastAsia="sv-SE"/>
        </w:rPr>
      </w:pPr>
      <w:ins w:id="484" w:author="Ericsson User" w:date="2020-03-19T12:53:00Z"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>-- **************************************************************</w:t>
        </w:r>
      </w:ins>
    </w:p>
    <w:p w14:paraId="5479AAE4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485" w:author="Ericsson User" w:date="2020-03-19T12:53:00Z"/>
          <w:rFonts w:ascii="Courier New" w:hAnsi="Courier New" w:cs="Courier New"/>
          <w:bCs/>
          <w:noProof/>
          <w:color w:val="FF0000"/>
          <w:sz w:val="16"/>
          <w:lang w:eastAsia="sv-SE"/>
        </w:rPr>
      </w:pPr>
      <w:ins w:id="486" w:author="Ericsson User" w:date="2020-03-19T12:53:00Z"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>--</w:t>
        </w:r>
      </w:ins>
    </w:p>
    <w:p w14:paraId="5A9DBCA0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487" w:author="Ericsson User" w:date="2020-03-19T12:53:00Z"/>
          <w:rFonts w:ascii="Courier New" w:hAnsi="Courier New" w:cs="Courier New"/>
          <w:bCs/>
          <w:noProof/>
          <w:color w:val="FF0000"/>
          <w:sz w:val="16"/>
          <w:lang w:eastAsia="sv-SE"/>
        </w:rPr>
      </w:pPr>
      <w:ins w:id="488" w:author="Ericsson User" w:date="2020-03-19T12:53:00Z"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 xml:space="preserve">-- IAB PROCEDURES </w:t>
        </w:r>
      </w:ins>
    </w:p>
    <w:p w14:paraId="705A311F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489" w:author="Ericsson User" w:date="2020-03-19T12:53:00Z"/>
          <w:rFonts w:ascii="Courier New" w:hAnsi="Courier New" w:cs="Courier New"/>
          <w:bCs/>
          <w:noProof/>
          <w:color w:val="FF0000"/>
          <w:sz w:val="16"/>
          <w:lang w:eastAsia="sv-SE"/>
        </w:rPr>
      </w:pPr>
      <w:ins w:id="490" w:author="Ericsson User" w:date="2020-03-19T12:53:00Z"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>--</w:t>
        </w:r>
      </w:ins>
    </w:p>
    <w:p w14:paraId="4F1B5AC9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491" w:author="Ericsson User" w:date="2020-03-19T12:53:00Z"/>
          <w:rFonts w:ascii="Courier New" w:hAnsi="Courier New" w:cs="Courier New"/>
          <w:bCs/>
          <w:noProof/>
          <w:color w:val="FF0000"/>
          <w:sz w:val="16"/>
          <w:lang w:eastAsia="sv-SE"/>
        </w:rPr>
      </w:pPr>
      <w:ins w:id="492" w:author="Ericsson User" w:date="2020-03-19T12:53:00Z"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>-- **************************************************************</w:t>
        </w:r>
      </w:ins>
    </w:p>
    <w:p w14:paraId="6776B9D8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493" w:author="Ericsson User" w:date="2020-03-19T13:11:00Z"/>
          <w:rFonts w:ascii="Courier New" w:hAnsi="Courier New" w:cs="Courier New"/>
          <w:bCs/>
          <w:noProof/>
          <w:color w:val="FF0000"/>
          <w:sz w:val="16"/>
          <w:lang w:eastAsia="sv-SE"/>
        </w:rPr>
      </w:pPr>
    </w:p>
    <w:p w14:paraId="50C471BA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494" w:author="Ericsson User" w:date="2019-12-25T07:30:00Z"/>
          <w:rFonts w:ascii="Courier New" w:hAnsi="Courier New" w:cs="Courier New"/>
          <w:bCs/>
          <w:noProof/>
          <w:color w:val="FF0000"/>
          <w:sz w:val="16"/>
          <w:lang w:eastAsia="sv-SE"/>
        </w:rPr>
      </w:pPr>
      <w:ins w:id="495" w:author="Ericsson User" w:date="2019-12-25T07:30:00Z"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lastRenderedPageBreak/>
          <w:t>-- **************************************************************</w:t>
        </w:r>
      </w:ins>
    </w:p>
    <w:p w14:paraId="1B4BD9BE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496" w:author="Ericsson User" w:date="2019-12-25T07:30:00Z"/>
          <w:rFonts w:ascii="Courier New" w:hAnsi="Courier New" w:cs="Courier New"/>
          <w:bCs/>
          <w:noProof/>
          <w:color w:val="FF0000"/>
          <w:sz w:val="16"/>
          <w:lang w:eastAsia="sv-SE"/>
        </w:rPr>
      </w:pPr>
      <w:ins w:id="497" w:author="Ericsson User" w:date="2019-12-25T07:30:00Z"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>--</w:t>
        </w:r>
      </w:ins>
    </w:p>
    <w:p w14:paraId="47ED1A73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498" w:author="Ericsson User" w:date="2019-12-25T07:30:00Z"/>
          <w:rFonts w:ascii="Courier New" w:hAnsi="Courier New"/>
          <w:noProof/>
          <w:sz w:val="16"/>
          <w:lang w:val="en-GB" w:eastAsia="sv-SE"/>
        </w:rPr>
      </w:pPr>
      <w:ins w:id="499" w:author="Ericsson User" w:date="2019-12-25T07:30:00Z">
        <w:r w:rsidRPr="007258C2">
          <w:rPr>
            <w:rFonts w:ascii="Courier New" w:hAnsi="Courier New"/>
            <w:noProof/>
            <w:sz w:val="16"/>
            <w:lang w:val="en-GB" w:eastAsia="sv-SE"/>
          </w:rPr>
          <w:t>-- BH ROUTING CONFIGURATION</w:t>
        </w:r>
      </w:ins>
    </w:p>
    <w:p w14:paraId="6E1C921B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500" w:author="Ericsson User" w:date="2019-12-25T07:30:00Z"/>
          <w:rFonts w:ascii="Courier New" w:hAnsi="Courier New" w:cs="Courier New"/>
          <w:bCs/>
          <w:noProof/>
          <w:color w:val="FF0000"/>
          <w:sz w:val="16"/>
          <w:lang w:eastAsia="sv-SE"/>
        </w:rPr>
      </w:pPr>
      <w:ins w:id="501" w:author="Ericsson User" w:date="2019-12-25T07:30:00Z"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>--</w:t>
        </w:r>
      </w:ins>
    </w:p>
    <w:p w14:paraId="591DF7F7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502" w:author="Ericsson User" w:date="2019-12-25T07:30:00Z"/>
          <w:rFonts w:ascii="Courier New" w:hAnsi="Courier New" w:cs="Courier New"/>
          <w:bCs/>
          <w:noProof/>
          <w:color w:val="FF0000"/>
          <w:sz w:val="16"/>
          <w:lang w:eastAsia="sv-SE"/>
        </w:rPr>
      </w:pPr>
      <w:ins w:id="503" w:author="Ericsson User" w:date="2019-12-25T07:30:00Z"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>-- **************************************************************</w:t>
        </w:r>
      </w:ins>
    </w:p>
    <w:p w14:paraId="6DBE96C5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504" w:author="Ericsson User" w:date="2019-12-25T07:30:00Z"/>
          <w:rFonts w:ascii="Courier New" w:hAnsi="Courier New" w:cs="Courier New"/>
          <w:bCs/>
          <w:noProof/>
          <w:color w:val="FF0000"/>
          <w:sz w:val="16"/>
          <w:lang w:eastAsia="sv-SE"/>
        </w:rPr>
      </w:pPr>
      <w:ins w:id="505" w:author="Ericsson User" w:date="2019-12-25T07:30:00Z"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>BHRoutingConfiguration ::= SEQUENCE {</w:t>
        </w:r>
      </w:ins>
    </w:p>
    <w:p w14:paraId="43AAEDD1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506" w:author="Ericsson User" w:date="2019-12-25T07:30:00Z"/>
          <w:rFonts w:ascii="Courier New" w:hAnsi="Courier New" w:cs="Courier New"/>
          <w:bCs/>
          <w:noProof/>
          <w:color w:val="FF0000"/>
          <w:sz w:val="16"/>
          <w:lang w:eastAsia="sv-SE"/>
        </w:rPr>
      </w:pPr>
      <w:ins w:id="507" w:author="Ericsson User" w:date="2019-12-25T07:30:00Z"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ab/>
          <w:t>protocolIEs</w:t>
        </w:r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ab/>
        </w:r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ab/>
        </w:r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ab/>
          <w:t>ProtocolIE-Container</w:t>
        </w:r>
      </w:ins>
      <w:ins w:id="508" w:author="Ericsson User" w:date="2020-01-30T12:16:00Z"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ab/>
        </w:r>
      </w:ins>
      <w:ins w:id="509" w:author="Ericsson User" w:date="2019-12-25T07:30:00Z"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>{ {BHRoutingConfiguration-IEs} }</w:t>
        </w:r>
      </w:ins>
      <w:ins w:id="510" w:author="Ericsson User" w:date="2020-02-06T20:39:00Z"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 xml:space="preserve"> </w:t>
        </w:r>
      </w:ins>
      <w:ins w:id="511" w:author="Ericsson User" w:date="2019-12-25T07:30:00Z"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>}</w:t>
        </w:r>
      </w:ins>
    </w:p>
    <w:p w14:paraId="0F723449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512" w:author="Ericsson User" w:date="2019-12-25T07:30:00Z"/>
          <w:rFonts w:ascii="Courier New" w:hAnsi="Courier New" w:cs="Courier New"/>
          <w:bCs/>
          <w:noProof/>
          <w:color w:val="FF0000"/>
          <w:sz w:val="16"/>
          <w:lang w:eastAsia="sv-SE"/>
        </w:rPr>
      </w:pPr>
    </w:p>
    <w:p w14:paraId="2B4C8154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513" w:author="Ericsson User" w:date="2019-12-25T07:30:00Z"/>
          <w:rFonts w:ascii="Courier New" w:hAnsi="Courier New" w:cs="Courier New"/>
          <w:bCs/>
          <w:noProof/>
          <w:color w:val="FF0000"/>
          <w:sz w:val="16"/>
          <w:lang w:eastAsia="sv-SE"/>
        </w:rPr>
      </w:pPr>
      <w:ins w:id="514" w:author="Ericsson User" w:date="2019-12-25T07:30:00Z"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>BHRoutingConfiguration-IEs F1AP-PROTOCOL-IES ::= {</w:t>
        </w:r>
      </w:ins>
    </w:p>
    <w:p w14:paraId="310A3ED2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515" w:author="Ericsson User" w:date="2019-12-25T07:30:00Z"/>
          <w:rFonts w:ascii="Courier New" w:hAnsi="Courier New" w:cs="Courier New"/>
          <w:bCs/>
          <w:noProof/>
          <w:color w:val="FF0000"/>
          <w:sz w:val="16"/>
          <w:lang w:eastAsia="sv-SE"/>
        </w:rPr>
      </w:pPr>
      <w:ins w:id="516" w:author="Ericsson User" w:date="2019-12-25T07:30:00Z"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ab/>
          <w:t>{ ID id-TransactionID</w:t>
        </w:r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ab/>
        </w:r>
      </w:ins>
      <w:ins w:id="517" w:author="Ericsson User" w:date="2020-01-30T12:15:00Z"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ab/>
        </w:r>
      </w:ins>
      <w:ins w:id="518" w:author="Ericsson User" w:date="2019-12-25T07:30:00Z"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>CRITICALITY reject</w:t>
        </w:r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ab/>
          <w:t>TYPE</w:t>
        </w:r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ab/>
          <w:t>TransactionID</w:t>
        </w:r>
      </w:ins>
      <w:ins w:id="519" w:author="Ericsson User" w:date="2020-01-30T12:15:00Z"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ab/>
        </w:r>
      </w:ins>
      <w:ins w:id="520" w:author="Ericsson User" w:date="2019-12-25T07:30:00Z"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>PRESENCE</w:t>
        </w:r>
      </w:ins>
      <w:ins w:id="521" w:author="Ericsson User" w:date="2020-01-30T12:15:00Z"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 xml:space="preserve"> </w:t>
        </w:r>
      </w:ins>
      <w:ins w:id="522" w:author="Ericsson User" w:date="2019-12-25T07:30:00Z"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>mandatory}|</w:t>
        </w:r>
      </w:ins>
    </w:p>
    <w:p w14:paraId="7118C6D1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523" w:author="Ericsson User" w:date="2019-12-25T07:30:00Z"/>
          <w:rFonts w:ascii="Courier New" w:hAnsi="Courier New" w:cs="Courier New"/>
          <w:bCs/>
          <w:noProof/>
          <w:color w:val="FF0000"/>
          <w:sz w:val="16"/>
          <w:lang w:eastAsia="sv-SE"/>
        </w:rPr>
      </w:pPr>
      <w:ins w:id="524" w:author="Ericsson User" w:date="2019-12-25T07:30:00Z"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ab/>
          <w:t>{ ID id-BH-Routing-Information-Added-List</w:t>
        </w:r>
      </w:ins>
      <w:ins w:id="525" w:author="Ericsson User" w:date="2020-01-30T12:16:00Z"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ab/>
        </w:r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ab/>
        </w:r>
      </w:ins>
      <w:ins w:id="526" w:author="Ericsson User" w:date="2019-12-25T07:30:00Z"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>CRITICALITY ignore</w:t>
        </w:r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ab/>
          <w:t>TYPE</w:t>
        </w:r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ab/>
          <w:t>BH-Routing-Information-Added-List</w:t>
        </w:r>
      </w:ins>
      <w:ins w:id="527" w:author="Ericsson User" w:date="2020-01-30T12:16:00Z"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ab/>
        </w:r>
      </w:ins>
      <w:ins w:id="528" w:author="Ericsson User" w:date="2019-12-25T07:30:00Z"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>PRESENCE optional}|</w:t>
        </w:r>
      </w:ins>
    </w:p>
    <w:p w14:paraId="5E903988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529" w:author="Ericsson User" w:date="2019-12-25T07:30:00Z"/>
          <w:rFonts w:ascii="Courier New" w:hAnsi="Courier New" w:cs="Courier New"/>
          <w:bCs/>
          <w:noProof/>
          <w:color w:val="FF0000"/>
          <w:sz w:val="16"/>
          <w:lang w:eastAsia="sv-SE"/>
        </w:rPr>
      </w:pPr>
      <w:ins w:id="530" w:author="Ericsson User" w:date="2019-12-25T07:30:00Z"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ab/>
          <w:t>{ ID id-BH-Routing-Information-Removed-List</w:t>
        </w:r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ab/>
          <w:t>CRITICALITY ignore</w:t>
        </w:r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ab/>
          <w:t>TYPE</w:t>
        </w:r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ab/>
          <w:t>BH-Routing-Information-Removed-List</w:t>
        </w:r>
      </w:ins>
      <w:ins w:id="531" w:author="Ericsson User" w:date="2020-01-30T12:16:00Z"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ab/>
        </w:r>
      </w:ins>
      <w:ins w:id="532" w:author="Ericsson User" w:date="2019-12-25T07:30:00Z"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>PRESENCE optional},</w:t>
        </w:r>
      </w:ins>
    </w:p>
    <w:p w14:paraId="5DFC0F1D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533" w:author="Ericsson User" w:date="2019-12-25T07:30:00Z"/>
          <w:rFonts w:ascii="Courier New" w:hAnsi="Courier New" w:cs="Courier New"/>
          <w:bCs/>
          <w:noProof/>
          <w:color w:val="FF0000"/>
          <w:sz w:val="16"/>
          <w:lang w:eastAsia="sv-SE"/>
        </w:rPr>
      </w:pPr>
      <w:ins w:id="534" w:author="Ericsson User" w:date="2019-12-25T07:30:00Z"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ab/>
          <w:t>...</w:t>
        </w:r>
      </w:ins>
    </w:p>
    <w:p w14:paraId="29DCBD47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535" w:author="Ericsson User" w:date="2019-12-25T07:30:00Z"/>
          <w:rFonts w:ascii="Courier New" w:hAnsi="Courier New" w:cs="Courier New"/>
          <w:bCs/>
          <w:noProof/>
          <w:color w:val="FF0000"/>
          <w:sz w:val="16"/>
          <w:lang w:eastAsia="sv-SE"/>
        </w:rPr>
      </w:pPr>
      <w:ins w:id="536" w:author="Ericsson User" w:date="2019-12-25T07:30:00Z"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>}</w:t>
        </w:r>
      </w:ins>
    </w:p>
    <w:p w14:paraId="14561C4B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537" w:author="Ericsson User" w:date="2019-12-25T07:30:00Z"/>
          <w:rFonts w:ascii="Courier New" w:hAnsi="Courier New" w:cs="Courier New"/>
          <w:bCs/>
          <w:noProof/>
          <w:color w:val="FF0000"/>
          <w:sz w:val="16"/>
          <w:lang w:eastAsia="sv-SE"/>
        </w:rPr>
      </w:pPr>
    </w:p>
    <w:p w14:paraId="4688385F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538" w:author="Ericsson User" w:date="2019-12-25T07:30:00Z"/>
          <w:rFonts w:ascii="Courier New" w:hAnsi="Courier New" w:cs="Courier New"/>
          <w:bCs/>
          <w:noProof/>
          <w:color w:val="FF0000"/>
          <w:sz w:val="16"/>
          <w:lang w:eastAsia="sv-SE"/>
        </w:rPr>
      </w:pPr>
      <w:ins w:id="539" w:author="Ericsson User" w:date="2019-12-25T07:30:00Z"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>BH-Routing-Information-Added-List</w:t>
        </w:r>
      </w:ins>
      <w:ins w:id="540" w:author="Ericsson User" w:date="2020-01-30T13:18:00Z"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 xml:space="preserve"> </w:t>
        </w:r>
      </w:ins>
      <w:ins w:id="541" w:author="Ericsson User" w:date="2019-12-25T07:30:00Z"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>::= SEQUENCE (SIZE(1.. maxnoofRoutingEntries))</w:t>
        </w:r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ab/>
          <w:t>OF ProtocolIE-SingleContainer { { BH-Routing-Information-Added-List-ItemIEs } }</w:t>
        </w:r>
      </w:ins>
    </w:p>
    <w:p w14:paraId="72E76728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542" w:author="Ericsson User" w:date="2019-12-25T07:30:00Z"/>
          <w:rFonts w:ascii="Courier New" w:hAnsi="Courier New" w:cs="Courier New"/>
          <w:bCs/>
          <w:noProof/>
          <w:color w:val="FF0000"/>
          <w:sz w:val="16"/>
          <w:lang w:eastAsia="sv-SE"/>
        </w:rPr>
      </w:pPr>
      <w:ins w:id="543" w:author="Ericsson User" w:date="2019-12-25T07:30:00Z"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>BH-Routing-Information-Removed-List</w:t>
        </w:r>
      </w:ins>
      <w:ins w:id="544" w:author="Ericsson User" w:date="2020-01-30T13:19:00Z"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 xml:space="preserve"> </w:t>
        </w:r>
      </w:ins>
      <w:ins w:id="545" w:author="Ericsson User" w:date="2019-12-25T07:30:00Z"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>::= SEQUENCE (SIZE(1.. maxnoofRoutingEntries))</w:t>
        </w:r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ab/>
          <w:t>OF ProtocolIE-SingleContainer { { BH-Routing-Information-Removed-List-ItemIEs } }</w:t>
        </w:r>
      </w:ins>
    </w:p>
    <w:p w14:paraId="326D50C9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546" w:author="Ericsson User" w:date="2019-12-25T07:30:00Z"/>
          <w:rFonts w:ascii="Courier New" w:hAnsi="Courier New" w:cs="Courier New"/>
          <w:bCs/>
          <w:noProof/>
          <w:color w:val="FF0000"/>
          <w:sz w:val="16"/>
          <w:lang w:eastAsia="sv-SE"/>
        </w:rPr>
      </w:pPr>
    </w:p>
    <w:p w14:paraId="26C0EE30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547" w:author="Ericsson User" w:date="2019-12-25T07:30:00Z"/>
          <w:rFonts w:ascii="Courier New" w:hAnsi="Courier New" w:cs="Courier New"/>
          <w:bCs/>
          <w:noProof/>
          <w:color w:val="FF0000"/>
          <w:sz w:val="16"/>
          <w:lang w:eastAsia="sv-SE"/>
        </w:rPr>
      </w:pPr>
      <w:ins w:id="548" w:author="Ericsson User" w:date="2019-12-25T07:30:00Z"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>BH-Routing-Information-Added-List-ItemIEs</w:t>
        </w:r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ab/>
          <w:t>F1AP-PROTOCOL-IES</w:t>
        </w:r>
      </w:ins>
      <w:ins w:id="549" w:author="Ericsson User" w:date="2020-01-30T13:19:00Z"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 xml:space="preserve"> </w:t>
        </w:r>
      </w:ins>
      <w:ins w:id="550" w:author="Ericsson User" w:date="2019-12-25T07:30:00Z"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>::= {</w:t>
        </w:r>
      </w:ins>
    </w:p>
    <w:p w14:paraId="527E5FA2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551" w:author="Ericsson User" w:date="2019-12-25T07:30:00Z"/>
          <w:rFonts w:ascii="Courier New" w:hAnsi="Courier New" w:cs="Courier New"/>
          <w:bCs/>
          <w:noProof/>
          <w:color w:val="FF0000"/>
          <w:sz w:val="16"/>
          <w:lang w:eastAsia="sv-SE"/>
        </w:rPr>
      </w:pPr>
      <w:ins w:id="552" w:author="Ericsson User" w:date="2019-12-25T07:30:00Z"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ab/>
          <w:t>{ ID id-BH-Routing-Information-Added-List-Item</w:t>
        </w:r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ab/>
        </w:r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ab/>
        </w:r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ab/>
        </w:r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ab/>
          <w:t>CRITICALITY ignore</w:t>
        </w:r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ab/>
          <w:t>TYPE BH-Routing-Information-Added-List-Item</w:t>
        </w:r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ab/>
        </w:r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ab/>
        </w:r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ab/>
        </w:r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ab/>
        </w:r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ab/>
        </w:r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ab/>
          <w:t>PRESENCE optional},</w:t>
        </w:r>
      </w:ins>
    </w:p>
    <w:p w14:paraId="5527AC88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553" w:author="Ericsson User" w:date="2019-12-25T07:30:00Z"/>
          <w:rFonts w:ascii="Courier New" w:hAnsi="Courier New" w:cs="Courier New"/>
          <w:bCs/>
          <w:noProof/>
          <w:color w:val="FF0000"/>
          <w:sz w:val="16"/>
          <w:lang w:eastAsia="sv-SE"/>
        </w:rPr>
      </w:pPr>
      <w:ins w:id="554" w:author="Ericsson User" w:date="2019-12-25T07:30:00Z"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ab/>
          <w:t>...</w:t>
        </w:r>
      </w:ins>
    </w:p>
    <w:p w14:paraId="6E12BFB6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555" w:author="Ericsson User" w:date="2019-12-25T07:30:00Z"/>
          <w:rFonts w:ascii="Courier New" w:hAnsi="Courier New" w:cs="Courier New"/>
          <w:bCs/>
          <w:noProof/>
          <w:color w:val="FF0000"/>
          <w:sz w:val="16"/>
          <w:lang w:eastAsia="sv-SE"/>
        </w:rPr>
      </w:pPr>
      <w:ins w:id="556" w:author="Ericsson User" w:date="2019-12-25T07:30:00Z"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>}</w:t>
        </w:r>
      </w:ins>
    </w:p>
    <w:p w14:paraId="60518EF1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557" w:author="Ericsson User" w:date="2019-12-25T07:30:00Z"/>
          <w:rFonts w:ascii="Courier New" w:hAnsi="Courier New" w:cs="Courier New"/>
          <w:bCs/>
          <w:noProof/>
          <w:color w:val="FF0000"/>
          <w:sz w:val="16"/>
          <w:lang w:eastAsia="sv-SE"/>
        </w:rPr>
      </w:pPr>
    </w:p>
    <w:p w14:paraId="33E5AE0F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558" w:author="Ericsson User" w:date="2019-12-25T07:30:00Z"/>
          <w:rFonts w:ascii="Courier New" w:hAnsi="Courier New" w:cs="Courier New"/>
          <w:bCs/>
          <w:noProof/>
          <w:color w:val="FF0000"/>
          <w:sz w:val="16"/>
          <w:lang w:eastAsia="sv-SE"/>
        </w:rPr>
      </w:pPr>
      <w:ins w:id="559" w:author="Ericsson User" w:date="2019-12-25T07:30:00Z"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>BH-Routing-Information-Removed-List-ItemIEs</w:t>
        </w:r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ab/>
          <w:t>F1AP-PROTOCOL-IES</w:t>
        </w:r>
      </w:ins>
      <w:ins w:id="560" w:author="Ericsson User" w:date="2020-01-30T13:19:00Z"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 xml:space="preserve"> </w:t>
        </w:r>
      </w:ins>
      <w:ins w:id="561" w:author="Ericsson User" w:date="2019-12-25T07:30:00Z"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>::= {</w:t>
        </w:r>
      </w:ins>
    </w:p>
    <w:p w14:paraId="0D534E9E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562" w:author="Ericsson User" w:date="2019-12-25T07:30:00Z"/>
          <w:rFonts w:ascii="Courier New" w:hAnsi="Courier New" w:cs="Courier New"/>
          <w:bCs/>
          <w:noProof/>
          <w:color w:val="FF0000"/>
          <w:sz w:val="16"/>
          <w:lang w:eastAsia="sv-SE"/>
        </w:rPr>
      </w:pPr>
      <w:ins w:id="563" w:author="Ericsson User" w:date="2019-12-25T07:30:00Z"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ab/>
          <w:t>{ ID id-BH-Routing-Information-Removed-List-Item</w:t>
        </w:r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ab/>
        </w:r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ab/>
        </w:r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ab/>
        </w:r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ab/>
          <w:t>CRITICALITY ignore</w:t>
        </w:r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ab/>
          <w:t>TYPE BH-Routing-Information-Removed-List-Item</w:t>
        </w:r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ab/>
        </w:r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ab/>
        </w:r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ab/>
        </w:r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ab/>
        </w:r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ab/>
        </w:r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ab/>
          <w:t>PRESENCE optional},</w:t>
        </w:r>
      </w:ins>
    </w:p>
    <w:p w14:paraId="4FFBBCB8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564" w:author="Ericsson User" w:date="2019-12-25T07:30:00Z"/>
          <w:rFonts w:ascii="Courier New" w:hAnsi="Courier New" w:cs="Courier New"/>
          <w:bCs/>
          <w:noProof/>
          <w:color w:val="FF0000"/>
          <w:sz w:val="16"/>
          <w:lang w:eastAsia="sv-SE"/>
        </w:rPr>
      </w:pPr>
      <w:ins w:id="565" w:author="Ericsson User" w:date="2019-12-25T07:30:00Z"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ab/>
          <w:t>...</w:t>
        </w:r>
      </w:ins>
    </w:p>
    <w:p w14:paraId="0783B6F7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566" w:author="Ericsson User" w:date="2019-12-25T07:30:00Z"/>
          <w:rFonts w:ascii="Courier New" w:hAnsi="Courier New" w:cs="Courier New"/>
          <w:bCs/>
          <w:noProof/>
          <w:color w:val="FF0000"/>
          <w:sz w:val="16"/>
          <w:lang w:eastAsia="sv-SE"/>
        </w:rPr>
      </w:pPr>
      <w:ins w:id="567" w:author="Ericsson User" w:date="2019-12-25T07:30:00Z"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>}</w:t>
        </w:r>
      </w:ins>
    </w:p>
    <w:p w14:paraId="630EC638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568" w:author="Ericsson User" w:date="2019-12-25T07:30:00Z"/>
          <w:rFonts w:ascii="Courier New" w:hAnsi="Courier New" w:cs="Courier New"/>
          <w:bCs/>
          <w:noProof/>
          <w:color w:val="FF0000"/>
          <w:sz w:val="16"/>
          <w:lang w:eastAsia="sv-SE"/>
        </w:rPr>
      </w:pPr>
    </w:p>
    <w:p w14:paraId="48D73DCA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569" w:author="Ericsson User" w:date="2019-12-25T07:30:00Z"/>
          <w:rFonts w:ascii="Courier New" w:hAnsi="Courier New" w:cs="Courier New"/>
          <w:bCs/>
          <w:noProof/>
          <w:color w:val="FF0000"/>
          <w:sz w:val="16"/>
          <w:lang w:eastAsia="sv-SE"/>
        </w:rPr>
      </w:pPr>
      <w:ins w:id="570" w:author="Ericsson User" w:date="2019-12-25T07:30:00Z"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>-- **************************************************************</w:t>
        </w:r>
      </w:ins>
    </w:p>
    <w:p w14:paraId="046A5A5C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571" w:author="Ericsson User" w:date="2019-12-25T07:30:00Z"/>
          <w:rFonts w:ascii="Courier New" w:hAnsi="Courier New" w:cs="Courier New"/>
          <w:bCs/>
          <w:noProof/>
          <w:color w:val="FF0000"/>
          <w:sz w:val="16"/>
          <w:lang w:eastAsia="sv-SE"/>
        </w:rPr>
      </w:pPr>
      <w:ins w:id="572" w:author="Ericsson User" w:date="2019-12-25T07:30:00Z"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>--</w:t>
        </w:r>
      </w:ins>
    </w:p>
    <w:p w14:paraId="7F192514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573" w:author="Ericsson User" w:date="2019-12-25T07:30:00Z"/>
          <w:rFonts w:ascii="Courier New" w:hAnsi="Courier New" w:cs="Courier New"/>
          <w:bCs/>
          <w:noProof/>
          <w:color w:val="FF0000"/>
          <w:sz w:val="16"/>
          <w:lang w:eastAsia="sv-SE"/>
        </w:rPr>
      </w:pPr>
      <w:ins w:id="574" w:author="Ericsson User" w:date="2019-12-25T07:30:00Z"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>-- BH ROUTING CONFIGURATION ACKNOWLEDGE</w:t>
        </w:r>
      </w:ins>
    </w:p>
    <w:p w14:paraId="02B0702C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575" w:author="Ericsson User" w:date="2019-12-25T07:30:00Z"/>
          <w:rFonts w:ascii="Courier New" w:hAnsi="Courier New" w:cs="Courier New"/>
          <w:bCs/>
          <w:noProof/>
          <w:color w:val="FF0000"/>
          <w:sz w:val="16"/>
          <w:lang w:eastAsia="sv-SE"/>
        </w:rPr>
      </w:pPr>
      <w:ins w:id="576" w:author="Ericsson User" w:date="2019-12-25T07:30:00Z"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>--</w:t>
        </w:r>
      </w:ins>
    </w:p>
    <w:p w14:paraId="45CBFDDC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577" w:author="Ericsson User" w:date="2019-12-25T07:30:00Z"/>
          <w:rFonts w:ascii="Courier New" w:hAnsi="Courier New" w:cs="Courier New"/>
          <w:bCs/>
          <w:noProof/>
          <w:color w:val="FF0000"/>
          <w:sz w:val="16"/>
          <w:lang w:eastAsia="sv-SE"/>
        </w:rPr>
      </w:pPr>
      <w:ins w:id="578" w:author="Ericsson User" w:date="2019-12-25T07:30:00Z"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>-- **************************************************************</w:t>
        </w:r>
      </w:ins>
    </w:p>
    <w:p w14:paraId="3DD6AB67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579" w:author="Ericsson User" w:date="2019-12-25T07:30:00Z"/>
          <w:rFonts w:ascii="Courier New" w:hAnsi="Courier New" w:cs="Courier New"/>
          <w:bCs/>
          <w:noProof/>
          <w:color w:val="FF0000"/>
          <w:sz w:val="16"/>
          <w:lang w:eastAsia="sv-SE"/>
        </w:rPr>
      </w:pPr>
      <w:ins w:id="580" w:author="Ericsson User" w:date="2019-12-25T07:30:00Z"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>BHRoutingConfigurationAcknowledge ::= SEQUENCE {</w:t>
        </w:r>
      </w:ins>
    </w:p>
    <w:p w14:paraId="6F7A6E06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581" w:author="Ericsson User" w:date="2019-12-25T07:30:00Z"/>
          <w:rFonts w:ascii="Courier New" w:hAnsi="Courier New" w:cs="Courier New"/>
          <w:bCs/>
          <w:noProof/>
          <w:color w:val="FF0000"/>
          <w:sz w:val="16"/>
          <w:lang w:eastAsia="sv-SE"/>
        </w:rPr>
      </w:pPr>
      <w:ins w:id="582" w:author="Ericsson User" w:date="2019-12-25T07:30:00Z"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ab/>
          <w:t>protocolIEs</w:t>
        </w:r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ab/>
        </w:r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ab/>
          <w:t>ProtocolIE-Container</w:t>
        </w:r>
      </w:ins>
      <w:ins w:id="583" w:author="Ericsson User" w:date="2020-01-30T12:15:00Z"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ab/>
        </w:r>
      </w:ins>
      <w:ins w:id="584" w:author="Ericsson User" w:date="2020-01-30T13:12:00Z"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ab/>
        </w:r>
      </w:ins>
      <w:ins w:id="585" w:author="Ericsson User" w:date="2019-12-25T07:30:00Z"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>{ {BHRoutingConfigurationAcknowledge-IEs} }</w:t>
        </w:r>
      </w:ins>
      <w:ins w:id="586" w:author="Ericsson User" w:date="2020-02-06T20:39:00Z"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 xml:space="preserve"> </w:t>
        </w:r>
      </w:ins>
      <w:ins w:id="587" w:author="Ericsson User" w:date="2019-12-25T07:30:00Z"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>}</w:t>
        </w:r>
      </w:ins>
    </w:p>
    <w:p w14:paraId="46DBD3B1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588" w:author="Ericsson User" w:date="2019-12-25T07:30:00Z"/>
          <w:rFonts w:ascii="Courier New" w:hAnsi="Courier New" w:cs="Courier New"/>
          <w:bCs/>
          <w:noProof/>
          <w:color w:val="FF0000"/>
          <w:sz w:val="16"/>
          <w:lang w:eastAsia="sv-SE"/>
        </w:rPr>
      </w:pPr>
    </w:p>
    <w:p w14:paraId="7A54FC59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589" w:author="Ericsson User" w:date="2019-12-25T07:30:00Z"/>
          <w:rFonts w:ascii="Courier New" w:hAnsi="Courier New" w:cs="Courier New"/>
          <w:bCs/>
          <w:noProof/>
          <w:color w:val="FF0000"/>
          <w:sz w:val="16"/>
          <w:lang w:eastAsia="sv-SE"/>
        </w:rPr>
      </w:pPr>
      <w:ins w:id="590" w:author="Ericsson User" w:date="2019-12-25T07:30:00Z"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>BHRoutingConfigurationAcknowledge-IEs F1AP-PROTOCOL-IES ::= {</w:t>
        </w:r>
      </w:ins>
    </w:p>
    <w:p w14:paraId="2961D460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591" w:author="Ericsson User" w:date="2019-12-25T07:30:00Z"/>
          <w:rFonts w:ascii="Courier New" w:hAnsi="Courier New" w:cs="Courier New"/>
          <w:bCs/>
          <w:noProof/>
          <w:color w:val="FF0000"/>
          <w:sz w:val="16"/>
          <w:lang w:eastAsia="sv-SE"/>
        </w:rPr>
      </w:pPr>
      <w:ins w:id="592" w:author="Ericsson User" w:date="2019-12-25T07:30:00Z"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ab/>
          <w:t>{ ID id-TransactionID</w:t>
        </w:r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ab/>
        </w:r>
      </w:ins>
      <w:ins w:id="593" w:author="Ericsson User" w:date="2020-01-30T12:14:00Z"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ab/>
        </w:r>
      </w:ins>
      <w:ins w:id="594" w:author="Ericsson User" w:date="2019-12-25T07:30:00Z"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>CRITICALITY reject</w:t>
        </w:r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ab/>
          <w:t>TYPE</w:t>
        </w:r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ab/>
          <w:t>TransactionID</w:t>
        </w:r>
      </w:ins>
      <w:ins w:id="595" w:author="Ericsson User" w:date="2020-01-30T12:15:00Z"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ab/>
        </w:r>
      </w:ins>
      <w:ins w:id="596" w:author="Ericsson User" w:date="2019-12-25T07:30:00Z"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>PRESENCE mandatory}|</w:t>
        </w:r>
      </w:ins>
    </w:p>
    <w:p w14:paraId="291D2C09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597" w:author="Ericsson User" w:date="2019-12-25T07:30:00Z"/>
          <w:rFonts w:ascii="Courier New" w:hAnsi="Courier New" w:cs="Courier New"/>
          <w:bCs/>
          <w:noProof/>
          <w:color w:val="FF0000"/>
          <w:sz w:val="16"/>
          <w:lang w:eastAsia="sv-SE"/>
        </w:rPr>
      </w:pPr>
      <w:ins w:id="598" w:author="Ericsson User" w:date="2019-12-25T07:30:00Z"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ab/>
          <w:t>{ ID id-CriticalityDiagnostics</w:t>
        </w:r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ab/>
          <w:t>CRITICALITY ignore</w:t>
        </w:r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ab/>
          <w:t>TYPE</w:t>
        </w:r>
      </w:ins>
      <w:ins w:id="599" w:author="Ericsson User" w:date="2020-01-30T12:15:00Z"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ab/>
        </w:r>
      </w:ins>
      <w:ins w:id="600" w:author="Ericsson User" w:date="2019-12-25T07:30:00Z"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>CriticalityDiagnostics</w:t>
        </w:r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ab/>
          <w:t>PRESENCE optional},</w:t>
        </w:r>
      </w:ins>
    </w:p>
    <w:p w14:paraId="5F2F21D8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601" w:author="Ericsson User" w:date="2019-12-25T07:30:00Z"/>
          <w:rFonts w:ascii="Courier New" w:hAnsi="Courier New" w:cs="Courier New"/>
          <w:bCs/>
          <w:noProof/>
          <w:color w:val="FF0000"/>
          <w:sz w:val="16"/>
          <w:lang w:eastAsia="sv-SE"/>
        </w:rPr>
      </w:pPr>
      <w:ins w:id="602" w:author="Ericsson User" w:date="2019-12-25T07:30:00Z"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ab/>
          <w:t>...</w:t>
        </w:r>
      </w:ins>
    </w:p>
    <w:p w14:paraId="64B98F7D" w14:textId="77777777" w:rsidR="00FE7C3F" w:rsidRPr="007258C2" w:rsidRDefault="00FE7C3F" w:rsidP="00FE7C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603" w:author="Ericsson User" w:date="2019-12-25T07:30:00Z"/>
          <w:rFonts w:ascii="Courier New" w:hAnsi="Courier New" w:cs="Courier New"/>
          <w:bCs/>
          <w:noProof/>
          <w:color w:val="FF0000"/>
          <w:sz w:val="16"/>
          <w:lang w:eastAsia="sv-SE"/>
        </w:rPr>
      </w:pPr>
      <w:ins w:id="604" w:author="Ericsson User" w:date="2019-12-25T07:30:00Z"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>}</w:t>
        </w:r>
      </w:ins>
    </w:p>
    <w:p w14:paraId="5ADCFF36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605" w:author="Ericsson User" w:date="2020-04-02T16:01:00Z"/>
          <w:rFonts w:ascii="Courier New" w:hAnsi="Courier New" w:cs="Courier New"/>
          <w:bCs/>
          <w:noProof/>
          <w:color w:val="FF0000"/>
          <w:sz w:val="16"/>
          <w:lang w:eastAsia="sv-SE"/>
        </w:rPr>
      </w:pPr>
    </w:p>
    <w:p w14:paraId="6B379341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606" w:author="Ericsson User" w:date="2020-04-02T16:01:00Z"/>
          <w:rFonts w:ascii="Courier New" w:hAnsi="Courier New" w:cs="Courier New"/>
          <w:bCs/>
          <w:noProof/>
          <w:color w:val="FF0000"/>
          <w:sz w:val="16"/>
          <w:lang w:eastAsia="sv-SE"/>
        </w:rPr>
      </w:pPr>
    </w:p>
    <w:p w14:paraId="4E19203F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607" w:author="Ericsson User" w:date="2020-03-19T12:53:00Z"/>
          <w:rFonts w:ascii="Courier New" w:hAnsi="Courier New" w:cs="Courier New"/>
          <w:bCs/>
          <w:noProof/>
          <w:color w:val="FF0000"/>
          <w:sz w:val="16"/>
          <w:lang w:eastAsia="sv-SE"/>
        </w:rPr>
      </w:pPr>
      <w:ins w:id="608" w:author="Ericsson User" w:date="2020-03-19T12:53:00Z"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>-- **************************************************************</w:t>
        </w:r>
      </w:ins>
    </w:p>
    <w:p w14:paraId="34F6DFA3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609" w:author="Ericsson User" w:date="2020-03-19T12:53:00Z"/>
          <w:rFonts w:ascii="Courier New" w:hAnsi="Courier New" w:cs="Courier New"/>
          <w:bCs/>
          <w:noProof/>
          <w:color w:val="FF0000"/>
          <w:sz w:val="16"/>
          <w:lang w:eastAsia="sv-SE"/>
        </w:rPr>
      </w:pPr>
      <w:ins w:id="610" w:author="Ericsson User" w:date="2020-03-19T12:53:00Z"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>--</w:t>
        </w:r>
      </w:ins>
    </w:p>
    <w:p w14:paraId="7DEE4661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611" w:author="Ericsson User" w:date="2020-03-19T12:53:00Z"/>
          <w:rFonts w:ascii="Courier New" w:hAnsi="Courier New" w:cs="Courier New"/>
          <w:bCs/>
          <w:noProof/>
          <w:color w:val="FF0000"/>
          <w:sz w:val="16"/>
          <w:lang w:eastAsia="sv-SE"/>
        </w:rPr>
      </w:pPr>
      <w:ins w:id="612" w:author="Ericsson User" w:date="2020-03-19T12:53:00Z"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 xml:space="preserve">-- </w:t>
        </w:r>
      </w:ins>
      <w:ins w:id="613" w:author="Ericsson User" w:date="2020-03-21T11:47:00Z"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>GNB-DU</w:t>
        </w:r>
      </w:ins>
      <w:ins w:id="614" w:author="Ericsson User" w:date="2020-03-19T12:53:00Z"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 xml:space="preserve"> RESOURCE CONFIGURATION</w:t>
        </w:r>
      </w:ins>
    </w:p>
    <w:p w14:paraId="390EF318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615" w:author="Ericsson User" w:date="2020-03-19T12:53:00Z"/>
          <w:rFonts w:ascii="Courier New" w:hAnsi="Courier New" w:cs="Courier New"/>
          <w:bCs/>
          <w:noProof/>
          <w:color w:val="FF0000"/>
          <w:sz w:val="16"/>
          <w:lang w:eastAsia="sv-SE"/>
        </w:rPr>
      </w:pPr>
      <w:ins w:id="616" w:author="Ericsson User" w:date="2020-03-19T12:53:00Z"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>--</w:t>
        </w:r>
      </w:ins>
    </w:p>
    <w:p w14:paraId="0D90C34D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617" w:author="Ericsson User" w:date="2020-03-19T12:53:00Z"/>
          <w:rFonts w:ascii="Courier New" w:hAnsi="Courier New" w:cs="Courier New"/>
          <w:bCs/>
          <w:noProof/>
          <w:color w:val="FF0000"/>
          <w:sz w:val="16"/>
          <w:lang w:eastAsia="sv-SE"/>
        </w:rPr>
      </w:pPr>
      <w:ins w:id="618" w:author="Ericsson User" w:date="2020-03-19T12:53:00Z"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>-- **************************************************************</w:t>
        </w:r>
      </w:ins>
    </w:p>
    <w:p w14:paraId="05A123D0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619" w:author="Ericsson User" w:date="2020-03-19T12:53:00Z"/>
          <w:rFonts w:ascii="Courier New" w:hAnsi="Courier New" w:cs="Courier New"/>
          <w:bCs/>
          <w:noProof/>
          <w:color w:val="FF0000"/>
          <w:sz w:val="16"/>
          <w:lang w:eastAsia="sv-SE"/>
        </w:rPr>
      </w:pPr>
    </w:p>
    <w:p w14:paraId="11E796F1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620" w:author="Ericsson User" w:date="2020-03-19T12:53:00Z"/>
          <w:rFonts w:ascii="Courier New" w:hAnsi="Courier New" w:cs="Courier New"/>
          <w:bCs/>
          <w:noProof/>
          <w:color w:val="FF0000"/>
          <w:sz w:val="16"/>
          <w:lang w:eastAsia="sv-SE"/>
        </w:rPr>
      </w:pPr>
    </w:p>
    <w:p w14:paraId="7C964DC0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621" w:author="Ericsson User" w:date="2020-03-19T12:53:00Z"/>
          <w:rFonts w:ascii="Courier New" w:hAnsi="Courier New" w:cs="Courier New"/>
          <w:bCs/>
          <w:noProof/>
          <w:color w:val="FF0000"/>
          <w:sz w:val="16"/>
          <w:lang w:eastAsia="sv-SE"/>
        </w:rPr>
      </w:pPr>
      <w:ins w:id="622" w:author="Ericsson User" w:date="2020-03-19T12:53:00Z">
        <w:r w:rsidRPr="007258C2">
          <w:rPr>
            <w:rFonts w:ascii="Courier New" w:hAnsi="Courier New"/>
            <w:sz w:val="16"/>
            <w:lang w:val="en-GB" w:eastAsia="sv-SE"/>
          </w:rPr>
          <w:t>G</w:t>
        </w:r>
      </w:ins>
      <w:ins w:id="623" w:author="Ericsson User" w:date="2020-03-21T11:56:00Z">
        <w:r w:rsidRPr="007258C2">
          <w:rPr>
            <w:rFonts w:ascii="Courier New" w:hAnsi="Courier New"/>
            <w:sz w:val="16"/>
            <w:lang w:val="en-GB" w:eastAsia="sv-SE"/>
          </w:rPr>
          <w:t>NBDU</w:t>
        </w:r>
      </w:ins>
      <w:ins w:id="624" w:author="Ericsson User" w:date="2020-03-19T12:53:00Z"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>ResourceConfiguration ::= SEQUENCE {</w:t>
        </w:r>
      </w:ins>
    </w:p>
    <w:p w14:paraId="2D31B36A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625" w:author="Ericsson User" w:date="2020-03-19T12:53:00Z"/>
          <w:rFonts w:ascii="Courier New" w:hAnsi="Courier New" w:cs="Courier New"/>
          <w:bCs/>
          <w:noProof/>
          <w:color w:val="FF0000"/>
          <w:sz w:val="16"/>
          <w:lang w:eastAsia="sv-SE"/>
        </w:rPr>
      </w:pPr>
      <w:ins w:id="626" w:author="Ericsson User" w:date="2020-03-19T12:53:00Z"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ab/>
          <w:t>protocolIEs</w:t>
        </w:r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ab/>
        </w:r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ab/>
        </w:r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ab/>
          <w:t>ProtocolIE-Container</w:t>
        </w:r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ab/>
        </w:r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ab/>
          <w:t xml:space="preserve">{{ </w:t>
        </w:r>
      </w:ins>
      <w:ins w:id="627" w:author="Ericsson User" w:date="2020-03-21T11:56:00Z">
        <w:r w:rsidRPr="007258C2">
          <w:rPr>
            <w:rFonts w:ascii="Courier New" w:hAnsi="Courier New"/>
            <w:sz w:val="16"/>
            <w:lang w:val="en-GB" w:eastAsia="sv-SE"/>
          </w:rPr>
          <w:t>GNBDU</w:t>
        </w:r>
      </w:ins>
      <w:ins w:id="628" w:author="Ericsson User" w:date="2020-03-19T12:53:00Z"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>ResourceConfigurationIEs}},</w:t>
        </w:r>
      </w:ins>
    </w:p>
    <w:p w14:paraId="66BCBC4D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629" w:author="Ericsson User" w:date="2020-03-19T12:53:00Z"/>
          <w:rFonts w:ascii="Courier New" w:hAnsi="Courier New" w:cs="Courier New"/>
          <w:bCs/>
          <w:noProof/>
          <w:color w:val="FF0000"/>
          <w:sz w:val="16"/>
          <w:lang w:eastAsia="sv-SE"/>
        </w:rPr>
      </w:pPr>
      <w:ins w:id="630" w:author="Ericsson User" w:date="2020-03-19T12:53:00Z"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ab/>
          <w:t>...</w:t>
        </w:r>
      </w:ins>
    </w:p>
    <w:p w14:paraId="7190CB28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631" w:author="Ericsson User" w:date="2020-03-19T12:53:00Z"/>
          <w:rFonts w:ascii="Courier New" w:hAnsi="Courier New" w:cs="Courier New"/>
          <w:bCs/>
          <w:noProof/>
          <w:color w:val="FF0000"/>
          <w:sz w:val="16"/>
          <w:lang w:eastAsia="sv-SE"/>
        </w:rPr>
      </w:pPr>
      <w:ins w:id="632" w:author="Ericsson User" w:date="2020-03-19T12:53:00Z"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>}</w:t>
        </w:r>
      </w:ins>
    </w:p>
    <w:p w14:paraId="5ACEC107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633" w:author="Ericsson User" w:date="2020-03-19T12:53:00Z"/>
          <w:rFonts w:ascii="Courier New" w:hAnsi="Courier New" w:cs="Courier New"/>
          <w:bCs/>
          <w:noProof/>
          <w:color w:val="FF0000"/>
          <w:sz w:val="16"/>
          <w:lang w:eastAsia="sv-SE"/>
        </w:rPr>
      </w:pPr>
    </w:p>
    <w:p w14:paraId="48D0215A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634" w:author="Ericsson User" w:date="2020-03-19T12:53:00Z"/>
          <w:rFonts w:ascii="Courier New" w:hAnsi="Courier New" w:cs="Courier New"/>
          <w:bCs/>
          <w:noProof/>
          <w:color w:val="FF0000"/>
          <w:sz w:val="16"/>
          <w:lang w:eastAsia="sv-SE"/>
        </w:rPr>
      </w:pPr>
    </w:p>
    <w:p w14:paraId="739C648A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635" w:author="Ericsson User" w:date="2020-03-19T12:53:00Z"/>
          <w:rFonts w:ascii="Courier New" w:hAnsi="Courier New" w:cs="Courier New"/>
          <w:bCs/>
          <w:noProof/>
          <w:color w:val="FF0000"/>
          <w:sz w:val="16"/>
          <w:lang w:eastAsia="sv-SE"/>
        </w:rPr>
      </w:pPr>
      <w:ins w:id="636" w:author="Ericsson User" w:date="2020-03-19T12:53:00Z">
        <w:r w:rsidRPr="007258C2">
          <w:rPr>
            <w:rFonts w:ascii="Courier New" w:hAnsi="Courier New"/>
            <w:sz w:val="16"/>
            <w:lang w:val="en-GB" w:eastAsia="sv-SE"/>
          </w:rPr>
          <w:t>G</w:t>
        </w:r>
      </w:ins>
      <w:ins w:id="637" w:author="Ericsson User" w:date="2020-03-21T11:56:00Z">
        <w:r w:rsidRPr="007258C2">
          <w:rPr>
            <w:rFonts w:ascii="Courier New" w:hAnsi="Courier New"/>
            <w:sz w:val="16"/>
            <w:lang w:val="en-GB" w:eastAsia="sv-SE"/>
          </w:rPr>
          <w:t>NBDU</w:t>
        </w:r>
      </w:ins>
      <w:ins w:id="638" w:author="Ericsson User" w:date="2020-03-19T12:53:00Z"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>ResourceConfigurationIEs F1AP-PROTOCOL-IES ::= {</w:t>
        </w:r>
      </w:ins>
    </w:p>
    <w:p w14:paraId="51CA0315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639" w:author="Ericsson User" w:date="2020-03-19T12:53:00Z"/>
          <w:rFonts w:ascii="Courier New" w:hAnsi="Courier New" w:cs="Courier New"/>
          <w:bCs/>
          <w:noProof/>
          <w:color w:val="FF0000"/>
          <w:sz w:val="16"/>
          <w:lang w:eastAsia="sv-SE"/>
        </w:rPr>
      </w:pPr>
      <w:ins w:id="640" w:author="Ericsson User" w:date="2020-03-19T12:53:00Z"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ab/>
          <w:t>{ ID id-TransactionID</w:t>
        </w:r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ab/>
        </w:r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ab/>
        </w:r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ab/>
        </w:r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ab/>
        </w:r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ab/>
          <w:t>CRITICALITY reject</w:t>
        </w:r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ab/>
          <w:t>TYPE TransactionID</w:t>
        </w:r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ab/>
          <w:t>PRESENCE mandatory</w:t>
        </w:r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ab/>
          <w:t>}|</w:t>
        </w:r>
      </w:ins>
    </w:p>
    <w:p w14:paraId="4DE52DB2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641" w:author="Ericsson User" w:date="2020-03-19T12:53:00Z"/>
          <w:rFonts w:ascii="Courier New" w:hAnsi="Courier New" w:cs="Courier New"/>
          <w:bCs/>
          <w:noProof/>
          <w:color w:val="FF0000"/>
          <w:sz w:val="16"/>
          <w:lang w:eastAsia="sv-SE"/>
        </w:rPr>
      </w:pPr>
      <w:ins w:id="642" w:author="Ericsson User" w:date="2020-03-19T12:53:00Z"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ab/>
          <w:t>{ ID id-Activated-Cells-to-be-Updated-List</w:t>
        </w:r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ab/>
        </w:r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ab/>
          <w:t>CRITICALITY reject</w:t>
        </w:r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ab/>
          <w:t>TYPE Activated-Cells-to-be-Updated-List</w:t>
        </w:r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ab/>
          <w:t>PRESENCE optional}|</w:t>
        </w:r>
      </w:ins>
    </w:p>
    <w:p w14:paraId="6C16E32C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643" w:author="Ericsson User" w:date="2020-03-19T12:53:00Z"/>
          <w:rFonts w:ascii="Courier New" w:hAnsi="Courier New" w:cs="Courier New"/>
          <w:bCs/>
          <w:noProof/>
          <w:color w:val="FF0000"/>
          <w:sz w:val="16"/>
          <w:lang w:eastAsia="sv-SE"/>
        </w:rPr>
      </w:pPr>
      <w:ins w:id="644" w:author="Ericsson User" w:date="2020-03-19T12:53:00Z"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ab/>
          <w:t>{ ID id-Child-Nodes-List</w:t>
        </w:r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ab/>
        </w:r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ab/>
        </w:r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ab/>
        </w:r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ab/>
          <w:t>CRITICALITY reject</w:t>
        </w:r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ab/>
          <w:t>TYPE Child-Nodes-List PRESENCE optional},</w:t>
        </w:r>
      </w:ins>
    </w:p>
    <w:p w14:paraId="45160333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645" w:author="Ericsson User" w:date="2020-03-19T12:53:00Z"/>
          <w:rFonts w:ascii="Courier New" w:hAnsi="Courier New" w:cs="Courier New"/>
          <w:bCs/>
          <w:noProof/>
          <w:color w:val="FF0000"/>
          <w:sz w:val="16"/>
          <w:lang w:eastAsia="sv-SE"/>
        </w:rPr>
      </w:pPr>
      <w:ins w:id="646" w:author="Ericsson User" w:date="2020-03-19T12:53:00Z"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ab/>
          <w:t>...</w:t>
        </w:r>
      </w:ins>
    </w:p>
    <w:p w14:paraId="78858AE0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647" w:author="Ericsson User" w:date="2020-03-19T12:53:00Z"/>
          <w:rFonts w:ascii="Courier New" w:hAnsi="Courier New" w:cs="Courier New"/>
          <w:bCs/>
          <w:noProof/>
          <w:color w:val="FF0000"/>
          <w:sz w:val="16"/>
          <w:lang w:eastAsia="sv-SE"/>
        </w:rPr>
      </w:pPr>
      <w:ins w:id="648" w:author="Ericsson User" w:date="2020-03-19T12:53:00Z"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 xml:space="preserve">} </w:t>
        </w:r>
      </w:ins>
    </w:p>
    <w:p w14:paraId="362D9AED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649" w:author="Ericsson User" w:date="2020-03-19T12:53:00Z"/>
          <w:rFonts w:ascii="Courier New" w:hAnsi="Courier New" w:cs="Courier New"/>
          <w:bCs/>
          <w:noProof/>
          <w:color w:val="FF0000"/>
          <w:sz w:val="16"/>
          <w:lang w:eastAsia="sv-SE"/>
        </w:rPr>
      </w:pPr>
    </w:p>
    <w:p w14:paraId="0E9D5124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650" w:author="Ericsson User" w:date="2020-03-19T12:53:00Z"/>
          <w:rFonts w:ascii="Courier New" w:hAnsi="Courier New" w:cs="Courier New"/>
          <w:bCs/>
          <w:noProof/>
          <w:color w:val="FF0000"/>
          <w:sz w:val="16"/>
          <w:lang w:eastAsia="sv-SE"/>
        </w:rPr>
      </w:pPr>
    </w:p>
    <w:p w14:paraId="443E79CA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651" w:author="Ericsson User" w:date="2020-03-19T12:53:00Z"/>
          <w:rFonts w:ascii="Courier New" w:hAnsi="Courier New" w:cs="Courier New"/>
          <w:bCs/>
          <w:noProof/>
          <w:color w:val="FF0000"/>
          <w:sz w:val="16"/>
          <w:lang w:eastAsia="sv-SE"/>
        </w:rPr>
      </w:pPr>
    </w:p>
    <w:p w14:paraId="2BD31E90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652" w:author="Ericsson User" w:date="2020-03-19T12:53:00Z"/>
          <w:rFonts w:ascii="Courier New" w:hAnsi="Courier New" w:cs="Courier New"/>
          <w:bCs/>
          <w:noProof/>
          <w:color w:val="FF0000"/>
          <w:sz w:val="16"/>
          <w:lang w:eastAsia="sv-SE"/>
        </w:rPr>
      </w:pPr>
    </w:p>
    <w:p w14:paraId="5D484E88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653" w:author="Ericsson User" w:date="2020-03-19T12:53:00Z"/>
          <w:rFonts w:ascii="Courier New" w:hAnsi="Courier New" w:cs="Courier New"/>
          <w:bCs/>
          <w:noProof/>
          <w:color w:val="FF0000"/>
          <w:sz w:val="16"/>
          <w:lang w:eastAsia="sv-SE"/>
        </w:rPr>
      </w:pPr>
      <w:ins w:id="654" w:author="Ericsson User" w:date="2020-03-19T12:53:00Z"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>-- **************************************************************</w:t>
        </w:r>
      </w:ins>
    </w:p>
    <w:p w14:paraId="39F9978A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655" w:author="Ericsson User" w:date="2020-03-19T12:53:00Z"/>
          <w:rFonts w:ascii="Courier New" w:hAnsi="Courier New" w:cs="Courier New"/>
          <w:bCs/>
          <w:noProof/>
          <w:color w:val="FF0000"/>
          <w:sz w:val="16"/>
          <w:lang w:eastAsia="sv-SE"/>
        </w:rPr>
      </w:pPr>
      <w:ins w:id="656" w:author="Ericsson User" w:date="2020-03-19T12:53:00Z"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>--</w:t>
        </w:r>
      </w:ins>
    </w:p>
    <w:p w14:paraId="373764B2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657" w:author="Ericsson User" w:date="2020-03-19T12:53:00Z"/>
          <w:rFonts w:ascii="Courier New" w:hAnsi="Courier New" w:cs="Courier New"/>
          <w:bCs/>
          <w:noProof/>
          <w:color w:val="FF0000"/>
          <w:sz w:val="16"/>
          <w:lang w:eastAsia="sv-SE"/>
        </w:rPr>
      </w:pPr>
      <w:ins w:id="658" w:author="Ericsson User" w:date="2020-03-19T12:53:00Z"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 xml:space="preserve">-- </w:t>
        </w:r>
      </w:ins>
      <w:ins w:id="659" w:author="Ericsson User" w:date="2020-03-21T11:47:00Z"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>GNB-DU</w:t>
        </w:r>
      </w:ins>
      <w:ins w:id="660" w:author="Ericsson User" w:date="2020-03-19T12:53:00Z"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 xml:space="preserve"> RESOURCE CONFIGURATION ACKNOWLEDGE</w:t>
        </w:r>
      </w:ins>
    </w:p>
    <w:p w14:paraId="631ED927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661" w:author="Ericsson User" w:date="2020-03-19T12:53:00Z"/>
          <w:rFonts w:ascii="Courier New" w:hAnsi="Courier New" w:cs="Courier New"/>
          <w:bCs/>
          <w:noProof/>
          <w:color w:val="FF0000"/>
          <w:sz w:val="16"/>
          <w:lang w:eastAsia="sv-SE"/>
        </w:rPr>
      </w:pPr>
      <w:ins w:id="662" w:author="Ericsson User" w:date="2020-03-19T12:53:00Z"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>--</w:t>
        </w:r>
      </w:ins>
    </w:p>
    <w:p w14:paraId="317D9ADD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663" w:author="Ericsson User" w:date="2020-03-19T12:53:00Z"/>
          <w:rFonts w:ascii="Courier New" w:hAnsi="Courier New" w:cs="Courier New"/>
          <w:bCs/>
          <w:noProof/>
          <w:color w:val="FF0000"/>
          <w:sz w:val="16"/>
          <w:lang w:eastAsia="sv-SE"/>
        </w:rPr>
      </w:pPr>
      <w:ins w:id="664" w:author="Ericsson User" w:date="2020-03-19T12:53:00Z"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>-- **************************************************************</w:t>
        </w:r>
      </w:ins>
    </w:p>
    <w:p w14:paraId="3AAAE721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665" w:author="Ericsson User" w:date="2020-03-19T12:53:00Z"/>
          <w:rFonts w:ascii="Courier New" w:hAnsi="Courier New" w:cs="Courier New"/>
          <w:bCs/>
          <w:noProof/>
          <w:color w:val="FF0000"/>
          <w:sz w:val="16"/>
          <w:lang w:eastAsia="sv-SE"/>
        </w:rPr>
      </w:pPr>
    </w:p>
    <w:p w14:paraId="4971A478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666" w:author="Ericsson User" w:date="2020-03-19T12:53:00Z"/>
          <w:rFonts w:ascii="Courier New" w:hAnsi="Courier New" w:cs="Courier New"/>
          <w:bCs/>
          <w:noProof/>
          <w:color w:val="FF0000"/>
          <w:sz w:val="16"/>
          <w:lang w:eastAsia="sv-SE"/>
        </w:rPr>
      </w:pPr>
      <w:ins w:id="667" w:author="Ericsson User" w:date="2020-03-19T12:53:00Z"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>G</w:t>
        </w:r>
      </w:ins>
      <w:ins w:id="668" w:author="Ericsson User" w:date="2020-03-21T11:57:00Z"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>NBDU</w:t>
        </w:r>
      </w:ins>
      <w:ins w:id="669" w:author="Ericsson User" w:date="2020-03-19T12:53:00Z"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>ResourceConfigurationAcknowledge ::= SEQUENCE {</w:t>
        </w:r>
      </w:ins>
    </w:p>
    <w:p w14:paraId="27BF7460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670" w:author="Ericsson User" w:date="2020-03-19T12:53:00Z"/>
          <w:rFonts w:ascii="Courier New" w:hAnsi="Courier New" w:cs="Courier New"/>
          <w:bCs/>
          <w:noProof/>
          <w:color w:val="FF0000"/>
          <w:sz w:val="16"/>
          <w:lang w:eastAsia="sv-SE"/>
        </w:rPr>
      </w:pPr>
      <w:ins w:id="671" w:author="Ericsson User" w:date="2020-03-19T12:53:00Z"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ab/>
          <w:t>protocolIEs</w:t>
        </w:r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ab/>
        </w:r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ab/>
        </w:r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ab/>
          <w:t>ProtocolIE-Container</w:t>
        </w:r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ab/>
        </w:r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ab/>
          <w:t xml:space="preserve">{ { </w:t>
        </w:r>
      </w:ins>
      <w:ins w:id="672" w:author="Ericsson User" w:date="2020-03-21T11:57:00Z"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>GNBDU</w:t>
        </w:r>
      </w:ins>
      <w:ins w:id="673" w:author="Ericsson User" w:date="2020-03-19T12:53:00Z"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>ResourceConfigurationAcknowledgeIEs} },</w:t>
        </w:r>
      </w:ins>
    </w:p>
    <w:p w14:paraId="76E0461D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674" w:author="Ericsson User" w:date="2020-03-19T12:53:00Z"/>
          <w:rFonts w:ascii="Courier New" w:hAnsi="Courier New" w:cs="Courier New"/>
          <w:bCs/>
          <w:noProof/>
          <w:color w:val="FF0000"/>
          <w:sz w:val="16"/>
          <w:lang w:eastAsia="sv-SE"/>
        </w:rPr>
      </w:pPr>
      <w:ins w:id="675" w:author="Ericsson User" w:date="2020-03-19T12:53:00Z"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ab/>
          <w:t>...</w:t>
        </w:r>
      </w:ins>
    </w:p>
    <w:p w14:paraId="14EEAC11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676" w:author="Ericsson User" w:date="2020-03-19T12:53:00Z"/>
          <w:rFonts w:ascii="Courier New" w:hAnsi="Courier New" w:cs="Courier New"/>
          <w:bCs/>
          <w:noProof/>
          <w:color w:val="FF0000"/>
          <w:sz w:val="16"/>
          <w:lang w:eastAsia="sv-SE"/>
        </w:rPr>
      </w:pPr>
      <w:ins w:id="677" w:author="Ericsson User" w:date="2020-03-19T12:53:00Z"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>}</w:t>
        </w:r>
      </w:ins>
    </w:p>
    <w:p w14:paraId="234BC073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678" w:author="Ericsson User" w:date="2020-03-19T12:53:00Z"/>
          <w:rFonts w:ascii="Courier New" w:hAnsi="Courier New" w:cs="Courier New"/>
          <w:bCs/>
          <w:noProof/>
          <w:color w:val="FF0000"/>
          <w:sz w:val="16"/>
          <w:lang w:eastAsia="sv-SE"/>
        </w:rPr>
      </w:pPr>
    </w:p>
    <w:p w14:paraId="2C22BF11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679" w:author="Ericsson User" w:date="2020-03-19T12:53:00Z"/>
          <w:rFonts w:ascii="Courier New" w:hAnsi="Courier New" w:cs="Courier New"/>
          <w:bCs/>
          <w:noProof/>
          <w:color w:val="FF0000"/>
          <w:sz w:val="16"/>
          <w:lang w:eastAsia="sv-SE"/>
        </w:rPr>
      </w:pPr>
    </w:p>
    <w:p w14:paraId="4C08A6FF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680" w:author="Ericsson User" w:date="2020-03-19T12:53:00Z"/>
          <w:rFonts w:ascii="Courier New" w:hAnsi="Courier New" w:cs="Courier New"/>
          <w:bCs/>
          <w:noProof/>
          <w:color w:val="FF0000"/>
          <w:sz w:val="16"/>
          <w:lang w:eastAsia="sv-SE"/>
        </w:rPr>
      </w:pPr>
      <w:ins w:id="681" w:author="Ericsson User" w:date="2020-03-19T12:53:00Z"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>G</w:t>
        </w:r>
      </w:ins>
      <w:ins w:id="682" w:author="Ericsson User" w:date="2020-03-21T11:57:00Z"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>NBDU</w:t>
        </w:r>
      </w:ins>
      <w:ins w:id="683" w:author="Ericsson User" w:date="2020-03-19T12:53:00Z"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>ResourceConfigurationAcknowledgeIEs F1AP-PROTOCOL-IES ::= {</w:t>
        </w:r>
      </w:ins>
    </w:p>
    <w:p w14:paraId="02FB6AD8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684" w:author="Ericsson User" w:date="2020-03-19T12:53:00Z"/>
          <w:rFonts w:ascii="Courier New" w:hAnsi="Courier New" w:cs="Courier New"/>
          <w:bCs/>
          <w:noProof/>
          <w:color w:val="FF0000"/>
          <w:sz w:val="16"/>
          <w:lang w:eastAsia="sv-SE"/>
        </w:rPr>
      </w:pPr>
      <w:ins w:id="685" w:author="Ericsson User" w:date="2020-03-19T12:53:00Z"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ab/>
          <w:t>{ ID id-TransactionID</w:t>
        </w:r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ab/>
        </w:r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ab/>
        </w:r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ab/>
        </w:r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ab/>
        </w:r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ab/>
        </w:r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ab/>
          <w:t>CRITICALITY reject</w:t>
        </w:r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ab/>
          <w:t>TYPE TransactionID</w:t>
        </w:r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ab/>
        </w:r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ab/>
        </w:r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ab/>
        </w:r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ab/>
        </w:r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ab/>
        </w:r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ab/>
        </w:r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ab/>
        </w:r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ab/>
          <w:t>PRESENCE mandatory</w:t>
        </w:r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ab/>
          <w:t>}|</w:t>
        </w:r>
      </w:ins>
    </w:p>
    <w:p w14:paraId="023E8AA8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686" w:author="Ericsson User" w:date="2020-03-19T12:53:00Z"/>
          <w:rFonts w:ascii="Courier New" w:hAnsi="Courier New" w:cs="Courier New"/>
          <w:bCs/>
          <w:noProof/>
          <w:color w:val="FF0000"/>
          <w:sz w:val="16"/>
          <w:lang w:eastAsia="sv-SE"/>
        </w:rPr>
      </w:pPr>
      <w:ins w:id="687" w:author="Ericsson User" w:date="2020-03-19T12:53:00Z"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ab/>
          <w:t>{ ID id-CriticalityDiagnostics</w:t>
        </w:r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ab/>
        </w:r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ab/>
          <w:t>CRITICALITY ignore</w:t>
        </w:r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ab/>
          <w:t>TYPE CriticalityDiagnostics</w:t>
        </w:r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ab/>
        </w:r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ab/>
          <w:t>PRESENCE optional</w:t>
        </w:r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ab/>
          <w:t>},</w:t>
        </w:r>
      </w:ins>
    </w:p>
    <w:p w14:paraId="345A0CA0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688" w:author="Ericsson User" w:date="2020-03-19T12:53:00Z"/>
          <w:rFonts w:ascii="Courier New" w:hAnsi="Courier New" w:cs="Courier New"/>
          <w:bCs/>
          <w:noProof/>
          <w:color w:val="FF0000"/>
          <w:sz w:val="16"/>
          <w:lang w:eastAsia="sv-SE"/>
        </w:rPr>
      </w:pPr>
      <w:ins w:id="689" w:author="Ericsson User" w:date="2020-03-19T12:53:00Z"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ab/>
          <w:t>...</w:t>
        </w:r>
      </w:ins>
    </w:p>
    <w:p w14:paraId="7DA32C6F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690" w:author="Ericsson User" w:date="2020-03-19T12:53:00Z"/>
          <w:rFonts w:ascii="Courier New" w:hAnsi="Courier New" w:cs="Courier New"/>
          <w:bCs/>
          <w:noProof/>
          <w:color w:val="FF0000"/>
          <w:sz w:val="16"/>
          <w:lang w:eastAsia="sv-SE"/>
        </w:rPr>
      </w:pPr>
      <w:ins w:id="691" w:author="Ericsson User" w:date="2020-03-19T12:53:00Z"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>}</w:t>
        </w:r>
      </w:ins>
    </w:p>
    <w:p w14:paraId="77ECA079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 w:cs="Courier New"/>
          <w:b/>
          <w:bCs/>
          <w:noProof/>
          <w:color w:val="FF0000"/>
          <w:sz w:val="16"/>
          <w:lang w:eastAsia="sv-SE"/>
        </w:rPr>
      </w:pPr>
    </w:p>
    <w:p w14:paraId="4BD52F6D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692" w:author="Huawei" w:date="2020-04-07T18:46:00Z"/>
          <w:rFonts w:ascii="Courier New" w:hAnsi="Courier New" w:cs="Courier New"/>
          <w:b/>
          <w:bCs/>
          <w:noProof/>
          <w:color w:val="FF0000"/>
          <w:sz w:val="16"/>
          <w:lang w:eastAsia="sv-SE"/>
        </w:rPr>
      </w:pPr>
    </w:p>
    <w:p w14:paraId="4C8950F9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693" w:author="Huawei" w:date="2020-04-07T18:46:00Z"/>
          <w:rFonts w:ascii="Courier New" w:eastAsia="Times New Roman" w:hAnsi="Courier New"/>
          <w:snapToGrid w:val="0"/>
          <w:sz w:val="16"/>
          <w:lang w:val="en-GB"/>
        </w:rPr>
      </w:pPr>
      <w:ins w:id="694" w:author="Huawei" w:date="2020-04-07T18:46:00Z">
        <w:r w:rsidRPr="007258C2">
          <w:rPr>
            <w:rFonts w:ascii="Courier New" w:eastAsia="Times New Roman" w:hAnsi="Courier New"/>
            <w:snapToGrid w:val="0"/>
            <w:sz w:val="16"/>
            <w:lang w:val="en-GB"/>
          </w:rPr>
          <w:t>-- **************************************************************</w:t>
        </w:r>
      </w:ins>
    </w:p>
    <w:p w14:paraId="4AF43B45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695" w:author="Huawei" w:date="2020-04-07T18:46:00Z"/>
          <w:rFonts w:ascii="Courier New" w:eastAsia="Times New Roman" w:hAnsi="Courier New"/>
          <w:snapToGrid w:val="0"/>
          <w:sz w:val="16"/>
          <w:lang w:val="en-GB"/>
        </w:rPr>
      </w:pPr>
      <w:ins w:id="696" w:author="Huawei" w:date="2020-04-07T18:46:00Z">
        <w:r w:rsidRPr="007258C2">
          <w:rPr>
            <w:rFonts w:ascii="Courier New" w:eastAsia="Times New Roman" w:hAnsi="Courier New"/>
            <w:snapToGrid w:val="0"/>
            <w:sz w:val="16"/>
            <w:lang w:val="en-GB"/>
          </w:rPr>
          <w:t>--</w:t>
        </w:r>
      </w:ins>
    </w:p>
    <w:p w14:paraId="1692A59A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outlineLvl w:val="4"/>
        <w:rPr>
          <w:ins w:id="697" w:author="Huawei" w:date="2020-04-07T18:46:00Z"/>
          <w:rFonts w:ascii="Courier New" w:hAnsi="Courier New"/>
          <w:sz w:val="16"/>
          <w:lang w:val="en-GB" w:eastAsia="sv-SE"/>
        </w:rPr>
      </w:pPr>
      <w:ins w:id="698" w:author="Huawei" w:date="2020-04-07T18:46:00Z">
        <w:r w:rsidRPr="007258C2">
          <w:rPr>
            <w:rFonts w:ascii="Courier New" w:hAnsi="Courier New"/>
            <w:sz w:val="16"/>
            <w:lang w:val="en-GB" w:eastAsia="sv-SE"/>
          </w:rPr>
          <w:t>-- F1-U IP Address Update</w:t>
        </w:r>
      </w:ins>
    </w:p>
    <w:p w14:paraId="12E7CF21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699" w:author="Huawei" w:date="2020-04-07T18:46:00Z"/>
          <w:rFonts w:ascii="Courier New" w:eastAsia="Times New Roman" w:hAnsi="Courier New"/>
          <w:snapToGrid w:val="0"/>
          <w:sz w:val="16"/>
          <w:lang w:val="en-GB"/>
        </w:rPr>
      </w:pPr>
      <w:ins w:id="700" w:author="Huawei" w:date="2020-04-07T18:46:00Z">
        <w:r w:rsidRPr="007258C2">
          <w:rPr>
            <w:rFonts w:ascii="Courier New" w:eastAsia="Times New Roman" w:hAnsi="Courier New"/>
            <w:snapToGrid w:val="0"/>
            <w:sz w:val="16"/>
            <w:lang w:val="en-GB"/>
          </w:rPr>
          <w:t>--</w:t>
        </w:r>
      </w:ins>
    </w:p>
    <w:p w14:paraId="6201D1B8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701" w:author="Huawei" w:date="2020-04-07T18:46:00Z"/>
          <w:rFonts w:ascii="Courier New" w:eastAsia="Times New Roman" w:hAnsi="Courier New"/>
          <w:snapToGrid w:val="0"/>
          <w:sz w:val="16"/>
          <w:lang w:val="en-GB"/>
        </w:rPr>
      </w:pPr>
      <w:ins w:id="702" w:author="Huawei" w:date="2020-04-07T18:46:00Z">
        <w:r w:rsidRPr="007258C2">
          <w:rPr>
            <w:rFonts w:ascii="Courier New" w:eastAsia="Times New Roman" w:hAnsi="Courier New"/>
            <w:snapToGrid w:val="0"/>
            <w:sz w:val="16"/>
            <w:lang w:val="en-GB"/>
          </w:rPr>
          <w:t>-- **************************************************************</w:t>
        </w:r>
      </w:ins>
    </w:p>
    <w:p w14:paraId="7AD76A8A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703" w:author="Huawei" w:date="2020-04-07T18:46:00Z"/>
          <w:rFonts w:ascii="Courier New" w:eastAsia="Times New Roman" w:hAnsi="Courier New"/>
          <w:snapToGrid w:val="0"/>
          <w:sz w:val="16"/>
          <w:lang w:val="en-GB"/>
        </w:rPr>
      </w:pPr>
    </w:p>
    <w:p w14:paraId="351F2326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704" w:author="Huawei" w:date="2020-04-07T18:46:00Z"/>
          <w:rFonts w:ascii="Courier New" w:eastAsia="Times New Roman" w:hAnsi="Courier New"/>
          <w:snapToGrid w:val="0"/>
          <w:sz w:val="16"/>
          <w:lang w:val="en-GB"/>
        </w:rPr>
      </w:pPr>
      <w:ins w:id="705" w:author="Huawei" w:date="2020-04-07T18:46:00Z">
        <w:r w:rsidRPr="007258C2">
          <w:rPr>
            <w:rFonts w:ascii="Courier New" w:eastAsia="Times New Roman" w:hAnsi="Courier New"/>
            <w:snapToGrid w:val="0"/>
            <w:sz w:val="16"/>
            <w:lang w:val="en-GB"/>
          </w:rPr>
          <w:t>F1-UIPAddressUpdate</w:t>
        </w:r>
        <w:r w:rsidRPr="007258C2">
          <w:rPr>
            <w:rFonts w:ascii="Courier New" w:eastAsia="Times New Roman" w:hAnsi="Courier New"/>
            <w:snapToGrid w:val="0"/>
            <w:sz w:val="16"/>
            <w:lang w:val="en-GB"/>
          </w:rPr>
          <w:tab/>
          <w:t>::= SEQUENCE {</w:t>
        </w:r>
      </w:ins>
    </w:p>
    <w:p w14:paraId="06943BC1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706" w:author="Huawei" w:date="2020-04-07T18:46:00Z"/>
          <w:rFonts w:ascii="Courier New" w:eastAsia="Times New Roman" w:hAnsi="Courier New"/>
          <w:snapToGrid w:val="0"/>
          <w:sz w:val="16"/>
          <w:lang w:val="en-GB"/>
        </w:rPr>
      </w:pPr>
      <w:ins w:id="707" w:author="Huawei" w:date="2020-04-07T18:46:00Z">
        <w:r w:rsidRPr="007258C2">
          <w:rPr>
            <w:rFonts w:ascii="Courier New" w:eastAsia="Times New Roman" w:hAnsi="Courier New"/>
            <w:snapToGrid w:val="0"/>
            <w:sz w:val="16"/>
            <w:lang w:val="en-GB"/>
          </w:rPr>
          <w:tab/>
          <w:t>protocolIEs</w:t>
        </w:r>
        <w:r w:rsidRPr="007258C2">
          <w:rPr>
            <w:rFonts w:ascii="Courier New" w:eastAsia="Times New Roman" w:hAnsi="Courier New"/>
            <w:snapToGrid w:val="0"/>
            <w:sz w:val="16"/>
            <w:lang w:val="en-GB"/>
          </w:rPr>
          <w:tab/>
        </w:r>
        <w:r w:rsidRPr="007258C2">
          <w:rPr>
            <w:rFonts w:ascii="Courier New" w:eastAsia="Times New Roman" w:hAnsi="Courier New"/>
            <w:snapToGrid w:val="0"/>
            <w:sz w:val="16"/>
            <w:lang w:val="en-GB"/>
          </w:rPr>
          <w:tab/>
        </w:r>
        <w:r w:rsidRPr="007258C2">
          <w:rPr>
            <w:rFonts w:ascii="Courier New" w:eastAsia="Times New Roman" w:hAnsi="Courier New"/>
            <w:snapToGrid w:val="0"/>
            <w:sz w:val="16"/>
            <w:lang w:val="en-GB"/>
          </w:rPr>
          <w:tab/>
          <w:t>ProtocolIE-Container       { {</w:t>
        </w:r>
        <w:r w:rsidRPr="007258C2">
          <w:rPr>
            <w:rFonts w:ascii="Courier New" w:eastAsia="Times New Roman" w:hAnsi="Courier New"/>
            <w:noProof/>
            <w:sz w:val="16"/>
            <w:lang w:val="en-GB" w:eastAsia="en-GB"/>
          </w:rPr>
          <w:t xml:space="preserve"> </w:t>
        </w:r>
        <w:r w:rsidRPr="007258C2">
          <w:rPr>
            <w:rFonts w:ascii="Courier New" w:eastAsia="Times New Roman" w:hAnsi="Courier New"/>
            <w:snapToGrid w:val="0"/>
            <w:sz w:val="16"/>
            <w:lang w:val="en-GB"/>
          </w:rPr>
          <w:t>F1-UIPAddressUpdateIEs} },</w:t>
        </w:r>
      </w:ins>
    </w:p>
    <w:p w14:paraId="7FC51182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708" w:author="Huawei" w:date="2020-04-07T18:46:00Z"/>
          <w:rFonts w:ascii="Courier New" w:eastAsia="Times New Roman" w:hAnsi="Courier New"/>
          <w:snapToGrid w:val="0"/>
          <w:sz w:val="16"/>
          <w:lang w:val="en-GB"/>
        </w:rPr>
      </w:pPr>
      <w:ins w:id="709" w:author="Huawei" w:date="2020-04-07T18:46:00Z">
        <w:r w:rsidRPr="007258C2">
          <w:rPr>
            <w:rFonts w:ascii="Courier New" w:eastAsia="Times New Roman" w:hAnsi="Courier New"/>
            <w:snapToGrid w:val="0"/>
            <w:sz w:val="16"/>
            <w:lang w:val="en-GB"/>
          </w:rPr>
          <w:tab/>
          <w:t>...</w:t>
        </w:r>
      </w:ins>
    </w:p>
    <w:p w14:paraId="463DA37C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710" w:author="Huawei" w:date="2020-04-07T18:46:00Z"/>
          <w:rFonts w:ascii="Courier New" w:eastAsia="Times New Roman" w:hAnsi="Courier New"/>
          <w:snapToGrid w:val="0"/>
          <w:sz w:val="16"/>
          <w:lang w:val="en-GB"/>
        </w:rPr>
      </w:pPr>
      <w:ins w:id="711" w:author="Huawei" w:date="2020-04-07T18:46:00Z">
        <w:r w:rsidRPr="007258C2">
          <w:rPr>
            <w:rFonts w:ascii="Courier New" w:eastAsia="Times New Roman" w:hAnsi="Courier New"/>
            <w:snapToGrid w:val="0"/>
            <w:sz w:val="16"/>
            <w:lang w:val="en-GB"/>
          </w:rPr>
          <w:t>}</w:t>
        </w:r>
      </w:ins>
    </w:p>
    <w:p w14:paraId="45B59E3E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712" w:author="Huawei" w:date="2020-04-07T18:46:00Z"/>
          <w:rFonts w:ascii="Courier New" w:eastAsia="Times New Roman" w:hAnsi="Courier New"/>
          <w:snapToGrid w:val="0"/>
          <w:sz w:val="16"/>
          <w:lang w:val="en-GB"/>
        </w:rPr>
      </w:pPr>
    </w:p>
    <w:p w14:paraId="63849453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713" w:author="Huawei" w:date="2020-04-07T18:46:00Z"/>
          <w:rFonts w:ascii="Courier New" w:eastAsia="Times New Roman" w:hAnsi="Courier New"/>
          <w:snapToGrid w:val="0"/>
          <w:sz w:val="16"/>
          <w:lang w:val="en-GB"/>
        </w:rPr>
      </w:pPr>
      <w:ins w:id="714" w:author="Huawei" w:date="2020-04-07T18:46:00Z">
        <w:r w:rsidRPr="007258C2">
          <w:rPr>
            <w:rFonts w:ascii="Courier New" w:eastAsia="Times New Roman" w:hAnsi="Courier New"/>
            <w:snapToGrid w:val="0"/>
            <w:sz w:val="16"/>
            <w:lang w:val="en-GB"/>
          </w:rPr>
          <w:t xml:space="preserve">F1-UIPAddressUpdateIEs </w:t>
        </w:r>
      </w:ins>
      <w:ins w:id="715" w:author="Huawei" w:date="2020-04-07T18:48:00Z">
        <w:r w:rsidRPr="007258C2">
          <w:rPr>
            <w:rFonts w:ascii="Courier New" w:eastAsia="Times New Roman" w:hAnsi="Courier New"/>
            <w:snapToGrid w:val="0"/>
            <w:sz w:val="16"/>
            <w:lang w:val="en-GB"/>
          </w:rPr>
          <w:t>F</w:t>
        </w:r>
      </w:ins>
      <w:ins w:id="716" w:author="Huawei" w:date="2020-04-07T18:46:00Z">
        <w:r w:rsidRPr="007258C2">
          <w:rPr>
            <w:rFonts w:ascii="Courier New" w:eastAsia="Times New Roman" w:hAnsi="Courier New"/>
            <w:snapToGrid w:val="0"/>
            <w:sz w:val="16"/>
            <w:lang w:val="en-GB"/>
          </w:rPr>
          <w:t xml:space="preserve">1AP-PROTOCOL-IES ::= { </w:t>
        </w:r>
      </w:ins>
    </w:p>
    <w:p w14:paraId="703B3241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2845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717" w:author="Huawei" w:date="2020-04-07T18:46:00Z"/>
          <w:rFonts w:ascii="Courier New" w:eastAsia="Times New Roman" w:hAnsi="Courier New"/>
          <w:snapToGrid w:val="0"/>
          <w:sz w:val="16"/>
          <w:lang w:val="en-GB"/>
        </w:rPr>
      </w:pPr>
      <w:ins w:id="718" w:author="Huawei" w:date="2020-04-07T18:46:00Z">
        <w:r w:rsidRPr="007258C2">
          <w:rPr>
            <w:rFonts w:ascii="Courier New" w:eastAsia="Times New Roman" w:hAnsi="Courier New"/>
            <w:snapToGrid w:val="0"/>
            <w:sz w:val="16"/>
            <w:lang w:val="en-GB"/>
          </w:rPr>
          <w:tab/>
          <w:t>{ ID id-TransactionID</w:t>
        </w:r>
      </w:ins>
      <w:ins w:id="719" w:author="Huawei" w:date="2020-04-07T18:49:00Z">
        <w:r w:rsidRPr="007258C2">
          <w:rPr>
            <w:rFonts w:ascii="Courier New" w:eastAsia="Times New Roman" w:hAnsi="Courier New"/>
            <w:snapToGrid w:val="0"/>
            <w:sz w:val="16"/>
            <w:lang w:val="en-GB"/>
          </w:rPr>
          <w:tab/>
        </w:r>
        <w:r w:rsidRPr="007258C2">
          <w:rPr>
            <w:rFonts w:ascii="Courier New" w:eastAsia="Times New Roman" w:hAnsi="Courier New"/>
            <w:snapToGrid w:val="0"/>
            <w:sz w:val="16"/>
            <w:lang w:val="en-GB"/>
          </w:rPr>
          <w:tab/>
        </w:r>
      </w:ins>
      <w:ins w:id="720" w:author="Huawei" w:date="2020-04-07T18:46:00Z">
        <w:r w:rsidRPr="007258C2">
          <w:rPr>
            <w:rFonts w:ascii="Courier New" w:eastAsia="Times New Roman" w:hAnsi="Courier New"/>
            <w:snapToGrid w:val="0"/>
            <w:sz w:val="16"/>
            <w:lang w:val="en-GB"/>
          </w:rPr>
          <w:t>CRITICALITY reject</w:t>
        </w:r>
        <w:r w:rsidRPr="007258C2">
          <w:rPr>
            <w:rFonts w:ascii="Courier New" w:eastAsia="Times New Roman" w:hAnsi="Courier New"/>
            <w:snapToGrid w:val="0"/>
            <w:sz w:val="16"/>
            <w:lang w:val="en-GB"/>
          </w:rPr>
          <w:tab/>
          <w:t>TYPE TransactionID</w:t>
        </w:r>
      </w:ins>
      <w:ins w:id="721" w:author="Huawei" w:date="2020-04-07T18:49:00Z">
        <w:r w:rsidRPr="007258C2">
          <w:rPr>
            <w:rFonts w:ascii="Courier New" w:eastAsia="Times New Roman" w:hAnsi="Courier New"/>
            <w:snapToGrid w:val="0"/>
            <w:sz w:val="16"/>
            <w:lang w:val="en-GB"/>
          </w:rPr>
          <w:tab/>
        </w:r>
      </w:ins>
      <w:ins w:id="722" w:author="Huawei" w:date="2020-04-07T18:46:00Z">
        <w:r w:rsidRPr="007258C2">
          <w:rPr>
            <w:rFonts w:ascii="Courier New" w:eastAsia="Times New Roman" w:hAnsi="Courier New"/>
            <w:snapToGrid w:val="0"/>
            <w:sz w:val="16"/>
            <w:lang w:val="en-GB"/>
          </w:rPr>
          <w:t>PRESENCE mandatory</w:t>
        </w:r>
        <w:r w:rsidRPr="007258C2">
          <w:rPr>
            <w:rFonts w:ascii="Courier New" w:eastAsia="Times New Roman" w:hAnsi="Courier New"/>
            <w:snapToGrid w:val="0"/>
            <w:sz w:val="16"/>
            <w:lang w:val="en-GB"/>
          </w:rPr>
          <w:tab/>
          <w:t>}|</w:t>
        </w:r>
      </w:ins>
    </w:p>
    <w:p w14:paraId="2A03DC5A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450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723" w:author="Huawei" w:date="2020-04-07T18:46:00Z"/>
          <w:rFonts w:ascii="Courier New" w:eastAsia="Times New Roman" w:hAnsi="Courier New"/>
          <w:snapToGrid w:val="0"/>
          <w:sz w:val="16"/>
          <w:lang w:val="en-GB"/>
        </w:rPr>
      </w:pPr>
      <w:ins w:id="724" w:author="Huawei" w:date="2020-04-07T18:46:00Z">
        <w:r w:rsidRPr="007258C2">
          <w:rPr>
            <w:rFonts w:ascii="Courier New" w:eastAsia="Times New Roman" w:hAnsi="Courier New"/>
            <w:snapToGrid w:val="0"/>
            <w:sz w:val="16"/>
            <w:lang w:val="en-GB"/>
          </w:rPr>
          <w:tab/>
          <w:t>{ ID id-</w:t>
        </w:r>
        <w:r w:rsidRPr="007258C2">
          <w:rPr>
            <w:rFonts w:ascii="Courier New" w:eastAsia="Times New Roman" w:hAnsi="Courier New"/>
            <w:snapToGrid w:val="0"/>
            <w:sz w:val="16"/>
            <w:lang w:val="en-GB" w:eastAsia="en-GB"/>
          </w:rPr>
          <w:t>DLF1-UIPAddressToUpdateList</w:t>
        </w:r>
        <w:r w:rsidRPr="007258C2">
          <w:rPr>
            <w:rFonts w:ascii="Courier New" w:eastAsia="Times New Roman" w:hAnsi="Courier New"/>
            <w:snapToGrid w:val="0"/>
            <w:sz w:val="16"/>
            <w:lang w:val="en-GB"/>
          </w:rPr>
          <w:tab/>
        </w:r>
        <w:r w:rsidRPr="007258C2">
          <w:rPr>
            <w:rFonts w:ascii="Courier New" w:eastAsia="Times New Roman" w:hAnsi="Courier New"/>
            <w:snapToGrid w:val="0"/>
            <w:sz w:val="16"/>
            <w:lang w:val="en-GB"/>
          </w:rPr>
          <w:tab/>
        </w:r>
        <w:r w:rsidRPr="007258C2">
          <w:rPr>
            <w:rFonts w:ascii="Courier New" w:eastAsia="Times New Roman" w:hAnsi="Courier New"/>
            <w:snapToGrid w:val="0"/>
            <w:sz w:val="16"/>
            <w:lang w:val="en-GB"/>
          </w:rPr>
          <w:tab/>
          <w:t xml:space="preserve">CRITICALITY </w:t>
        </w:r>
      </w:ins>
      <w:ins w:id="725" w:author="Huawei" w:date="2020-04-07T19:35:00Z">
        <w:r w:rsidRPr="007258C2">
          <w:rPr>
            <w:rFonts w:ascii="Courier New" w:eastAsia="Times New Roman" w:hAnsi="Courier New"/>
            <w:snapToGrid w:val="0"/>
            <w:sz w:val="16"/>
            <w:lang w:val="en-GB"/>
          </w:rPr>
          <w:t>reject</w:t>
        </w:r>
      </w:ins>
      <w:ins w:id="726" w:author="Huawei" w:date="2020-04-07T18:46:00Z">
        <w:r w:rsidRPr="007258C2">
          <w:rPr>
            <w:rFonts w:ascii="Courier New" w:eastAsia="Times New Roman" w:hAnsi="Courier New"/>
            <w:snapToGrid w:val="0"/>
            <w:sz w:val="16"/>
            <w:lang w:val="en-GB"/>
          </w:rPr>
          <w:tab/>
          <w:t xml:space="preserve">TYPE </w:t>
        </w:r>
        <w:r w:rsidRPr="007258C2">
          <w:rPr>
            <w:rFonts w:ascii="Courier New" w:eastAsia="Times New Roman" w:hAnsi="Courier New"/>
            <w:snapToGrid w:val="0"/>
            <w:sz w:val="16"/>
            <w:lang w:val="en-GB" w:eastAsia="en-GB"/>
          </w:rPr>
          <w:t>DLF1-UIPAddressToUpdateList</w:t>
        </w:r>
        <w:r w:rsidRPr="007258C2">
          <w:rPr>
            <w:rFonts w:ascii="Courier New" w:eastAsia="Times New Roman" w:hAnsi="Courier New"/>
            <w:snapToGrid w:val="0"/>
            <w:sz w:val="16"/>
            <w:lang w:val="en-GB"/>
          </w:rPr>
          <w:tab/>
        </w:r>
        <w:r w:rsidRPr="007258C2">
          <w:rPr>
            <w:rFonts w:ascii="Courier New" w:eastAsia="Times New Roman" w:hAnsi="Courier New"/>
            <w:snapToGrid w:val="0"/>
            <w:sz w:val="16"/>
            <w:lang w:val="en-GB"/>
          </w:rPr>
          <w:tab/>
        </w:r>
        <w:r w:rsidRPr="007258C2">
          <w:rPr>
            <w:rFonts w:ascii="Courier New" w:eastAsia="Times New Roman" w:hAnsi="Courier New"/>
            <w:snapToGrid w:val="0"/>
            <w:sz w:val="16"/>
            <w:lang w:val="en-GB"/>
          </w:rPr>
          <w:tab/>
          <w:t>PRESENCE mandatory</w:t>
        </w:r>
        <w:r w:rsidRPr="007258C2">
          <w:rPr>
            <w:rFonts w:ascii="Courier New" w:eastAsia="Times New Roman" w:hAnsi="Courier New"/>
            <w:snapToGrid w:val="0"/>
            <w:sz w:val="16"/>
            <w:lang w:val="en-GB"/>
          </w:rPr>
          <w:tab/>
          <w:t>},</w:t>
        </w:r>
      </w:ins>
    </w:p>
    <w:p w14:paraId="71294288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727" w:author="Huawei" w:date="2020-04-07T18:46:00Z"/>
          <w:rFonts w:ascii="Courier New" w:eastAsia="Times New Roman" w:hAnsi="Courier New"/>
          <w:snapToGrid w:val="0"/>
          <w:sz w:val="16"/>
          <w:lang w:val="en-GB"/>
        </w:rPr>
      </w:pPr>
      <w:ins w:id="728" w:author="Huawei" w:date="2020-04-07T18:46:00Z">
        <w:r w:rsidRPr="007258C2">
          <w:rPr>
            <w:rFonts w:ascii="Courier New" w:eastAsia="Times New Roman" w:hAnsi="Courier New"/>
            <w:snapToGrid w:val="0"/>
            <w:sz w:val="16"/>
            <w:lang w:val="en-GB"/>
          </w:rPr>
          <w:tab/>
          <w:t>...</w:t>
        </w:r>
      </w:ins>
    </w:p>
    <w:p w14:paraId="56EA5371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729" w:author="Huawei" w:date="2020-04-07T18:46:00Z"/>
          <w:rFonts w:ascii="Courier New" w:eastAsia="Times New Roman" w:hAnsi="Courier New"/>
          <w:snapToGrid w:val="0"/>
          <w:sz w:val="16"/>
          <w:lang w:val="en-GB"/>
        </w:rPr>
      </w:pPr>
      <w:ins w:id="730" w:author="Huawei" w:date="2020-04-07T18:46:00Z">
        <w:r w:rsidRPr="007258C2">
          <w:rPr>
            <w:rFonts w:ascii="Courier New" w:eastAsia="Times New Roman" w:hAnsi="Courier New"/>
            <w:snapToGrid w:val="0"/>
            <w:sz w:val="16"/>
            <w:lang w:val="en-GB"/>
          </w:rPr>
          <w:t>}</w:t>
        </w:r>
      </w:ins>
    </w:p>
    <w:p w14:paraId="768FEF96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731" w:author="Huawei" w:date="2020-04-07T18:46:00Z"/>
          <w:rFonts w:ascii="Courier New" w:hAnsi="Courier New"/>
          <w:noProof/>
          <w:snapToGrid w:val="0"/>
          <w:sz w:val="16"/>
          <w:lang w:val="en-GB"/>
        </w:rPr>
      </w:pPr>
    </w:p>
    <w:p w14:paraId="0AE75005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ins w:id="732" w:author="Huawei" w:date="2020-04-07T19:12:00Z"/>
          <w:rFonts w:ascii="Courier New" w:eastAsia="Times New Roman" w:hAnsi="Courier New"/>
          <w:noProof/>
          <w:snapToGrid w:val="0"/>
          <w:sz w:val="16"/>
          <w:lang w:val="en-GB" w:eastAsia="en-GB"/>
        </w:rPr>
      </w:pPr>
      <w:ins w:id="733" w:author="Huawei" w:date="2020-04-07T19:12:00Z">
        <w:r w:rsidRPr="007258C2">
          <w:rPr>
            <w:rFonts w:ascii="Courier New" w:eastAsia="Times New Roman" w:hAnsi="Courier New"/>
            <w:snapToGrid w:val="0"/>
            <w:sz w:val="16"/>
            <w:lang w:val="en-GB" w:eastAsia="en-GB"/>
          </w:rPr>
          <w:lastRenderedPageBreak/>
          <w:t>D</w:t>
        </w:r>
      </w:ins>
      <w:ins w:id="734" w:author="Huawei" w:date="2020-04-07T18:46:00Z">
        <w:r w:rsidRPr="007258C2">
          <w:rPr>
            <w:rFonts w:ascii="Courier New" w:eastAsia="Times New Roman" w:hAnsi="Courier New"/>
            <w:snapToGrid w:val="0"/>
            <w:sz w:val="16"/>
            <w:lang w:val="en-GB" w:eastAsia="en-GB"/>
          </w:rPr>
          <w:t>LF1-UIPAddressToUpdateList</w:t>
        </w:r>
      </w:ins>
      <w:ins w:id="735" w:author="Huawei" w:date="2020-04-07T18:50:00Z">
        <w:r w:rsidRPr="007258C2">
          <w:rPr>
            <w:rFonts w:ascii="Courier New" w:eastAsia="Times New Roman" w:hAnsi="Courier New"/>
            <w:snapToGrid w:val="0"/>
            <w:sz w:val="16"/>
            <w:lang w:val="en-GB" w:eastAsia="en-GB"/>
          </w:rPr>
          <w:tab/>
        </w:r>
      </w:ins>
      <w:ins w:id="736" w:author="Huawei" w:date="2020-04-07T18:46:00Z">
        <w:r w:rsidRPr="007258C2">
          <w:rPr>
            <w:rFonts w:ascii="Courier New" w:eastAsia="Times New Roman" w:hAnsi="Courier New"/>
            <w:snapToGrid w:val="0"/>
            <w:sz w:val="16"/>
            <w:lang w:val="en-GB" w:eastAsia="en-GB"/>
          </w:rPr>
          <w:t>::= SEQUENCE (SIZE(1.. maxnoofIPAddresses))</w:t>
        </w:r>
        <w:r w:rsidRPr="007258C2">
          <w:rPr>
            <w:rFonts w:ascii="Courier New" w:eastAsia="Times New Roman" w:hAnsi="Courier New"/>
            <w:snapToGrid w:val="0"/>
            <w:sz w:val="16"/>
            <w:lang w:val="en-GB" w:eastAsia="en-GB"/>
          </w:rPr>
          <w:tab/>
          <w:t xml:space="preserve">OF </w:t>
        </w:r>
      </w:ins>
      <w:ins w:id="737" w:author="Huawei" w:date="2020-04-07T18:53:00Z">
        <w:r w:rsidRPr="007258C2">
          <w:rPr>
            <w:rFonts w:ascii="Courier New" w:eastAsia="Times New Roman" w:hAnsi="Courier New"/>
            <w:snapToGrid w:val="0"/>
            <w:sz w:val="16"/>
            <w:lang w:val="en-GB" w:eastAsia="en-GB"/>
          </w:rPr>
          <w:t xml:space="preserve">ProtocolIE-SingleContainer { { </w:t>
        </w:r>
      </w:ins>
      <w:ins w:id="738" w:author="Huawei" w:date="2020-04-07T18:46:00Z">
        <w:r w:rsidRPr="007258C2">
          <w:rPr>
            <w:rFonts w:ascii="Courier New" w:eastAsia="Times New Roman" w:hAnsi="Courier New"/>
            <w:noProof/>
            <w:snapToGrid w:val="0"/>
            <w:sz w:val="16"/>
            <w:lang w:val="en-GB" w:eastAsia="en-GB"/>
          </w:rPr>
          <w:t>DLF1-UIPAddressToUpdateItem</w:t>
        </w:r>
      </w:ins>
      <w:ins w:id="739" w:author="Huawei" w:date="2020-04-07T19:12:00Z">
        <w:r w:rsidRPr="007258C2">
          <w:rPr>
            <w:rFonts w:ascii="Courier New" w:eastAsia="Times New Roman" w:hAnsi="Courier New"/>
            <w:noProof/>
            <w:snapToGrid w:val="0"/>
            <w:sz w:val="16"/>
            <w:lang w:val="en-GB" w:eastAsia="en-GB"/>
          </w:rPr>
          <w:t>IEs</w:t>
        </w:r>
      </w:ins>
      <w:ins w:id="740" w:author="Huawei" w:date="2020-04-07T18:53:00Z">
        <w:r w:rsidRPr="007258C2">
          <w:rPr>
            <w:rFonts w:ascii="Courier New" w:eastAsia="Times New Roman" w:hAnsi="Courier New"/>
            <w:noProof/>
            <w:snapToGrid w:val="0"/>
            <w:sz w:val="16"/>
            <w:lang w:val="en-GB" w:eastAsia="en-GB"/>
          </w:rPr>
          <w:t xml:space="preserve"> } }</w:t>
        </w:r>
      </w:ins>
    </w:p>
    <w:p w14:paraId="66F59379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ins w:id="741" w:author="Huawei" w:date="2020-04-07T19:12:00Z"/>
          <w:rFonts w:ascii="Courier New" w:eastAsia="Times New Roman" w:hAnsi="Courier New"/>
          <w:noProof/>
          <w:snapToGrid w:val="0"/>
          <w:sz w:val="16"/>
          <w:lang w:val="en-GB" w:eastAsia="en-GB"/>
        </w:rPr>
      </w:pPr>
    </w:p>
    <w:p w14:paraId="762789FB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742" w:author="Huawei" w:date="2020-04-07T19:12:00Z"/>
          <w:rFonts w:ascii="Courier New" w:hAnsi="Courier New" w:cs="Courier New"/>
          <w:bCs/>
          <w:noProof/>
          <w:color w:val="FF0000"/>
          <w:sz w:val="16"/>
          <w:lang w:eastAsia="sv-SE"/>
        </w:rPr>
      </w:pPr>
      <w:ins w:id="743" w:author="Huawei" w:date="2020-04-07T19:12:00Z">
        <w:r w:rsidRPr="007258C2">
          <w:rPr>
            <w:rFonts w:ascii="Courier New" w:eastAsia="Times New Roman" w:hAnsi="Courier New"/>
            <w:noProof/>
            <w:snapToGrid w:val="0"/>
            <w:sz w:val="16"/>
            <w:lang w:val="en-GB" w:eastAsia="en-GB"/>
          </w:rPr>
          <w:t>DLF1-UIPAddressToUpdateItem</w:t>
        </w:r>
        <w:r w:rsidRPr="007258C2">
          <w:rPr>
            <w:rFonts w:ascii="Courier New" w:eastAsia="Times New Roman" w:hAnsi="Courier New"/>
            <w:noProof/>
            <w:snapToGrid w:val="0"/>
            <w:sz w:val="16"/>
            <w:lang w:val="sv-SE" w:eastAsia="en-GB"/>
          </w:rPr>
          <w:t>IEs</w:t>
        </w:r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 xml:space="preserve"> F1AP-PROTOCOL-IES ::= {</w:t>
        </w:r>
      </w:ins>
    </w:p>
    <w:p w14:paraId="65E55A24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744" w:author="Huawei" w:date="2020-04-07T19:12:00Z"/>
          <w:rFonts w:ascii="Courier New" w:hAnsi="Courier New" w:cs="Courier New"/>
          <w:bCs/>
          <w:noProof/>
          <w:color w:val="FF0000"/>
          <w:sz w:val="16"/>
          <w:lang w:eastAsia="sv-SE"/>
        </w:rPr>
      </w:pPr>
      <w:ins w:id="745" w:author="Huawei" w:date="2020-04-07T19:12:00Z"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ab/>
          <w:t xml:space="preserve">{ ID </w:t>
        </w:r>
      </w:ins>
      <w:ins w:id="746" w:author="Huawei" w:date="2020-04-07T19:13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>id-DLF1-UIPAddressToUpdateItem</w:t>
        </w:r>
      </w:ins>
      <w:ins w:id="747" w:author="Huawei" w:date="2020-04-07T19:12:00Z"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ab/>
        </w:r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ab/>
        </w:r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ab/>
        </w:r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ab/>
          <w:t>CRITICALITY ignore</w:t>
        </w:r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ab/>
          <w:t xml:space="preserve">TYPE </w:t>
        </w:r>
      </w:ins>
      <w:ins w:id="748" w:author="Huawei" w:date="2020-04-07T19:13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>DLF1-UIPAddressToUpdateItem</w:t>
        </w:r>
      </w:ins>
      <w:ins w:id="749" w:author="Huawei" w:date="2020-04-07T19:12:00Z"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ab/>
        </w:r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ab/>
        </w:r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ab/>
        </w:r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ab/>
        </w:r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ab/>
        </w:r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ab/>
          <w:t>PRESENCE optional},</w:t>
        </w:r>
      </w:ins>
    </w:p>
    <w:p w14:paraId="2AC00FF0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750" w:author="Huawei" w:date="2020-04-07T19:12:00Z"/>
          <w:rFonts w:ascii="Courier New" w:hAnsi="Courier New" w:cs="Courier New"/>
          <w:bCs/>
          <w:noProof/>
          <w:color w:val="FF0000"/>
          <w:sz w:val="16"/>
          <w:lang w:eastAsia="sv-SE"/>
        </w:rPr>
      </w:pPr>
      <w:ins w:id="751" w:author="Huawei" w:date="2020-04-07T19:12:00Z"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ab/>
          <w:t>...</w:t>
        </w:r>
      </w:ins>
    </w:p>
    <w:p w14:paraId="25304381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752" w:author="Huawei" w:date="2020-04-07T19:12:00Z"/>
          <w:rFonts w:ascii="Courier New" w:hAnsi="Courier New" w:cs="Courier New"/>
          <w:bCs/>
          <w:noProof/>
          <w:color w:val="FF0000"/>
          <w:sz w:val="16"/>
          <w:lang w:eastAsia="sv-SE"/>
        </w:rPr>
      </w:pPr>
      <w:ins w:id="753" w:author="Huawei" w:date="2020-04-07T19:12:00Z">
        <w:r w:rsidRPr="007258C2">
          <w:rPr>
            <w:rFonts w:ascii="Courier New" w:hAnsi="Courier New" w:cs="Courier New"/>
            <w:bCs/>
            <w:noProof/>
            <w:color w:val="FF0000"/>
            <w:sz w:val="16"/>
            <w:lang w:eastAsia="sv-SE"/>
          </w:rPr>
          <w:t>}</w:t>
        </w:r>
      </w:ins>
    </w:p>
    <w:p w14:paraId="479A731F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ins w:id="754" w:author="Huawei" w:date="2020-04-07T18:46:00Z"/>
          <w:rFonts w:ascii="Courier New" w:eastAsia="Times New Roman" w:hAnsi="Courier New"/>
          <w:snapToGrid w:val="0"/>
          <w:sz w:val="16"/>
          <w:lang w:val="en-GB" w:eastAsia="en-GB"/>
        </w:rPr>
      </w:pPr>
    </w:p>
    <w:p w14:paraId="0B3F3C24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755" w:author="Huawei" w:date="2020-04-07T18:46:00Z"/>
          <w:rFonts w:ascii="Courier New" w:hAnsi="Courier New"/>
          <w:noProof/>
          <w:snapToGrid w:val="0"/>
          <w:sz w:val="16"/>
          <w:lang w:val="en-GB"/>
        </w:rPr>
      </w:pPr>
    </w:p>
    <w:p w14:paraId="13F2D652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756" w:author="Huawei" w:date="2020-04-07T18:46:00Z"/>
          <w:rFonts w:ascii="Courier New" w:eastAsia="Times New Roman" w:hAnsi="Courier New"/>
          <w:snapToGrid w:val="0"/>
          <w:sz w:val="16"/>
          <w:lang w:val="en-GB"/>
        </w:rPr>
      </w:pPr>
      <w:ins w:id="757" w:author="Huawei" w:date="2020-04-07T18:46:00Z">
        <w:r w:rsidRPr="007258C2">
          <w:rPr>
            <w:rFonts w:ascii="Courier New" w:eastAsia="Times New Roman" w:hAnsi="Courier New"/>
            <w:snapToGrid w:val="0"/>
            <w:sz w:val="16"/>
            <w:lang w:val="en-GB"/>
          </w:rPr>
          <w:t>-- **************************************************************</w:t>
        </w:r>
      </w:ins>
    </w:p>
    <w:p w14:paraId="6614C5D4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758" w:author="Huawei" w:date="2020-04-07T18:46:00Z"/>
          <w:rFonts w:ascii="Courier New" w:eastAsia="Times New Roman" w:hAnsi="Courier New"/>
          <w:snapToGrid w:val="0"/>
          <w:sz w:val="16"/>
          <w:lang w:val="en-GB"/>
        </w:rPr>
      </w:pPr>
      <w:ins w:id="759" w:author="Huawei" w:date="2020-04-07T18:46:00Z">
        <w:r w:rsidRPr="007258C2">
          <w:rPr>
            <w:rFonts w:ascii="Courier New" w:eastAsia="Times New Roman" w:hAnsi="Courier New"/>
            <w:snapToGrid w:val="0"/>
            <w:sz w:val="16"/>
            <w:lang w:val="en-GB"/>
          </w:rPr>
          <w:t>--</w:t>
        </w:r>
      </w:ins>
    </w:p>
    <w:p w14:paraId="45F63F24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outlineLvl w:val="4"/>
        <w:rPr>
          <w:ins w:id="760" w:author="Huawei" w:date="2020-04-07T18:46:00Z"/>
          <w:rFonts w:ascii="Courier New" w:hAnsi="Courier New"/>
          <w:sz w:val="16"/>
          <w:lang w:val="en-GB" w:eastAsia="sv-SE"/>
        </w:rPr>
      </w:pPr>
      <w:ins w:id="761" w:author="Huawei" w:date="2020-04-07T18:46:00Z">
        <w:r w:rsidRPr="007258C2">
          <w:rPr>
            <w:rFonts w:ascii="Courier New" w:hAnsi="Courier New"/>
            <w:sz w:val="16"/>
            <w:lang w:val="en-GB" w:eastAsia="sv-SE"/>
          </w:rPr>
          <w:t>-- F1-U IP Address Update Acknowledge</w:t>
        </w:r>
      </w:ins>
    </w:p>
    <w:p w14:paraId="12E11BDA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762" w:author="Huawei" w:date="2020-04-07T18:46:00Z"/>
          <w:rFonts w:ascii="Courier New" w:eastAsia="Times New Roman" w:hAnsi="Courier New"/>
          <w:snapToGrid w:val="0"/>
          <w:sz w:val="16"/>
          <w:lang w:val="en-GB"/>
        </w:rPr>
      </w:pPr>
      <w:ins w:id="763" w:author="Huawei" w:date="2020-04-07T18:46:00Z">
        <w:r w:rsidRPr="007258C2">
          <w:rPr>
            <w:rFonts w:ascii="Courier New" w:eastAsia="Times New Roman" w:hAnsi="Courier New"/>
            <w:snapToGrid w:val="0"/>
            <w:sz w:val="16"/>
            <w:lang w:val="en-GB"/>
          </w:rPr>
          <w:t>--</w:t>
        </w:r>
      </w:ins>
    </w:p>
    <w:p w14:paraId="60F63084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764" w:author="Huawei" w:date="2020-04-07T18:46:00Z"/>
          <w:rFonts w:ascii="Courier New" w:eastAsia="Times New Roman" w:hAnsi="Courier New"/>
          <w:snapToGrid w:val="0"/>
          <w:sz w:val="16"/>
          <w:lang w:val="en-GB"/>
        </w:rPr>
      </w:pPr>
      <w:ins w:id="765" w:author="Huawei" w:date="2020-04-07T18:46:00Z">
        <w:r w:rsidRPr="007258C2">
          <w:rPr>
            <w:rFonts w:ascii="Courier New" w:eastAsia="Times New Roman" w:hAnsi="Courier New"/>
            <w:snapToGrid w:val="0"/>
            <w:sz w:val="16"/>
            <w:lang w:val="en-GB"/>
          </w:rPr>
          <w:t>-- **************************************************************</w:t>
        </w:r>
      </w:ins>
    </w:p>
    <w:p w14:paraId="5FB02C3D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766" w:author="Huawei" w:date="2020-04-07T18:46:00Z"/>
          <w:rFonts w:ascii="Courier New" w:eastAsia="Times New Roman" w:hAnsi="Courier New"/>
          <w:snapToGrid w:val="0"/>
          <w:sz w:val="16"/>
          <w:lang w:val="en-GB"/>
        </w:rPr>
      </w:pPr>
    </w:p>
    <w:p w14:paraId="049E1CC5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ins w:id="767" w:author="Huawei" w:date="2020-04-07T18:46:00Z"/>
          <w:rFonts w:ascii="Courier New" w:eastAsia="Times New Roman" w:hAnsi="Courier New"/>
          <w:snapToGrid w:val="0"/>
          <w:sz w:val="16"/>
          <w:lang w:val="en-GB"/>
        </w:rPr>
      </w:pPr>
      <w:ins w:id="768" w:author="Huawei" w:date="2020-04-07T18:46:00Z">
        <w:r w:rsidRPr="007258C2">
          <w:rPr>
            <w:rFonts w:ascii="Courier New" w:eastAsia="Times New Roman" w:hAnsi="Courier New"/>
            <w:snapToGrid w:val="0"/>
            <w:sz w:val="16"/>
            <w:lang w:val="en-GB"/>
          </w:rPr>
          <w:t>F1-UIPAddressUpdateAcknowledge ::= SEQUENCE {</w:t>
        </w:r>
      </w:ins>
    </w:p>
    <w:p w14:paraId="40C267AA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ins w:id="769" w:author="Huawei" w:date="2020-04-07T18:46:00Z"/>
          <w:rFonts w:ascii="Courier New" w:eastAsia="Times New Roman" w:hAnsi="Courier New"/>
          <w:snapToGrid w:val="0"/>
          <w:sz w:val="16"/>
          <w:lang w:val="en-GB"/>
        </w:rPr>
      </w:pPr>
      <w:ins w:id="770" w:author="Huawei" w:date="2020-04-07T18:46:00Z">
        <w:r w:rsidRPr="007258C2">
          <w:rPr>
            <w:rFonts w:ascii="Courier New" w:eastAsia="Times New Roman" w:hAnsi="Courier New"/>
            <w:snapToGrid w:val="0"/>
            <w:sz w:val="16"/>
            <w:lang w:val="en-GB"/>
          </w:rPr>
          <w:tab/>
          <w:t>protocolIEs</w:t>
        </w:r>
        <w:r w:rsidRPr="007258C2">
          <w:rPr>
            <w:rFonts w:ascii="Courier New" w:eastAsia="Times New Roman" w:hAnsi="Courier New"/>
            <w:snapToGrid w:val="0"/>
            <w:sz w:val="16"/>
            <w:lang w:val="en-GB"/>
          </w:rPr>
          <w:tab/>
        </w:r>
        <w:r w:rsidRPr="007258C2">
          <w:rPr>
            <w:rFonts w:ascii="Courier New" w:eastAsia="Times New Roman" w:hAnsi="Courier New"/>
            <w:snapToGrid w:val="0"/>
            <w:sz w:val="16"/>
            <w:lang w:val="en-GB"/>
          </w:rPr>
          <w:tab/>
        </w:r>
        <w:r w:rsidRPr="007258C2">
          <w:rPr>
            <w:rFonts w:ascii="Courier New" w:eastAsia="Times New Roman" w:hAnsi="Courier New"/>
            <w:snapToGrid w:val="0"/>
            <w:sz w:val="16"/>
            <w:lang w:val="en-GB"/>
          </w:rPr>
          <w:tab/>
          <w:t>ProtocolIE-Container       { {</w:t>
        </w:r>
        <w:r w:rsidRPr="007258C2">
          <w:rPr>
            <w:rFonts w:ascii="Courier New" w:eastAsia="Times New Roman" w:hAnsi="Courier New"/>
            <w:noProof/>
            <w:sz w:val="16"/>
            <w:lang w:val="en-GB" w:eastAsia="en-GB"/>
          </w:rPr>
          <w:t xml:space="preserve"> </w:t>
        </w:r>
        <w:r w:rsidRPr="007258C2">
          <w:rPr>
            <w:rFonts w:ascii="Courier New" w:eastAsia="Times New Roman" w:hAnsi="Courier New"/>
            <w:snapToGrid w:val="0"/>
            <w:sz w:val="16"/>
            <w:lang w:val="en-GB"/>
          </w:rPr>
          <w:t>F1-UIPAddressUpdateAcknowledgeIEs} },</w:t>
        </w:r>
      </w:ins>
    </w:p>
    <w:p w14:paraId="7D0FC423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ins w:id="771" w:author="Huawei" w:date="2020-04-07T18:46:00Z"/>
          <w:rFonts w:ascii="Courier New" w:eastAsia="Times New Roman" w:hAnsi="Courier New"/>
          <w:snapToGrid w:val="0"/>
          <w:sz w:val="16"/>
          <w:lang w:val="en-GB"/>
        </w:rPr>
      </w:pPr>
      <w:ins w:id="772" w:author="Huawei" w:date="2020-04-07T18:46:00Z">
        <w:r w:rsidRPr="007258C2">
          <w:rPr>
            <w:rFonts w:ascii="Courier New" w:eastAsia="Times New Roman" w:hAnsi="Courier New"/>
            <w:snapToGrid w:val="0"/>
            <w:sz w:val="16"/>
            <w:lang w:val="en-GB"/>
          </w:rPr>
          <w:tab/>
          <w:t>...</w:t>
        </w:r>
      </w:ins>
    </w:p>
    <w:p w14:paraId="60E47BAF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ins w:id="773" w:author="Huawei" w:date="2020-04-07T18:46:00Z"/>
          <w:rFonts w:ascii="Courier New" w:eastAsia="Times New Roman" w:hAnsi="Courier New"/>
          <w:snapToGrid w:val="0"/>
          <w:sz w:val="16"/>
          <w:lang w:val="en-GB"/>
        </w:rPr>
      </w:pPr>
      <w:ins w:id="774" w:author="Huawei" w:date="2020-04-07T18:46:00Z">
        <w:r w:rsidRPr="007258C2">
          <w:rPr>
            <w:rFonts w:ascii="Courier New" w:eastAsia="Times New Roman" w:hAnsi="Courier New"/>
            <w:snapToGrid w:val="0"/>
            <w:sz w:val="16"/>
            <w:lang w:val="en-GB"/>
          </w:rPr>
          <w:t>}</w:t>
        </w:r>
      </w:ins>
    </w:p>
    <w:p w14:paraId="3869C3EA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ins w:id="775" w:author="Huawei" w:date="2020-04-07T18:46:00Z"/>
          <w:rFonts w:ascii="Courier New" w:eastAsia="Times New Roman" w:hAnsi="Courier New"/>
          <w:snapToGrid w:val="0"/>
          <w:sz w:val="16"/>
          <w:lang w:val="en-GB"/>
        </w:rPr>
      </w:pPr>
    </w:p>
    <w:p w14:paraId="4C8DAB98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ins w:id="776" w:author="Huawei" w:date="2020-04-07T18:46:00Z"/>
          <w:rFonts w:ascii="Courier New" w:eastAsia="Times New Roman" w:hAnsi="Courier New"/>
          <w:snapToGrid w:val="0"/>
          <w:sz w:val="16"/>
          <w:lang w:val="en-GB"/>
        </w:rPr>
      </w:pPr>
      <w:ins w:id="777" w:author="Huawei" w:date="2020-04-07T18:46:00Z">
        <w:r w:rsidRPr="007258C2">
          <w:rPr>
            <w:rFonts w:ascii="Courier New" w:eastAsia="Times New Roman" w:hAnsi="Courier New"/>
            <w:snapToGrid w:val="0"/>
            <w:sz w:val="16"/>
            <w:lang w:val="en-GB"/>
          </w:rPr>
          <w:t xml:space="preserve">F1-UIPAddressUpdateAcknowledgeIEs </w:t>
        </w:r>
      </w:ins>
      <w:ins w:id="778" w:author="Huawei" w:date="2020-04-07T18:53:00Z">
        <w:r w:rsidRPr="007258C2">
          <w:rPr>
            <w:rFonts w:ascii="Courier New" w:eastAsia="Times New Roman" w:hAnsi="Courier New"/>
            <w:snapToGrid w:val="0"/>
            <w:sz w:val="16"/>
            <w:lang w:val="en-GB"/>
          </w:rPr>
          <w:t>F</w:t>
        </w:r>
      </w:ins>
      <w:ins w:id="779" w:author="Huawei" w:date="2020-04-07T18:46:00Z">
        <w:r w:rsidRPr="007258C2">
          <w:rPr>
            <w:rFonts w:ascii="Courier New" w:eastAsia="Times New Roman" w:hAnsi="Courier New"/>
            <w:snapToGrid w:val="0"/>
            <w:sz w:val="16"/>
            <w:lang w:val="en-GB"/>
          </w:rPr>
          <w:t>1AP-PROTOCOL-IES ::= {</w:t>
        </w:r>
      </w:ins>
    </w:p>
    <w:p w14:paraId="79145617" w14:textId="6D9BC4C2" w:rsidR="00C6551B" w:rsidRDefault="007258C2" w:rsidP="002A42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840"/>
          <w:tab w:val="left" w:pos="3072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ins w:id="780" w:author="Huawei" w:date="2020-04-09T08:59:00Z"/>
          <w:rFonts w:ascii="Courier New" w:eastAsia="Times New Roman" w:hAnsi="Courier New"/>
          <w:snapToGrid w:val="0"/>
          <w:sz w:val="16"/>
          <w:lang w:val="en-GB"/>
        </w:rPr>
      </w:pPr>
      <w:ins w:id="781" w:author="Huawei" w:date="2020-04-07T18:55:00Z">
        <w:r w:rsidRPr="007258C2">
          <w:rPr>
            <w:rFonts w:ascii="Courier New" w:eastAsia="Times New Roman" w:hAnsi="Courier New"/>
            <w:snapToGrid w:val="0"/>
            <w:sz w:val="16"/>
            <w:lang w:val="en-GB"/>
          </w:rPr>
          <w:tab/>
        </w:r>
      </w:ins>
      <w:ins w:id="782" w:author="Huawei" w:date="2020-04-07T18:46:00Z">
        <w:r w:rsidRPr="007258C2">
          <w:rPr>
            <w:rFonts w:ascii="Courier New" w:eastAsia="Times New Roman" w:hAnsi="Courier New"/>
            <w:snapToGrid w:val="0"/>
            <w:sz w:val="16"/>
            <w:lang w:val="en-GB"/>
          </w:rPr>
          <w:t>{ ID id-TransactionID</w:t>
        </w:r>
      </w:ins>
      <w:ins w:id="783" w:author="Huawei" w:date="2020-04-07T18:54:00Z">
        <w:r w:rsidRPr="007258C2">
          <w:rPr>
            <w:rFonts w:ascii="Courier New" w:eastAsia="Times New Roman" w:hAnsi="Courier New"/>
            <w:snapToGrid w:val="0"/>
            <w:sz w:val="16"/>
            <w:lang w:val="en-GB"/>
          </w:rPr>
          <w:tab/>
        </w:r>
      </w:ins>
      <w:ins w:id="784" w:author="Huawei" w:date="2020-04-09T09:00:00Z">
        <w:r w:rsidR="00C6551B" w:rsidRPr="00C6551B">
          <w:rPr>
            <w:rFonts w:ascii="Courier New" w:eastAsia="Times New Roman" w:hAnsi="Courier New"/>
            <w:snapToGrid w:val="0"/>
            <w:sz w:val="16"/>
            <w:lang w:val="en-GB"/>
          </w:rPr>
          <w:tab/>
        </w:r>
        <w:r w:rsidR="00C6551B" w:rsidRPr="00C6551B">
          <w:rPr>
            <w:rFonts w:ascii="Courier New" w:eastAsia="Times New Roman" w:hAnsi="Courier New"/>
            <w:snapToGrid w:val="0"/>
            <w:sz w:val="16"/>
            <w:lang w:val="en-GB"/>
          </w:rPr>
          <w:tab/>
        </w:r>
      </w:ins>
      <w:ins w:id="785" w:author="Huawei" w:date="2020-04-07T18:46:00Z">
        <w:r w:rsidRPr="007258C2">
          <w:rPr>
            <w:rFonts w:ascii="Courier New" w:eastAsia="Times New Roman" w:hAnsi="Courier New"/>
            <w:snapToGrid w:val="0"/>
            <w:sz w:val="16"/>
            <w:lang w:val="en-GB"/>
          </w:rPr>
          <w:t>CRITICALITY reject</w:t>
        </w:r>
        <w:r w:rsidRPr="007258C2">
          <w:rPr>
            <w:rFonts w:ascii="Courier New" w:eastAsia="Times New Roman" w:hAnsi="Courier New"/>
            <w:snapToGrid w:val="0"/>
            <w:sz w:val="16"/>
            <w:lang w:val="en-GB"/>
          </w:rPr>
          <w:tab/>
          <w:t>TYPE TransactionID</w:t>
        </w:r>
      </w:ins>
      <w:ins w:id="786" w:author="Huawei" w:date="2020-04-07T18:54:00Z">
        <w:r w:rsidRPr="007258C2">
          <w:rPr>
            <w:rFonts w:ascii="Courier New" w:eastAsia="Times New Roman" w:hAnsi="Courier New"/>
            <w:snapToGrid w:val="0"/>
            <w:sz w:val="16"/>
            <w:lang w:val="en-GB"/>
          </w:rPr>
          <w:tab/>
        </w:r>
      </w:ins>
      <w:ins w:id="787" w:author="Huawei" w:date="2020-04-07T18:46:00Z">
        <w:r w:rsidRPr="007258C2">
          <w:rPr>
            <w:rFonts w:ascii="Courier New" w:eastAsia="Times New Roman" w:hAnsi="Courier New"/>
            <w:snapToGrid w:val="0"/>
            <w:sz w:val="16"/>
            <w:lang w:val="en-GB"/>
          </w:rPr>
          <w:t>PRESENCE mandatory</w:t>
        </w:r>
        <w:r w:rsidRPr="007258C2">
          <w:rPr>
            <w:rFonts w:ascii="Courier New" w:eastAsia="Times New Roman" w:hAnsi="Courier New"/>
            <w:snapToGrid w:val="0"/>
            <w:sz w:val="16"/>
            <w:lang w:val="en-GB"/>
          </w:rPr>
          <w:tab/>
          <w:t>}</w:t>
        </w:r>
      </w:ins>
      <w:ins w:id="788" w:author="Huawei" w:date="2020-04-09T08:59:00Z">
        <w:r w:rsidR="00C6551B">
          <w:rPr>
            <w:rFonts w:ascii="Courier New" w:eastAsia="Times New Roman" w:hAnsi="Courier New"/>
            <w:snapToGrid w:val="0"/>
            <w:sz w:val="16"/>
            <w:lang w:val="en-GB"/>
          </w:rPr>
          <w:t>|</w:t>
        </w:r>
      </w:ins>
    </w:p>
    <w:p w14:paraId="07751BBB" w14:textId="1E51C3A7" w:rsidR="007258C2" w:rsidRPr="007258C2" w:rsidRDefault="00C6551B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ins w:id="789" w:author="Huawei" w:date="2020-04-07T18:46:00Z"/>
          <w:rFonts w:ascii="Courier New" w:eastAsia="Times New Roman" w:hAnsi="Courier New"/>
          <w:snapToGrid w:val="0"/>
          <w:sz w:val="16"/>
          <w:lang w:val="en-GB"/>
        </w:rPr>
      </w:pPr>
      <w:ins w:id="790" w:author="Huawei" w:date="2020-04-09T09:00:00Z">
        <w:r w:rsidRPr="007258C2">
          <w:rPr>
            <w:rFonts w:ascii="Courier New" w:eastAsia="Times New Roman" w:hAnsi="Courier New"/>
            <w:snapToGrid w:val="0"/>
            <w:sz w:val="16"/>
            <w:lang w:val="en-GB"/>
          </w:rPr>
          <w:tab/>
        </w:r>
        <w:r w:rsidRPr="00C6551B">
          <w:rPr>
            <w:rFonts w:ascii="Courier New" w:eastAsia="Times New Roman" w:hAnsi="Courier New"/>
            <w:snapToGrid w:val="0"/>
            <w:sz w:val="16"/>
            <w:lang w:val="en-GB"/>
          </w:rPr>
          <w:t>{ ID id-CriticalityDiagnostics</w:t>
        </w:r>
        <w:r w:rsidRPr="00C6551B">
          <w:rPr>
            <w:rFonts w:ascii="Courier New" w:eastAsia="Times New Roman" w:hAnsi="Courier New"/>
            <w:snapToGrid w:val="0"/>
            <w:sz w:val="16"/>
            <w:lang w:val="en-GB"/>
          </w:rPr>
          <w:tab/>
        </w:r>
        <w:r w:rsidRPr="00C6551B">
          <w:rPr>
            <w:rFonts w:ascii="Courier New" w:eastAsia="Times New Roman" w:hAnsi="Courier New"/>
            <w:snapToGrid w:val="0"/>
            <w:sz w:val="16"/>
            <w:lang w:val="en-GB"/>
          </w:rPr>
          <w:tab/>
          <w:t>CRITICALITY ignore</w:t>
        </w:r>
        <w:r w:rsidRPr="00C6551B">
          <w:rPr>
            <w:rFonts w:ascii="Courier New" w:eastAsia="Times New Roman" w:hAnsi="Courier New"/>
            <w:snapToGrid w:val="0"/>
            <w:sz w:val="16"/>
            <w:lang w:val="en-GB"/>
          </w:rPr>
          <w:tab/>
          <w:t>TYPE CriticalityDiagnostics</w:t>
        </w:r>
        <w:r w:rsidRPr="00C6551B">
          <w:rPr>
            <w:rFonts w:ascii="Courier New" w:eastAsia="Times New Roman" w:hAnsi="Courier New"/>
            <w:snapToGrid w:val="0"/>
            <w:sz w:val="16"/>
            <w:lang w:val="en-GB"/>
          </w:rPr>
          <w:tab/>
        </w:r>
        <w:r w:rsidRPr="00C6551B">
          <w:rPr>
            <w:rFonts w:ascii="Courier New" w:eastAsia="Times New Roman" w:hAnsi="Courier New"/>
            <w:snapToGrid w:val="0"/>
            <w:sz w:val="16"/>
            <w:lang w:val="en-GB"/>
          </w:rPr>
          <w:tab/>
        </w:r>
        <w:r w:rsidRPr="00C6551B">
          <w:rPr>
            <w:rFonts w:ascii="Courier New" w:eastAsia="Times New Roman" w:hAnsi="Courier New"/>
            <w:snapToGrid w:val="0"/>
            <w:sz w:val="16"/>
            <w:lang w:val="en-GB"/>
          </w:rPr>
          <w:tab/>
          <w:t>PRESENCE optional</w:t>
        </w:r>
        <w:r w:rsidRPr="00C6551B">
          <w:rPr>
            <w:rFonts w:ascii="Courier New" w:eastAsia="Times New Roman" w:hAnsi="Courier New"/>
            <w:snapToGrid w:val="0"/>
            <w:sz w:val="16"/>
            <w:lang w:val="en-GB"/>
          </w:rPr>
          <w:tab/>
          <w:t>}</w:t>
        </w:r>
      </w:ins>
      <w:ins w:id="791" w:author="Huawei" w:date="2020-04-07T18:46:00Z">
        <w:r w:rsidR="007258C2" w:rsidRPr="007258C2">
          <w:rPr>
            <w:rFonts w:ascii="Courier New" w:eastAsia="Times New Roman" w:hAnsi="Courier New"/>
            <w:snapToGrid w:val="0"/>
            <w:sz w:val="16"/>
            <w:lang w:val="en-GB"/>
          </w:rPr>
          <w:t>,</w:t>
        </w:r>
      </w:ins>
    </w:p>
    <w:p w14:paraId="32B5809E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ins w:id="792" w:author="Huawei" w:date="2020-04-07T18:46:00Z"/>
          <w:rFonts w:ascii="Courier New" w:eastAsia="Times New Roman" w:hAnsi="Courier New"/>
          <w:snapToGrid w:val="0"/>
          <w:sz w:val="16"/>
          <w:lang w:val="en-GB"/>
        </w:rPr>
      </w:pPr>
      <w:ins w:id="793" w:author="Huawei" w:date="2020-04-07T18:46:00Z">
        <w:r w:rsidRPr="007258C2">
          <w:rPr>
            <w:rFonts w:ascii="Courier New" w:eastAsia="Times New Roman" w:hAnsi="Courier New"/>
            <w:snapToGrid w:val="0"/>
            <w:sz w:val="16"/>
            <w:lang w:val="en-GB"/>
          </w:rPr>
          <w:tab/>
          <w:t>...</w:t>
        </w:r>
      </w:ins>
    </w:p>
    <w:p w14:paraId="78140343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ins w:id="794" w:author="Huawei" w:date="2020-04-07T18:46:00Z"/>
          <w:rFonts w:ascii="Courier New" w:eastAsia="Times New Roman" w:hAnsi="Courier New"/>
          <w:snapToGrid w:val="0"/>
          <w:sz w:val="16"/>
          <w:lang w:val="en-GB"/>
        </w:rPr>
      </w:pPr>
      <w:ins w:id="795" w:author="Huawei" w:date="2020-04-07T18:46:00Z">
        <w:r w:rsidRPr="007258C2">
          <w:rPr>
            <w:rFonts w:ascii="Courier New" w:eastAsia="Times New Roman" w:hAnsi="Courier New"/>
            <w:snapToGrid w:val="0"/>
            <w:sz w:val="16"/>
            <w:lang w:val="en-GB"/>
          </w:rPr>
          <w:t>}</w:t>
        </w:r>
      </w:ins>
    </w:p>
    <w:p w14:paraId="32CE27B0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796" w:author="Huawei" w:date="2020-04-07T18:46:00Z"/>
          <w:rFonts w:ascii="Courier New" w:hAnsi="Courier New" w:cs="Courier New"/>
          <w:b/>
          <w:bCs/>
          <w:noProof/>
          <w:color w:val="FF0000"/>
          <w:sz w:val="16"/>
          <w:lang w:eastAsia="sv-SE"/>
        </w:rPr>
      </w:pPr>
    </w:p>
    <w:p w14:paraId="29D558A4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 w:cs="Courier New"/>
          <w:b/>
          <w:bCs/>
          <w:noProof/>
          <w:color w:val="FF0000"/>
          <w:sz w:val="16"/>
          <w:lang w:eastAsia="sv-SE"/>
        </w:rPr>
      </w:pPr>
    </w:p>
    <w:p w14:paraId="78B64CEA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 w:cs="Courier New"/>
          <w:b/>
          <w:bCs/>
          <w:noProof/>
          <w:color w:val="FF0000"/>
          <w:sz w:val="16"/>
          <w:lang w:eastAsia="sv-SE"/>
        </w:rPr>
      </w:pPr>
    </w:p>
    <w:p w14:paraId="04B195D6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 w:cs="Courier New"/>
          <w:bCs/>
          <w:noProof/>
          <w:sz w:val="16"/>
          <w:lang w:eastAsia="sv-SE"/>
        </w:rPr>
      </w:pPr>
      <w:r w:rsidRPr="007258C2">
        <w:rPr>
          <w:rFonts w:ascii="Courier New" w:hAnsi="Courier New" w:cs="Courier New"/>
          <w:bCs/>
          <w:noProof/>
          <w:sz w:val="16"/>
          <w:lang w:eastAsia="sv-SE"/>
        </w:rPr>
        <w:t>END</w:t>
      </w:r>
    </w:p>
    <w:p w14:paraId="2BCDEAB7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 w:cs="Courier New"/>
          <w:bCs/>
          <w:noProof/>
          <w:sz w:val="16"/>
          <w:lang w:eastAsia="sv-SE"/>
        </w:rPr>
      </w:pPr>
      <w:r w:rsidRPr="007258C2">
        <w:rPr>
          <w:rFonts w:ascii="Courier New" w:hAnsi="Courier New" w:cs="Courier New"/>
          <w:bCs/>
          <w:noProof/>
          <w:sz w:val="16"/>
          <w:lang w:eastAsia="sv-SE"/>
        </w:rPr>
        <w:t>-- ASN1STOP</w:t>
      </w:r>
    </w:p>
    <w:p w14:paraId="15B23C42" w14:textId="331946DC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center"/>
        <w:rPr>
          <w:rFonts w:cs="Arial"/>
          <w:noProof/>
          <w:szCs w:val="24"/>
          <w:highlight w:val="yellow"/>
          <w:lang w:val="en-GB" w:eastAsia="sv-SE"/>
        </w:rPr>
      </w:pPr>
      <w:r w:rsidRPr="007258C2">
        <w:rPr>
          <w:rFonts w:cs="Arial"/>
          <w:noProof/>
          <w:szCs w:val="24"/>
          <w:highlight w:val="yellow"/>
          <w:lang w:val="en-GB" w:eastAsia="sv-SE"/>
        </w:rPr>
        <w:t xml:space="preserve">-------------------------------------------Change </w:t>
      </w:r>
      <w:r>
        <w:rPr>
          <w:rFonts w:cs="Arial"/>
          <w:noProof/>
          <w:szCs w:val="24"/>
          <w:highlight w:val="yellow"/>
          <w:lang w:val="en-GB" w:eastAsia="sv-SE"/>
        </w:rPr>
        <w:t>6</w:t>
      </w:r>
      <w:r w:rsidRPr="007258C2">
        <w:rPr>
          <w:rFonts w:cs="Arial"/>
          <w:noProof/>
          <w:szCs w:val="24"/>
          <w:highlight w:val="yellow"/>
          <w:lang w:val="en-GB" w:eastAsia="sv-SE"/>
        </w:rPr>
        <w:t>-------------------------------------------</w:t>
      </w:r>
    </w:p>
    <w:p w14:paraId="7AEE0B43" w14:textId="77777777" w:rsidR="007258C2" w:rsidRDefault="007258C2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en-GB" w:eastAsia="en-GB"/>
        </w:rPr>
      </w:pPr>
    </w:p>
    <w:p w14:paraId="495E76AD" w14:textId="77777777" w:rsidR="007258C2" w:rsidRPr="007258C2" w:rsidRDefault="007258C2" w:rsidP="007258C2">
      <w:pPr>
        <w:keepNext/>
        <w:keepLines/>
        <w:spacing w:before="120" w:after="180"/>
        <w:ind w:left="720" w:hanging="720"/>
        <w:jc w:val="left"/>
        <w:outlineLvl w:val="2"/>
        <w:rPr>
          <w:rFonts w:cs="Arial"/>
          <w:sz w:val="28"/>
          <w:szCs w:val="28"/>
          <w:lang w:val="en-GB"/>
        </w:rPr>
      </w:pPr>
      <w:bookmarkStart w:id="797" w:name="_Toc29893129"/>
      <w:bookmarkStart w:id="798" w:name="_Toc20956003"/>
      <w:r w:rsidRPr="007258C2">
        <w:rPr>
          <w:rFonts w:cs="Arial"/>
          <w:sz w:val="28"/>
          <w:szCs w:val="28"/>
          <w:lang w:val="en-GB"/>
        </w:rPr>
        <w:t>9.4.5</w:t>
      </w:r>
      <w:r w:rsidRPr="007258C2">
        <w:rPr>
          <w:rFonts w:cs="Arial"/>
          <w:sz w:val="28"/>
          <w:szCs w:val="28"/>
          <w:lang w:val="en-GB"/>
        </w:rPr>
        <w:tab/>
        <w:t>Information Element Definitions</w:t>
      </w:r>
      <w:bookmarkEnd w:id="797"/>
      <w:bookmarkEnd w:id="798"/>
    </w:p>
    <w:p w14:paraId="684FE250" w14:textId="77777777" w:rsidR="007258C2" w:rsidRPr="00067574" w:rsidRDefault="007258C2" w:rsidP="007258C2">
      <w:pPr>
        <w:pStyle w:val="PL"/>
        <w:jc w:val="center"/>
        <w:rPr>
          <w:rFonts w:ascii="Arial" w:hAnsi="Arial" w:cs="Arial"/>
          <w:b/>
          <w:bCs/>
          <w:color w:val="FF0000"/>
          <w:lang w:val="en-US"/>
        </w:rPr>
      </w:pPr>
      <w:r w:rsidRPr="00067574">
        <w:rPr>
          <w:rFonts w:ascii="Arial" w:hAnsi="Arial" w:cs="Arial"/>
          <w:b/>
          <w:color w:val="FF0000"/>
          <w:sz w:val="20"/>
          <w:szCs w:val="24"/>
          <w:lang w:val="en-US"/>
        </w:rPr>
        <w:t>&gt;&gt;&gt;&gt;&gt;&gt;&gt;&gt;&gt;&gt;&gt;&gt;&gt;&gt;&gt; Unchanged parts are skipped</w:t>
      </w:r>
      <w:r w:rsidRPr="00067574">
        <w:rPr>
          <w:rFonts w:ascii="Arial" w:hAnsi="Arial" w:cs="Arial"/>
          <w:b/>
          <w:bCs/>
          <w:color w:val="FF0000"/>
          <w:sz w:val="20"/>
          <w:szCs w:val="24"/>
          <w:lang w:val="en-US"/>
        </w:rPr>
        <w:t>&lt;&lt;&lt;&lt;&lt;&lt;&lt;&lt;&lt;&lt;&lt;&lt;&lt;&lt;&lt;&lt;</w:t>
      </w:r>
    </w:p>
    <w:p w14:paraId="72BD10AB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outlineLvl w:val="3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-- D</w:t>
      </w:r>
    </w:p>
    <w:p w14:paraId="5A355845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GB" w:eastAsia="en-GB"/>
        </w:rPr>
      </w:pPr>
    </w:p>
    <w:p w14:paraId="4B883B7D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GB" w:eastAsia="en-GB"/>
        </w:rPr>
      </w:pPr>
      <w:r w:rsidRPr="007258C2">
        <w:rPr>
          <w:rFonts w:ascii="Courier New" w:hAnsi="Courier New"/>
          <w:noProof/>
          <w:sz w:val="16"/>
          <w:lang w:val="en-GB" w:eastAsia="en-GB"/>
        </w:rPr>
        <w:t>DCBasedDuplicationConfigured::= ENUMERATED{true,..., false}</w:t>
      </w:r>
    </w:p>
    <w:p w14:paraId="445EFDE1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GB" w:eastAsia="en-GB"/>
        </w:rPr>
      </w:pPr>
    </w:p>
    <w:p w14:paraId="0B3E87EB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GB" w:eastAsia="en-GB"/>
        </w:rPr>
      </w:pPr>
      <w:r w:rsidRPr="007258C2">
        <w:rPr>
          <w:rFonts w:ascii="Courier New" w:hAnsi="Courier New"/>
          <w:noProof/>
          <w:sz w:val="16"/>
          <w:lang w:val="en-GB" w:eastAsia="en-GB"/>
        </w:rPr>
        <w:t>Dedicated-SIDelivery-NeededUE-Item ::= SEQUENCE {</w:t>
      </w:r>
    </w:p>
    <w:p w14:paraId="78F0FA6A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GB" w:eastAsia="en-GB"/>
        </w:rPr>
      </w:pPr>
      <w:r w:rsidRPr="007258C2">
        <w:rPr>
          <w:rFonts w:ascii="Courier New" w:hAnsi="Courier New"/>
          <w:noProof/>
          <w:sz w:val="16"/>
          <w:lang w:val="en-GB" w:eastAsia="en-GB"/>
        </w:rPr>
        <w:tab/>
        <w:t>gNB-CU-UE-F1AP-ID</w:t>
      </w:r>
      <w:r w:rsidRPr="007258C2">
        <w:rPr>
          <w:rFonts w:ascii="Courier New" w:hAnsi="Courier New"/>
          <w:noProof/>
          <w:sz w:val="16"/>
          <w:lang w:val="en-GB" w:eastAsia="en-GB"/>
        </w:rPr>
        <w:tab/>
      </w:r>
      <w:r w:rsidRPr="007258C2">
        <w:rPr>
          <w:rFonts w:ascii="Courier New" w:hAnsi="Courier New"/>
          <w:noProof/>
          <w:sz w:val="16"/>
          <w:lang w:val="en-GB" w:eastAsia="en-GB"/>
        </w:rPr>
        <w:tab/>
      </w:r>
      <w:r w:rsidRPr="007258C2">
        <w:rPr>
          <w:rFonts w:ascii="Courier New" w:hAnsi="Courier New"/>
          <w:noProof/>
          <w:sz w:val="16"/>
          <w:lang w:val="en-GB" w:eastAsia="en-GB"/>
        </w:rPr>
        <w:tab/>
      </w:r>
      <w:r w:rsidRPr="007258C2">
        <w:rPr>
          <w:rFonts w:ascii="Courier New" w:hAnsi="Courier New"/>
          <w:noProof/>
          <w:sz w:val="16"/>
          <w:lang w:val="en-GB" w:eastAsia="en-GB"/>
        </w:rPr>
        <w:tab/>
      </w:r>
      <w:r w:rsidRPr="007258C2">
        <w:rPr>
          <w:rFonts w:ascii="Courier New" w:hAnsi="Courier New"/>
          <w:noProof/>
          <w:sz w:val="16"/>
          <w:lang w:val="en-GB" w:eastAsia="en-GB"/>
        </w:rPr>
        <w:tab/>
      </w:r>
      <w:r w:rsidRPr="007258C2">
        <w:rPr>
          <w:rFonts w:ascii="Courier New" w:hAnsi="Courier New"/>
          <w:noProof/>
          <w:sz w:val="16"/>
          <w:lang w:val="en-GB" w:eastAsia="en-GB"/>
        </w:rPr>
        <w:tab/>
        <w:t>GNB-CU-UE-F1AP-ID,</w:t>
      </w:r>
    </w:p>
    <w:p w14:paraId="4FC3AF9D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GB" w:eastAsia="en-GB"/>
        </w:rPr>
      </w:pPr>
      <w:r w:rsidRPr="007258C2">
        <w:rPr>
          <w:rFonts w:ascii="Courier New" w:hAnsi="Courier New"/>
          <w:noProof/>
          <w:sz w:val="16"/>
          <w:lang w:val="en-GB" w:eastAsia="en-GB"/>
        </w:rPr>
        <w:tab/>
        <w:t>nRCGI</w:t>
      </w:r>
      <w:r w:rsidRPr="007258C2">
        <w:rPr>
          <w:rFonts w:ascii="Courier New" w:hAnsi="Courier New"/>
          <w:noProof/>
          <w:sz w:val="16"/>
          <w:lang w:val="en-GB" w:eastAsia="en-GB"/>
        </w:rPr>
        <w:tab/>
      </w:r>
      <w:r w:rsidRPr="007258C2">
        <w:rPr>
          <w:rFonts w:ascii="Courier New" w:hAnsi="Courier New"/>
          <w:noProof/>
          <w:sz w:val="16"/>
          <w:lang w:val="en-GB" w:eastAsia="en-GB"/>
        </w:rPr>
        <w:tab/>
      </w:r>
      <w:r w:rsidRPr="007258C2">
        <w:rPr>
          <w:rFonts w:ascii="Courier New" w:hAnsi="Courier New"/>
          <w:noProof/>
          <w:sz w:val="16"/>
          <w:lang w:val="en-GB" w:eastAsia="en-GB"/>
        </w:rPr>
        <w:tab/>
      </w:r>
      <w:r w:rsidRPr="007258C2">
        <w:rPr>
          <w:rFonts w:ascii="Courier New" w:hAnsi="Courier New"/>
          <w:noProof/>
          <w:sz w:val="16"/>
          <w:lang w:val="en-GB" w:eastAsia="en-GB"/>
        </w:rPr>
        <w:tab/>
      </w:r>
      <w:r w:rsidRPr="007258C2">
        <w:rPr>
          <w:rFonts w:ascii="Courier New" w:hAnsi="Courier New"/>
          <w:noProof/>
          <w:sz w:val="16"/>
          <w:lang w:val="en-GB" w:eastAsia="en-GB"/>
        </w:rPr>
        <w:tab/>
      </w:r>
      <w:r w:rsidRPr="007258C2">
        <w:rPr>
          <w:rFonts w:ascii="Courier New" w:hAnsi="Courier New"/>
          <w:noProof/>
          <w:sz w:val="16"/>
          <w:lang w:val="en-GB" w:eastAsia="en-GB"/>
        </w:rPr>
        <w:tab/>
      </w:r>
      <w:r w:rsidRPr="007258C2">
        <w:rPr>
          <w:rFonts w:ascii="Courier New" w:hAnsi="Courier New"/>
          <w:noProof/>
          <w:sz w:val="16"/>
          <w:lang w:val="en-GB" w:eastAsia="en-GB"/>
        </w:rPr>
        <w:tab/>
      </w:r>
      <w:r w:rsidRPr="007258C2">
        <w:rPr>
          <w:rFonts w:ascii="Courier New" w:hAnsi="Courier New"/>
          <w:noProof/>
          <w:sz w:val="16"/>
          <w:lang w:val="en-GB" w:eastAsia="en-GB"/>
        </w:rPr>
        <w:tab/>
      </w:r>
      <w:r w:rsidRPr="007258C2">
        <w:rPr>
          <w:rFonts w:ascii="Courier New" w:hAnsi="Courier New"/>
          <w:noProof/>
          <w:sz w:val="16"/>
          <w:lang w:val="en-GB" w:eastAsia="en-GB"/>
        </w:rPr>
        <w:tab/>
        <w:t>NRCGI,</w:t>
      </w:r>
    </w:p>
    <w:p w14:paraId="213504A9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GB" w:eastAsia="en-GB"/>
        </w:rPr>
      </w:pPr>
      <w:r w:rsidRPr="007258C2">
        <w:rPr>
          <w:rFonts w:ascii="Courier New" w:hAnsi="Courier New"/>
          <w:noProof/>
          <w:sz w:val="16"/>
          <w:lang w:val="en-GB" w:eastAsia="en-GB"/>
        </w:rPr>
        <w:tab/>
        <w:t>iE-Extensions</w:t>
      </w:r>
      <w:r w:rsidRPr="007258C2">
        <w:rPr>
          <w:rFonts w:ascii="Courier New" w:hAnsi="Courier New"/>
          <w:noProof/>
          <w:sz w:val="16"/>
          <w:lang w:val="en-GB" w:eastAsia="en-GB"/>
        </w:rPr>
        <w:tab/>
      </w:r>
      <w:r w:rsidRPr="007258C2">
        <w:rPr>
          <w:rFonts w:ascii="Courier New" w:hAnsi="Courier New"/>
          <w:noProof/>
          <w:sz w:val="16"/>
          <w:lang w:val="en-GB" w:eastAsia="en-GB"/>
        </w:rPr>
        <w:tab/>
      </w:r>
      <w:r w:rsidRPr="007258C2">
        <w:rPr>
          <w:rFonts w:ascii="Courier New" w:hAnsi="Courier New"/>
          <w:noProof/>
          <w:sz w:val="16"/>
          <w:lang w:val="en-GB" w:eastAsia="en-GB"/>
        </w:rPr>
        <w:tab/>
      </w:r>
      <w:r w:rsidRPr="007258C2">
        <w:rPr>
          <w:rFonts w:ascii="Courier New" w:hAnsi="Courier New"/>
          <w:noProof/>
          <w:sz w:val="16"/>
          <w:lang w:val="en-GB" w:eastAsia="en-GB"/>
        </w:rPr>
        <w:tab/>
      </w:r>
      <w:r w:rsidRPr="007258C2">
        <w:rPr>
          <w:rFonts w:ascii="Courier New" w:hAnsi="Courier New"/>
          <w:noProof/>
          <w:sz w:val="16"/>
          <w:lang w:val="en-GB" w:eastAsia="en-GB"/>
        </w:rPr>
        <w:tab/>
      </w:r>
      <w:r w:rsidRPr="007258C2">
        <w:rPr>
          <w:rFonts w:ascii="Courier New" w:hAnsi="Courier New"/>
          <w:noProof/>
          <w:sz w:val="16"/>
          <w:lang w:val="en-GB" w:eastAsia="en-GB"/>
        </w:rPr>
        <w:tab/>
      </w:r>
      <w:r w:rsidRPr="007258C2">
        <w:rPr>
          <w:rFonts w:ascii="Courier New" w:hAnsi="Courier New"/>
          <w:noProof/>
          <w:sz w:val="16"/>
          <w:lang w:val="en-GB" w:eastAsia="en-GB"/>
        </w:rPr>
        <w:tab/>
        <w:t>ProtocolExtensionContainer { { DedicatedSIDeliveryNeededUE-Item-ExtIEs} } OPTIONAL,</w:t>
      </w:r>
    </w:p>
    <w:p w14:paraId="0A008D15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GB" w:eastAsia="en-GB"/>
        </w:rPr>
      </w:pPr>
      <w:r w:rsidRPr="007258C2">
        <w:rPr>
          <w:rFonts w:ascii="Courier New" w:hAnsi="Courier New"/>
          <w:noProof/>
          <w:sz w:val="16"/>
          <w:lang w:val="en-GB" w:eastAsia="en-GB"/>
        </w:rPr>
        <w:tab/>
        <w:t>...</w:t>
      </w:r>
    </w:p>
    <w:p w14:paraId="52310F42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GB" w:eastAsia="en-GB"/>
        </w:rPr>
      </w:pPr>
      <w:r w:rsidRPr="007258C2">
        <w:rPr>
          <w:rFonts w:ascii="Courier New" w:hAnsi="Courier New"/>
          <w:noProof/>
          <w:sz w:val="16"/>
          <w:lang w:val="en-GB" w:eastAsia="en-GB"/>
        </w:rPr>
        <w:t>}</w:t>
      </w:r>
    </w:p>
    <w:p w14:paraId="3F232C65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GB" w:eastAsia="en-GB"/>
        </w:rPr>
      </w:pPr>
    </w:p>
    <w:p w14:paraId="436AFB3A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GB" w:eastAsia="en-GB"/>
        </w:rPr>
      </w:pPr>
      <w:r w:rsidRPr="007258C2">
        <w:rPr>
          <w:rFonts w:ascii="Courier New" w:hAnsi="Courier New"/>
          <w:noProof/>
          <w:sz w:val="16"/>
          <w:lang w:val="en-GB" w:eastAsia="en-GB"/>
        </w:rPr>
        <w:t>DedicatedSIDeliveryNeededUE-Item-ExtIEs F1AP-PROTOCOL-EXTENSION::={</w:t>
      </w:r>
    </w:p>
    <w:p w14:paraId="7A34C66B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GB" w:eastAsia="en-GB"/>
        </w:rPr>
      </w:pPr>
      <w:r w:rsidRPr="007258C2">
        <w:rPr>
          <w:rFonts w:ascii="Courier New" w:hAnsi="Courier New"/>
          <w:noProof/>
          <w:sz w:val="16"/>
          <w:lang w:val="en-GB" w:eastAsia="en-GB"/>
        </w:rPr>
        <w:tab/>
        <w:t>...</w:t>
      </w:r>
    </w:p>
    <w:p w14:paraId="55ACFBB8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GB" w:eastAsia="en-GB"/>
        </w:rPr>
      </w:pPr>
      <w:r w:rsidRPr="007258C2">
        <w:rPr>
          <w:rFonts w:ascii="Courier New" w:hAnsi="Courier New"/>
          <w:noProof/>
          <w:sz w:val="16"/>
          <w:lang w:val="en-GB" w:eastAsia="en-GB"/>
        </w:rPr>
        <w:t>}</w:t>
      </w:r>
    </w:p>
    <w:p w14:paraId="68419DA1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799" w:author="Huawei" w:date="2020-04-07T18:58:00Z"/>
          <w:rFonts w:ascii="Courier New" w:hAnsi="Courier New"/>
          <w:noProof/>
          <w:sz w:val="16"/>
          <w:lang w:val="en-GB" w:eastAsia="en-GB"/>
        </w:rPr>
      </w:pPr>
    </w:p>
    <w:p w14:paraId="384916E2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800" w:author="Huawei" w:date="2020-04-07T18:58:00Z"/>
          <w:rFonts w:ascii="Courier New" w:hAnsi="Courier New"/>
          <w:noProof/>
          <w:sz w:val="16"/>
          <w:lang w:val="en-GB" w:eastAsia="en-GB"/>
        </w:rPr>
      </w:pPr>
      <w:ins w:id="801" w:author="Huawei" w:date="2020-04-07T18:58:00Z">
        <w:r w:rsidRPr="007258C2">
          <w:rPr>
            <w:rFonts w:ascii="Courier New" w:hAnsi="Courier New"/>
            <w:noProof/>
            <w:sz w:val="16"/>
            <w:lang w:val="en-GB" w:eastAsia="en-GB"/>
          </w:rPr>
          <w:t>DLF1-UIPAddressToUpdateItem</w:t>
        </w:r>
        <w:r w:rsidRPr="007258C2">
          <w:rPr>
            <w:rFonts w:ascii="Courier New" w:hAnsi="Courier New"/>
            <w:noProof/>
            <w:sz w:val="16"/>
            <w:lang w:val="en-GB" w:eastAsia="en-GB"/>
          </w:rPr>
          <w:tab/>
          <w:t>::= SEQUENCE {</w:t>
        </w:r>
      </w:ins>
    </w:p>
    <w:p w14:paraId="66FFBD6E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802" w:author="Huawei" w:date="2020-04-07T18:58:00Z"/>
          <w:rFonts w:ascii="Courier New" w:hAnsi="Courier New"/>
          <w:noProof/>
          <w:sz w:val="16"/>
          <w:lang w:val="en-GB" w:eastAsia="en-GB"/>
        </w:rPr>
      </w:pPr>
      <w:ins w:id="803" w:author="Huawei" w:date="2020-04-07T18:58:00Z">
        <w:r w:rsidRPr="007258C2">
          <w:rPr>
            <w:rFonts w:ascii="Courier New" w:hAnsi="Courier New"/>
            <w:noProof/>
            <w:sz w:val="16"/>
            <w:lang w:val="en-GB" w:eastAsia="en-GB"/>
          </w:rPr>
          <w:tab/>
          <w:t>oldIPAdress</w:t>
        </w:r>
        <w:r w:rsidRPr="007258C2">
          <w:rPr>
            <w:rFonts w:ascii="Courier New" w:hAnsi="Courier New"/>
            <w:noProof/>
            <w:sz w:val="16"/>
            <w:lang w:val="en-GB" w:eastAsia="en-GB"/>
          </w:rPr>
          <w:tab/>
        </w:r>
        <w:r w:rsidRPr="007258C2">
          <w:rPr>
            <w:rFonts w:ascii="Courier New" w:hAnsi="Courier New"/>
            <w:noProof/>
            <w:sz w:val="16"/>
            <w:lang w:val="en-GB" w:eastAsia="en-GB"/>
          </w:rPr>
          <w:tab/>
        </w:r>
        <w:r w:rsidRPr="007258C2">
          <w:rPr>
            <w:rFonts w:ascii="Courier New" w:hAnsi="Courier New"/>
            <w:noProof/>
            <w:sz w:val="16"/>
            <w:lang w:val="en-GB" w:eastAsia="en-GB"/>
          </w:rPr>
          <w:tab/>
        </w:r>
        <w:r w:rsidRPr="007258C2">
          <w:rPr>
            <w:rFonts w:ascii="Courier New" w:hAnsi="Courier New"/>
            <w:noProof/>
            <w:sz w:val="16"/>
            <w:lang w:val="en-GB" w:eastAsia="en-GB"/>
          </w:rPr>
          <w:tab/>
        </w:r>
        <w:r w:rsidRPr="007258C2">
          <w:rPr>
            <w:rFonts w:ascii="Courier New" w:hAnsi="Courier New"/>
            <w:noProof/>
            <w:sz w:val="16"/>
            <w:lang w:val="en-GB" w:eastAsia="en-GB"/>
          </w:rPr>
          <w:tab/>
        </w:r>
        <w:r w:rsidRPr="007258C2">
          <w:rPr>
            <w:rFonts w:ascii="Courier New" w:hAnsi="Courier New"/>
            <w:noProof/>
            <w:sz w:val="16"/>
            <w:lang w:val="en-GB" w:eastAsia="en-GB"/>
          </w:rPr>
          <w:tab/>
          <w:t>TransportLayerAddress,</w:t>
        </w:r>
      </w:ins>
    </w:p>
    <w:p w14:paraId="7C132349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804" w:author="Huawei" w:date="2020-04-07T18:58:00Z"/>
          <w:rFonts w:ascii="Courier New" w:hAnsi="Courier New"/>
          <w:noProof/>
          <w:sz w:val="16"/>
          <w:lang w:val="en-GB" w:eastAsia="en-GB"/>
        </w:rPr>
      </w:pPr>
      <w:ins w:id="805" w:author="Huawei" w:date="2020-04-07T18:58:00Z">
        <w:r w:rsidRPr="007258C2">
          <w:rPr>
            <w:rFonts w:ascii="Courier New" w:hAnsi="Courier New"/>
            <w:noProof/>
            <w:sz w:val="16"/>
            <w:lang w:val="en-GB" w:eastAsia="en-GB"/>
          </w:rPr>
          <w:lastRenderedPageBreak/>
          <w:tab/>
          <w:t>newIPAdress</w:t>
        </w:r>
        <w:r w:rsidRPr="007258C2">
          <w:rPr>
            <w:rFonts w:ascii="Courier New" w:hAnsi="Courier New"/>
            <w:noProof/>
            <w:sz w:val="16"/>
            <w:lang w:val="en-GB" w:eastAsia="en-GB"/>
          </w:rPr>
          <w:tab/>
        </w:r>
        <w:r w:rsidRPr="007258C2">
          <w:rPr>
            <w:rFonts w:ascii="Courier New" w:hAnsi="Courier New"/>
            <w:noProof/>
            <w:sz w:val="16"/>
            <w:lang w:val="en-GB" w:eastAsia="en-GB"/>
          </w:rPr>
          <w:tab/>
        </w:r>
        <w:r w:rsidRPr="007258C2">
          <w:rPr>
            <w:rFonts w:ascii="Courier New" w:hAnsi="Courier New"/>
            <w:noProof/>
            <w:sz w:val="16"/>
            <w:lang w:val="en-GB" w:eastAsia="en-GB"/>
          </w:rPr>
          <w:tab/>
        </w:r>
        <w:r w:rsidRPr="007258C2">
          <w:rPr>
            <w:rFonts w:ascii="Courier New" w:hAnsi="Courier New"/>
            <w:noProof/>
            <w:sz w:val="16"/>
            <w:lang w:val="en-GB" w:eastAsia="en-GB"/>
          </w:rPr>
          <w:tab/>
        </w:r>
        <w:r w:rsidRPr="007258C2">
          <w:rPr>
            <w:rFonts w:ascii="Courier New" w:hAnsi="Courier New"/>
            <w:noProof/>
            <w:sz w:val="16"/>
            <w:lang w:val="en-GB" w:eastAsia="en-GB"/>
          </w:rPr>
          <w:tab/>
        </w:r>
        <w:r w:rsidRPr="007258C2">
          <w:rPr>
            <w:rFonts w:ascii="Courier New" w:hAnsi="Courier New"/>
            <w:noProof/>
            <w:sz w:val="16"/>
            <w:lang w:val="en-GB" w:eastAsia="en-GB"/>
          </w:rPr>
          <w:tab/>
          <w:t>TransportLayerAddress,</w:t>
        </w:r>
      </w:ins>
    </w:p>
    <w:p w14:paraId="053DB12B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806" w:author="Huawei" w:date="2020-04-07T18:58:00Z"/>
          <w:rFonts w:ascii="Courier New" w:hAnsi="Courier New"/>
          <w:noProof/>
          <w:sz w:val="16"/>
          <w:lang w:val="en-GB" w:eastAsia="en-GB"/>
        </w:rPr>
      </w:pPr>
      <w:ins w:id="807" w:author="Huawei" w:date="2020-04-07T18:58:00Z">
        <w:r w:rsidRPr="007258C2">
          <w:rPr>
            <w:rFonts w:ascii="Courier New" w:hAnsi="Courier New"/>
            <w:noProof/>
            <w:sz w:val="16"/>
            <w:lang w:val="en-GB" w:eastAsia="en-GB"/>
          </w:rPr>
          <w:tab/>
          <w:t>iE-Extensions</w:t>
        </w:r>
        <w:r w:rsidRPr="007258C2">
          <w:rPr>
            <w:rFonts w:ascii="Courier New" w:hAnsi="Courier New"/>
            <w:noProof/>
            <w:sz w:val="16"/>
            <w:lang w:val="en-GB" w:eastAsia="en-GB"/>
          </w:rPr>
          <w:tab/>
          <w:t>ProtocolExtensionContainer { { DLF1-UIPAddressToUpdateItemExtIEs } }</w:t>
        </w:r>
        <w:r w:rsidRPr="007258C2">
          <w:rPr>
            <w:rFonts w:ascii="Courier New" w:hAnsi="Courier New"/>
            <w:noProof/>
            <w:sz w:val="16"/>
            <w:lang w:val="en-GB" w:eastAsia="en-GB"/>
          </w:rPr>
          <w:tab/>
          <w:t>OPTIONAL,</w:t>
        </w:r>
      </w:ins>
    </w:p>
    <w:p w14:paraId="2AC265A9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808" w:author="Huawei" w:date="2020-04-07T18:58:00Z"/>
          <w:rFonts w:ascii="Courier New" w:hAnsi="Courier New"/>
          <w:noProof/>
          <w:sz w:val="16"/>
          <w:lang w:val="en-GB" w:eastAsia="en-GB"/>
        </w:rPr>
      </w:pPr>
      <w:ins w:id="809" w:author="Huawei" w:date="2020-04-07T18:58:00Z">
        <w:r w:rsidRPr="007258C2">
          <w:rPr>
            <w:rFonts w:ascii="Courier New" w:hAnsi="Courier New"/>
            <w:noProof/>
            <w:sz w:val="16"/>
            <w:lang w:val="en-GB" w:eastAsia="en-GB"/>
          </w:rPr>
          <w:tab/>
          <w:t>...</w:t>
        </w:r>
      </w:ins>
    </w:p>
    <w:p w14:paraId="7EC2D038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810" w:author="Huawei" w:date="2020-04-07T18:58:00Z"/>
          <w:rFonts w:ascii="Courier New" w:hAnsi="Courier New"/>
          <w:noProof/>
          <w:sz w:val="16"/>
          <w:lang w:val="en-GB" w:eastAsia="en-GB"/>
        </w:rPr>
      </w:pPr>
      <w:ins w:id="811" w:author="Huawei" w:date="2020-04-07T18:58:00Z">
        <w:r w:rsidRPr="007258C2">
          <w:rPr>
            <w:rFonts w:ascii="Courier New" w:hAnsi="Courier New"/>
            <w:noProof/>
            <w:sz w:val="16"/>
            <w:lang w:val="en-GB" w:eastAsia="en-GB"/>
          </w:rPr>
          <w:t>}</w:t>
        </w:r>
      </w:ins>
    </w:p>
    <w:p w14:paraId="12BAEDA8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812" w:author="Huawei" w:date="2020-04-07T18:58:00Z"/>
          <w:rFonts w:ascii="Courier New" w:hAnsi="Courier New"/>
          <w:noProof/>
          <w:sz w:val="16"/>
          <w:lang w:val="en-GB" w:eastAsia="en-GB"/>
        </w:rPr>
      </w:pPr>
    </w:p>
    <w:p w14:paraId="283BFC82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813" w:author="Huawei" w:date="2020-04-07T18:58:00Z"/>
          <w:rFonts w:ascii="Courier New" w:hAnsi="Courier New"/>
          <w:noProof/>
          <w:sz w:val="16"/>
          <w:lang w:val="en-GB" w:eastAsia="en-GB"/>
        </w:rPr>
      </w:pPr>
      <w:ins w:id="814" w:author="Huawei" w:date="2020-04-07T18:58:00Z">
        <w:r w:rsidRPr="007258C2">
          <w:rPr>
            <w:rFonts w:ascii="Courier New" w:hAnsi="Courier New"/>
            <w:noProof/>
            <w:sz w:val="16"/>
            <w:lang w:val="en-GB" w:eastAsia="en-GB"/>
          </w:rPr>
          <w:t xml:space="preserve">DLF1-UIPAddressToUpdateItemExtIEs </w:t>
        </w:r>
        <w:r w:rsidRPr="007258C2">
          <w:rPr>
            <w:rFonts w:ascii="Courier New" w:hAnsi="Courier New"/>
            <w:noProof/>
            <w:sz w:val="16"/>
            <w:lang w:val="en-GB" w:eastAsia="en-GB"/>
          </w:rPr>
          <w:tab/>
        </w:r>
      </w:ins>
      <w:ins w:id="815" w:author="Huawei" w:date="2020-04-07T18:59:00Z">
        <w:r w:rsidRPr="007258C2">
          <w:rPr>
            <w:rFonts w:ascii="Courier New" w:hAnsi="Courier New"/>
            <w:noProof/>
            <w:sz w:val="16"/>
            <w:lang w:val="en-GB" w:eastAsia="en-GB"/>
          </w:rPr>
          <w:t>F</w:t>
        </w:r>
      </w:ins>
      <w:ins w:id="816" w:author="Huawei" w:date="2020-04-07T18:58:00Z">
        <w:r w:rsidRPr="007258C2">
          <w:rPr>
            <w:rFonts w:ascii="Courier New" w:hAnsi="Courier New"/>
            <w:noProof/>
            <w:sz w:val="16"/>
            <w:lang w:val="en-GB" w:eastAsia="en-GB"/>
          </w:rPr>
          <w:t>1AP-PROTOCOL-EXTENSION ::= {</w:t>
        </w:r>
      </w:ins>
    </w:p>
    <w:p w14:paraId="2052BCBA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817" w:author="Huawei" w:date="2020-04-07T18:58:00Z"/>
          <w:rFonts w:ascii="Courier New" w:hAnsi="Courier New"/>
          <w:noProof/>
          <w:sz w:val="16"/>
          <w:lang w:val="en-GB" w:eastAsia="en-GB"/>
        </w:rPr>
      </w:pPr>
      <w:ins w:id="818" w:author="Huawei" w:date="2020-04-07T18:58:00Z">
        <w:r w:rsidRPr="007258C2">
          <w:rPr>
            <w:rFonts w:ascii="Courier New" w:hAnsi="Courier New"/>
            <w:noProof/>
            <w:sz w:val="16"/>
            <w:lang w:val="en-GB" w:eastAsia="en-GB"/>
          </w:rPr>
          <w:tab/>
          <w:t>...</w:t>
        </w:r>
      </w:ins>
    </w:p>
    <w:p w14:paraId="211EF993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819" w:author="Huawei" w:date="2020-04-07T18:58:00Z"/>
          <w:rFonts w:ascii="Courier New" w:hAnsi="Courier New"/>
          <w:noProof/>
          <w:sz w:val="16"/>
          <w:lang w:val="en-GB" w:eastAsia="en-GB"/>
        </w:rPr>
      </w:pPr>
      <w:ins w:id="820" w:author="Huawei" w:date="2020-04-07T18:58:00Z">
        <w:r w:rsidRPr="007258C2">
          <w:rPr>
            <w:rFonts w:ascii="Courier New" w:hAnsi="Courier New"/>
            <w:noProof/>
            <w:sz w:val="16"/>
            <w:lang w:val="en-GB" w:eastAsia="en-GB"/>
          </w:rPr>
          <w:t>}</w:t>
        </w:r>
      </w:ins>
    </w:p>
    <w:p w14:paraId="193312FC" w14:textId="77777777" w:rsidR="007258C2" w:rsidRDefault="007258C2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en-GB"/>
        </w:rPr>
      </w:pPr>
    </w:p>
    <w:p w14:paraId="74ECDDA3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en-GB" w:eastAsia="en-GB"/>
        </w:rPr>
      </w:pPr>
      <w:r w:rsidRPr="007258C2">
        <w:rPr>
          <w:rFonts w:ascii="Courier New" w:hAnsi="Courier New"/>
          <w:noProof/>
          <w:sz w:val="16"/>
          <w:lang w:val="en-GB" w:eastAsia="en-GB"/>
        </w:rPr>
        <w:t>DLUPTNLInformation-ToBeSetup-List ::= SEQUENCE (SIZE(1..maxnoofDLUPTNLInformation)) OF DLUPTNLInformation-ToBeSetup-Item</w:t>
      </w:r>
    </w:p>
    <w:p w14:paraId="450FF697" w14:textId="77777777" w:rsidR="007258C2" w:rsidRDefault="007258C2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en-GB"/>
        </w:rPr>
      </w:pPr>
    </w:p>
    <w:p w14:paraId="11C1A9C4" w14:textId="39DFC088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center"/>
        <w:rPr>
          <w:rFonts w:cs="Arial"/>
          <w:noProof/>
          <w:szCs w:val="24"/>
          <w:highlight w:val="yellow"/>
          <w:lang w:val="en-GB" w:eastAsia="sv-SE"/>
        </w:rPr>
      </w:pPr>
      <w:r w:rsidRPr="007258C2">
        <w:rPr>
          <w:rFonts w:cs="Arial"/>
          <w:noProof/>
          <w:szCs w:val="24"/>
          <w:highlight w:val="yellow"/>
          <w:lang w:val="en-GB" w:eastAsia="sv-SE"/>
        </w:rPr>
        <w:t xml:space="preserve">-------------------------------------------Change </w:t>
      </w:r>
      <w:r>
        <w:rPr>
          <w:rFonts w:cs="Arial"/>
          <w:noProof/>
          <w:szCs w:val="24"/>
          <w:highlight w:val="yellow"/>
          <w:lang w:val="en-GB" w:eastAsia="sv-SE"/>
        </w:rPr>
        <w:t>7</w:t>
      </w:r>
      <w:r w:rsidRPr="007258C2">
        <w:rPr>
          <w:rFonts w:cs="Arial"/>
          <w:noProof/>
          <w:szCs w:val="24"/>
          <w:highlight w:val="yellow"/>
          <w:lang w:val="en-GB" w:eastAsia="sv-SE"/>
        </w:rPr>
        <w:t>-------------------------------------------</w:t>
      </w:r>
    </w:p>
    <w:p w14:paraId="4A758E49" w14:textId="77777777" w:rsidR="007258C2" w:rsidRPr="007258C2" w:rsidRDefault="007258C2" w:rsidP="007258C2">
      <w:pPr>
        <w:keepNext/>
        <w:keepLines/>
        <w:spacing w:before="120" w:after="180"/>
        <w:ind w:left="720" w:hanging="720"/>
        <w:jc w:val="left"/>
        <w:outlineLvl w:val="2"/>
        <w:rPr>
          <w:rFonts w:cs="Arial"/>
          <w:sz w:val="28"/>
          <w:szCs w:val="28"/>
          <w:lang w:val="en-GB"/>
        </w:rPr>
      </w:pPr>
      <w:bookmarkStart w:id="821" w:name="_Toc29893131"/>
      <w:bookmarkStart w:id="822" w:name="_Toc20956005"/>
      <w:r w:rsidRPr="007258C2">
        <w:rPr>
          <w:rFonts w:cs="Arial"/>
          <w:sz w:val="28"/>
          <w:szCs w:val="28"/>
          <w:lang w:val="en-GB"/>
        </w:rPr>
        <w:t>9.4.7</w:t>
      </w:r>
      <w:r w:rsidRPr="007258C2">
        <w:rPr>
          <w:rFonts w:cs="Arial"/>
          <w:sz w:val="28"/>
          <w:szCs w:val="28"/>
          <w:lang w:val="en-GB"/>
        </w:rPr>
        <w:tab/>
        <w:t>Constant Definitions</w:t>
      </w:r>
      <w:bookmarkEnd w:id="821"/>
      <w:bookmarkEnd w:id="822"/>
    </w:p>
    <w:p w14:paraId="1AE05832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 xml:space="preserve">-- ASN1START </w:t>
      </w:r>
    </w:p>
    <w:p w14:paraId="2BA42931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-- **************************************************************</w:t>
      </w:r>
    </w:p>
    <w:p w14:paraId="53CD0B06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--</w:t>
      </w:r>
    </w:p>
    <w:p w14:paraId="7C2CD74B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-- Constant definitions</w:t>
      </w:r>
    </w:p>
    <w:p w14:paraId="5F4C4A96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--</w:t>
      </w:r>
    </w:p>
    <w:p w14:paraId="0CD63D87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-- **************************************************************</w:t>
      </w:r>
    </w:p>
    <w:p w14:paraId="12032023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</w:p>
    <w:p w14:paraId="1CF4AC1E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 xml:space="preserve">F1AP-Constants { </w:t>
      </w:r>
    </w:p>
    <w:p w14:paraId="717BC6B9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 xml:space="preserve">itu-t (0) identified-organization (4) etsi (0) mobileDomain (0) </w:t>
      </w:r>
    </w:p>
    <w:p w14:paraId="3483A084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 xml:space="preserve">ngran-access (22) modules (3) f1ap (3) version1 (1) f1ap-Constants (4) } </w:t>
      </w:r>
    </w:p>
    <w:p w14:paraId="38B1C4CA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</w:p>
    <w:p w14:paraId="16D7553F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 xml:space="preserve">DEFINITIONS AUTOMATIC TAGS ::= </w:t>
      </w:r>
    </w:p>
    <w:p w14:paraId="5DEE1FE3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</w:p>
    <w:p w14:paraId="134A24AE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BEGIN</w:t>
      </w:r>
    </w:p>
    <w:p w14:paraId="1E6DD931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</w:p>
    <w:p w14:paraId="7731E631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-- **************************************************************</w:t>
      </w:r>
    </w:p>
    <w:p w14:paraId="5058EB3F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--</w:t>
      </w:r>
    </w:p>
    <w:p w14:paraId="7E45BD0E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-- IE parameter types from other modules.</w:t>
      </w:r>
    </w:p>
    <w:p w14:paraId="5472B4E0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--</w:t>
      </w:r>
    </w:p>
    <w:p w14:paraId="4F91D9B4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-- **************************************************************</w:t>
      </w:r>
    </w:p>
    <w:p w14:paraId="2959B08C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</w:p>
    <w:p w14:paraId="70D6C2BF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>IMPORTS</w:t>
      </w:r>
    </w:p>
    <w:p w14:paraId="79FA1C0F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ProcedureCode,</w:t>
      </w:r>
    </w:p>
    <w:p w14:paraId="0B136343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ab/>
        <w:t>ProtocolIE-ID</w:t>
      </w:r>
    </w:p>
    <w:p w14:paraId="01D3C5E7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</w:p>
    <w:p w14:paraId="345BEA1D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>FROM F1AP-CommonDataTypes;</w:t>
      </w:r>
    </w:p>
    <w:p w14:paraId="4531210C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</w:p>
    <w:p w14:paraId="08CD90EB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</w:p>
    <w:p w14:paraId="513D4CC1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-- **************************************************************</w:t>
      </w:r>
    </w:p>
    <w:p w14:paraId="37B66999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--</w:t>
      </w:r>
    </w:p>
    <w:p w14:paraId="6BFDD21E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outlineLvl w:val="3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z w:val="16"/>
          <w:lang w:val="en-GB" w:eastAsia="sv-SE"/>
        </w:rPr>
        <w:t>-- Elementary Procedures</w:t>
      </w:r>
    </w:p>
    <w:p w14:paraId="0372CA4E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--</w:t>
      </w:r>
    </w:p>
    <w:p w14:paraId="65C7BA1F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-- **************************************************************</w:t>
      </w:r>
    </w:p>
    <w:p w14:paraId="3A3C2269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</w:p>
    <w:p w14:paraId="3000E63F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id-Reset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ProcedureCode ::= 0</w:t>
      </w:r>
    </w:p>
    <w:p w14:paraId="2D8DB908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id-F1Setup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ProcedureCode ::= 1</w:t>
      </w:r>
    </w:p>
    <w:p w14:paraId="31003FF3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id-ErrorIndication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ProcedureCode ::= 2</w:t>
      </w:r>
    </w:p>
    <w:p w14:paraId="71A21129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lastRenderedPageBreak/>
        <w:t>id-gNBDUConfigurationUpdate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ProcedureCode ::= 3</w:t>
      </w:r>
    </w:p>
    <w:p w14:paraId="71794176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id-gNBCUConfigurationUpdate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ProcedureCode ::= 4</w:t>
      </w:r>
    </w:p>
    <w:p w14:paraId="53D1378A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id-UEContextSetup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ProcedureCode ::= 5</w:t>
      </w:r>
    </w:p>
    <w:p w14:paraId="1C4C83B9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id-UEContextRelease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ProcedureCode ::= 6</w:t>
      </w:r>
    </w:p>
    <w:p w14:paraId="3E661AD6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id-UEContextModification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ProcedureCode ::= 7</w:t>
      </w:r>
    </w:p>
    <w:p w14:paraId="6E205A48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id-UEContextModificationRequired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ProcedureCode ::= 8</w:t>
      </w:r>
    </w:p>
    <w:p w14:paraId="6A34747D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id-UEMobilityCommand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ProcedureCode ::= 9</w:t>
      </w:r>
    </w:p>
    <w:p w14:paraId="7965D4D2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id-UEContextReleaseRequest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ProcedureCode ::= 10</w:t>
      </w:r>
    </w:p>
    <w:p w14:paraId="52A26E54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id-InitialULRRCMessageTransfer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ProcedureCode ::= 11</w:t>
      </w:r>
    </w:p>
    <w:p w14:paraId="3C6F780A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id-DLRRCMessageTransfer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ProcedureCode ::= 12</w:t>
      </w:r>
    </w:p>
    <w:p w14:paraId="1B5CE436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id-ULRRCMessageTransfer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ProcedureCode ::= 13</w:t>
      </w:r>
    </w:p>
    <w:p w14:paraId="55ABB785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id-privateMessage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ProcedureCode ::= 14</w:t>
      </w:r>
    </w:p>
    <w:p w14:paraId="37AC433B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id-UEInactivityNotification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ProcedureCode ::= 15</w:t>
      </w:r>
    </w:p>
    <w:p w14:paraId="669C0712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>id-GNBDUResourceCoordination</w:t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  <w:t>ProcedureCode ::= 16</w:t>
      </w:r>
    </w:p>
    <w:p w14:paraId="0AC8392D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id-SystemInformationDeliveryCommand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ProcedureCode ::= 17</w:t>
      </w:r>
    </w:p>
    <w:p w14:paraId="3E461B96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id-Paging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ProcedureCode ::= 18</w:t>
      </w:r>
    </w:p>
    <w:p w14:paraId="229D11BA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id-Notify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ProcedureCode ::= 19</w:t>
      </w:r>
    </w:p>
    <w:p w14:paraId="7EBDC3F0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id-WriteReplaceWarning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ProcedureCode ::= 20</w:t>
      </w:r>
    </w:p>
    <w:p w14:paraId="5112D74E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id-PWSCancel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ProcedureCode ::= 21</w:t>
      </w:r>
    </w:p>
    <w:p w14:paraId="5ADAB4C2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id-PWSRestartIndication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ProcedureCode ::= 22</w:t>
      </w:r>
    </w:p>
    <w:p w14:paraId="1355661F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id-PWSFailureIndication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ProcedureCode ::= 23</w:t>
      </w:r>
    </w:p>
    <w:p w14:paraId="4E3B7F77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GB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 xml:space="preserve">id-GNBDUStatusIndication 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ProcedureCode ::= 24</w:t>
      </w:r>
    </w:p>
    <w:p w14:paraId="5B95C7A7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>id-RRCDeliveryReport</w:t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  <w:t xml:space="preserve"> </w:t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  <w:t>ProcedureCode ::= 25</w:t>
      </w:r>
    </w:p>
    <w:p w14:paraId="1C194031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>id-F1Removal</w:t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  <w:t>ProcedureCode ::= 26</w:t>
      </w:r>
    </w:p>
    <w:p w14:paraId="0FC04835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id-NetworkAccessRateReduction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ProcedureCode ::= 27</w:t>
      </w:r>
    </w:p>
    <w:p w14:paraId="5E9ED9C4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id-TraceStart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ProcedureCode ::= 28</w:t>
      </w:r>
    </w:p>
    <w:p w14:paraId="0F151D1B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id-DeactivateTrace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ProcedureCode ::= 29</w:t>
      </w:r>
    </w:p>
    <w:p w14:paraId="380A53AD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>id-DUCURadioInformationTransfer</w:t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  <w:t>ProcedureCode ::= 30</w:t>
      </w:r>
    </w:p>
    <w:p w14:paraId="7F38D688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>id-CUDURadioInformationTransfer</w:t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  <w:t>ProcedureCode ::= 31</w:t>
      </w:r>
    </w:p>
    <w:p w14:paraId="428B1292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823" w:author="Ericsson User" w:date="2020-04-02T15:59:00Z"/>
          <w:rFonts w:ascii="Courier New" w:hAnsi="Courier New"/>
          <w:noProof/>
          <w:snapToGrid w:val="0"/>
          <w:sz w:val="16"/>
        </w:rPr>
      </w:pPr>
      <w:ins w:id="824" w:author="Ericsson User" w:date="2020-04-02T15:59:00Z">
        <w:r w:rsidRPr="007258C2">
          <w:rPr>
            <w:rFonts w:ascii="Courier New" w:hAnsi="Courier New" w:hint="eastAsia"/>
            <w:noProof/>
            <w:snapToGrid w:val="0"/>
            <w:sz w:val="16"/>
            <w:lang w:val="en-GB" w:eastAsia="en-GB"/>
          </w:rPr>
          <w:t>i</w:t>
        </w:r>
      </w:ins>
      <w:ins w:id="825" w:author="Ericsson User" w:date="2019-12-25T07:30:00Z">
        <w:r w:rsidRPr="007258C2">
          <w:rPr>
            <w:rFonts w:ascii="Courier New" w:hAnsi="Courier New" w:hint="eastAsia"/>
            <w:noProof/>
            <w:snapToGrid w:val="0"/>
            <w:sz w:val="16"/>
            <w:lang w:val="en-GB" w:eastAsia="en-GB"/>
          </w:rPr>
          <w:t>d-</w:t>
        </w:r>
        <w:r w:rsidRPr="007258C2">
          <w:rPr>
            <w:rFonts w:ascii="Courier New" w:hAnsi="Courier New" w:cs="Arial" w:hint="eastAsia"/>
            <w:noProof/>
            <w:sz w:val="16"/>
            <w:szCs w:val="22"/>
          </w:rPr>
          <w:t>BH</w:t>
        </w:r>
        <w:r w:rsidRPr="007258C2">
          <w:rPr>
            <w:rFonts w:ascii="Courier New" w:hAnsi="Courier New" w:cs="Arial"/>
            <w:noProof/>
            <w:sz w:val="16"/>
            <w:szCs w:val="22"/>
          </w:rPr>
          <w:t>RoutingConfiguration</w:t>
        </w:r>
      </w:ins>
      <w:ins w:id="826" w:author="Ericsson User" w:date="2020-01-30T12:11:00Z">
        <w:r w:rsidRPr="007258C2">
          <w:rPr>
            <w:rFonts w:ascii="Courier New" w:hAnsi="Courier New"/>
            <w:noProof/>
            <w:snapToGrid w:val="0"/>
            <w:sz w:val="16"/>
            <w:szCs w:val="22"/>
            <w:lang w:val="en-GB" w:eastAsia="en-GB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szCs w:val="22"/>
            <w:lang w:val="en-GB" w:eastAsia="en-GB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szCs w:val="22"/>
            <w:lang w:val="en-GB" w:eastAsia="en-GB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szCs w:val="22"/>
            <w:lang w:val="en-GB" w:eastAsia="en-GB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szCs w:val="22"/>
            <w:lang w:val="en-GB" w:eastAsia="en-GB"/>
          </w:rPr>
          <w:tab/>
        </w:r>
      </w:ins>
      <w:ins w:id="827" w:author="Ericsson User" w:date="2019-12-25T07:30:00Z">
        <w:r w:rsidRPr="007258C2">
          <w:rPr>
            <w:rFonts w:ascii="Courier New" w:hAnsi="Courier New" w:hint="eastAsia"/>
            <w:noProof/>
            <w:snapToGrid w:val="0"/>
            <w:sz w:val="16"/>
            <w:lang w:val="en-GB" w:eastAsia="en-GB"/>
          </w:rPr>
          <w:t xml:space="preserve">ProcedureCode ::= </w:t>
        </w:r>
        <w:r w:rsidRPr="007258C2">
          <w:rPr>
            <w:rFonts w:ascii="Courier New" w:hAnsi="Courier New" w:hint="eastAsia"/>
            <w:noProof/>
            <w:snapToGrid w:val="0"/>
            <w:sz w:val="16"/>
          </w:rPr>
          <w:t>xx</w:t>
        </w:r>
      </w:ins>
    </w:p>
    <w:p w14:paraId="6C544BEB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828" w:author="Ericsson User" w:date="2020-03-19T12:54:00Z"/>
          <w:rFonts w:ascii="Courier New" w:hAnsi="Courier New"/>
          <w:noProof/>
          <w:snapToGrid w:val="0"/>
          <w:sz w:val="16"/>
        </w:rPr>
      </w:pPr>
      <w:ins w:id="829" w:author="Ericsson User" w:date="2020-03-19T12:54:00Z">
        <w:r w:rsidRPr="007258C2">
          <w:rPr>
            <w:rFonts w:ascii="Courier New" w:hAnsi="Courier New"/>
            <w:noProof/>
            <w:snapToGrid w:val="0"/>
            <w:sz w:val="16"/>
          </w:rPr>
          <w:t>id-</w:t>
        </w:r>
      </w:ins>
      <w:ins w:id="830" w:author="Ericsson User" w:date="2020-03-21T11:57:00Z">
        <w:r w:rsidRPr="007258C2">
          <w:rPr>
            <w:rFonts w:ascii="Courier New" w:hAnsi="Courier New"/>
            <w:noProof/>
            <w:snapToGrid w:val="0"/>
            <w:sz w:val="16"/>
          </w:rPr>
          <w:t>GNBDU</w:t>
        </w:r>
      </w:ins>
      <w:ins w:id="831" w:author="Ericsson User" w:date="2020-03-19T12:54:00Z">
        <w:r w:rsidRPr="007258C2">
          <w:rPr>
            <w:rFonts w:ascii="Courier New" w:hAnsi="Courier New"/>
            <w:noProof/>
            <w:snapToGrid w:val="0"/>
            <w:sz w:val="16"/>
          </w:rPr>
          <w:t>ResourceConfiguration</w:t>
        </w:r>
        <w:r w:rsidRPr="007258C2">
          <w:rPr>
            <w:rFonts w:ascii="Courier New" w:hAnsi="Courier New"/>
            <w:noProof/>
            <w:snapToGrid w:val="0"/>
            <w:sz w:val="16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</w:rPr>
          <w:tab/>
          <w:t>ProcedureCode ::= xx</w:t>
        </w:r>
      </w:ins>
    </w:p>
    <w:p w14:paraId="78F17140" w14:textId="68847DE6" w:rsidR="007258C2" w:rsidRPr="007258C2" w:rsidRDefault="00FE7C3F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832" w:author="Ericsson User" w:date="2019-12-25T07:30:00Z"/>
          <w:rFonts w:ascii="Courier New" w:hAnsi="Courier New"/>
          <w:noProof/>
          <w:snapToGrid w:val="0"/>
          <w:sz w:val="16"/>
          <w:lang w:eastAsia="sv-SE"/>
        </w:rPr>
      </w:pPr>
      <w:ins w:id="833" w:author="Huawei" w:date="2020-04-07T19:10:00Z">
        <w:r w:rsidRPr="007258C2">
          <w:rPr>
            <w:rFonts w:ascii="Courier New" w:hAnsi="Courier New"/>
            <w:snapToGrid w:val="0"/>
            <w:sz w:val="16"/>
            <w:lang w:val="en-GB" w:eastAsia="sv-SE"/>
          </w:rPr>
          <w:t>i</w:t>
        </w:r>
      </w:ins>
      <w:ins w:id="834" w:author="Huawei" w:date="2020-04-07T19:00:00Z">
        <w:r w:rsidR="007258C2" w:rsidRPr="007258C2">
          <w:rPr>
            <w:rFonts w:ascii="Courier New" w:hAnsi="Courier New"/>
            <w:noProof/>
            <w:snapToGrid w:val="0"/>
            <w:sz w:val="16"/>
            <w:lang w:eastAsia="sv-SE"/>
          </w:rPr>
          <w:t>d-f1-UIPAddressUpdate</w:t>
        </w:r>
        <w:r w:rsidR="007258C2"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="007258C2"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="007258C2"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="007258C2"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="007258C2"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="007258C2"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  <w:t>ProcedureCode ::= xx</w:t>
        </w:r>
      </w:ins>
    </w:p>
    <w:p w14:paraId="6192A041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en-US"/>
        </w:rPr>
      </w:pPr>
    </w:p>
    <w:p w14:paraId="511ACF21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eastAsia="sv-SE"/>
        </w:rPr>
      </w:pPr>
    </w:p>
    <w:p w14:paraId="0C8905F3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-- **************************************************************</w:t>
      </w:r>
    </w:p>
    <w:p w14:paraId="7FB5F066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--</w:t>
      </w:r>
    </w:p>
    <w:p w14:paraId="01D470F2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outlineLvl w:val="3"/>
        <w:rPr>
          <w:rFonts w:ascii="Courier New" w:hAnsi="Courier New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-</w:t>
      </w:r>
      <w:r w:rsidRPr="007258C2">
        <w:rPr>
          <w:rFonts w:ascii="Courier New" w:hAnsi="Courier New"/>
          <w:sz w:val="16"/>
          <w:lang w:val="en-GB" w:eastAsia="sv-SE"/>
        </w:rPr>
        <w:t>- Extension constants</w:t>
      </w:r>
    </w:p>
    <w:p w14:paraId="4DFD9901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--</w:t>
      </w:r>
    </w:p>
    <w:p w14:paraId="14E391D6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-- **************************************************************</w:t>
      </w:r>
    </w:p>
    <w:p w14:paraId="795E7A62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</w:p>
    <w:p w14:paraId="3889F1EB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maxPrivateIEs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INTEGER ::= 65535</w:t>
      </w:r>
    </w:p>
    <w:p w14:paraId="1F12A901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maxProtocolExtensions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INTEGER ::= 65535</w:t>
      </w:r>
    </w:p>
    <w:p w14:paraId="29EA3CAB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maxProtocolIEs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INTEGER ::= 65535</w:t>
      </w:r>
    </w:p>
    <w:p w14:paraId="1A263388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-- **************************************************************</w:t>
      </w:r>
    </w:p>
    <w:p w14:paraId="46939FDA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--</w:t>
      </w:r>
    </w:p>
    <w:p w14:paraId="286857EC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outlineLvl w:val="3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-- Lists</w:t>
      </w:r>
    </w:p>
    <w:p w14:paraId="4601B786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--</w:t>
      </w:r>
    </w:p>
    <w:p w14:paraId="4AEA71C3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-- **************************************************************</w:t>
      </w:r>
    </w:p>
    <w:p w14:paraId="1F1B16C4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</w:p>
    <w:p w14:paraId="6D451745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maxNRARFCN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 xml:space="preserve">INTEGER ::= </w:t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>3279165</w:t>
      </w:r>
    </w:p>
    <w:p w14:paraId="0E9AA981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maxnoofErrors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INTEGER ::= 256</w:t>
      </w:r>
    </w:p>
    <w:p w14:paraId="5E658205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maxnoofIndividualF1ConnectionsToReset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 xml:space="preserve">INTEGER ::= </w:t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>65536</w:t>
      </w:r>
    </w:p>
    <w:p w14:paraId="7739D095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maxCellingNBDU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INTEGER ::= 512</w:t>
      </w:r>
    </w:p>
    <w:p w14:paraId="0003CB02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lastRenderedPageBreak/>
        <w:t>maxnoofSCells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 xml:space="preserve">INTEGER ::= </w:t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>32</w:t>
      </w:r>
    </w:p>
    <w:p w14:paraId="2C8FCE57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sv-SE" w:eastAsia="sv-SE"/>
        </w:rPr>
      </w:pPr>
      <w:r w:rsidRPr="007258C2">
        <w:rPr>
          <w:rFonts w:ascii="Courier New" w:hAnsi="Courier New"/>
          <w:noProof/>
          <w:sz w:val="16"/>
          <w:lang w:val="sv-SE" w:eastAsia="sv-SE"/>
        </w:rPr>
        <w:t>maxnoofSRBs</w:t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  <w:t>INTEGER ::= 8</w:t>
      </w:r>
    </w:p>
    <w:p w14:paraId="23EBA571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sv-SE" w:eastAsia="sv-SE"/>
        </w:rPr>
      </w:pPr>
      <w:r w:rsidRPr="007258C2">
        <w:rPr>
          <w:rFonts w:ascii="Courier New" w:hAnsi="Courier New"/>
          <w:noProof/>
          <w:sz w:val="16"/>
          <w:lang w:val="sv-SE" w:eastAsia="sv-SE"/>
        </w:rPr>
        <w:t>maxnoofDRBs</w:t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  <w:t>INTEGER ::= 64</w:t>
      </w:r>
    </w:p>
    <w:p w14:paraId="2236AC71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sv-SE" w:eastAsia="sv-SE"/>
        </w:rPr>
      </w:pPr>
      <w:r w:rsidRPr="007258C2">
        <w:rPr>
          <w:rFonts w:ascii="Courier New" w:hAnsi="Courier New"/>
          <w:noProof/>
          <w:sz w:val="16"/>
          <w:lang w:val="sv-SE" w:eastAsia="sv-SE"/>
        </w:rPr>
        <w:t>maxnoofULUPTNLInformation</w:t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  <w:t>INTEGER ::= 2</w:t>
      </w:r>
    </w:p>
    <w:p w14:paraId="268238B7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sv-SE" w:eastAsia="sv-SE"/>
        </w:rPr>
      </w:pPr>
      <w:r w:rsidRPr="007258C2">
        <w:rPr>
          <w:rFonts w:ascii="Courier New" w:hAnsi="Courier New"/>
          <w:noProof/>
          <w:sz w:val="16"/>
          <w:lang w:val="sv-SE" w:eastAsia="sv-SE"/>
        </w:rPr>
        <w:t>maxnoofDLUPTNLInformation</w:t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  <w:t>INTEGER ::= 2</w:t>
      </w:r>
    </w:p>
    <w:p w14:paraId="6CC69583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sv-SE" w:eastAsia="sv-SE"/>
        </w:rPr>
      </w:pPr>
      <w:r w:rsidRPr="007258C2">
        <w:rPr>
          <w:rFonts w:ascii="Courier New" w:hAnsi="Courier New"/>
          <w:noProof/>
          <w:sz w:val="16"/>
          <w:lang w:val="sv-SE" w:eastAsia="sv-SE"/>
        </w:rPr>
        <w:t>maxnoofBPLMNs</w:t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  <w:t>INTEGER ::= 6</w:t>
      </w:r>
    </w:p>
    <w:p w14:paraId="1962C0A9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sv-SE" w:eastAsia="sv-SE"/>
        </w:rPr>
      </w:pPr>
      <w:r w:rsidRPr="007258C2">
        <w:rPr>
          <w:rFonts w:ascii="Courier New" w:hAnsi="Courier New"/>
          <w:noProof/>
          <w:sz w:val="16"/>
          <w:lang w:val="sv-SE" w:eastAsia="sv-SE"/>
        </w:rPr>
        <w:t>maxnoofCandidateSpCells</w:t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  <w:t>INTEGER ::= 64</w:t>
      </w:r>
    </w:p>
    <w:p w14:paraId="7C85CB36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sv-SE" w:eastAsia="sv-SE"/>
        </w:rPr>
      </w:pPr>
      <w:r w:rsidRPr="007258C2">
        <w:rPr>
          <w:rFonts w:ascii="Courier New" w:hAnsi="Courier New"/>
          <w:noProof/>
          <w:sz w:val="16"/>
          <w:lang w:val="sv-SE" w:eastAsia="sv-SE"/>
        </w:rPr>
        <w:t>maxnoofPotentialSpCells</w:t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  <w:t>INTEGER ::= 64</w:t>
      </w:r>
    </w:p>
    <w:p w14:paraId="33D1E32F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sv-SE" w:eastAsia="sv-SE"/>
        </w:rPr>
      </w:pPr>
      <w:r w:rsidRPr="007258C2">
        <w:rPr>
          <w:rFonts w:ascii="Courier New" w:hAnsi="Courier New"/>
          <w:noProof/>
          <w:sz w:val="16"/>
          <w:lang w:val="sv-SE" w:eastAsia="sv-SE"/>
        </w:rPr>
        <w:t>maxnoofNrCellBands</w:t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  <w:t>INTEGER ::= 32</w:t>
      </w:r>
    </w:p>
    <w:p w14:paraId="160552A0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sv-SE" w:eastAsia="sv-SE"/>
        </w:rPr>
      </w:pPr>
      <w:r w:rsidRPr="007258C2">
        <w:rPr>
          <w:rFonts w:ascii="Courier New" w:hAnsi="Courier New"/>
          <w:noProof/>
          <w:sz w:val="16"/>
          <w:lang w:val="sv-SE" w:eastAsia="sv-SE"/>
        </w:rPr>
        <w:t>maxnoofSIBTypes</w:t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  <w:t>INTEGER ::= 32</w:t>
      </w:r>
    </w:p>
    <w:p w14:paraId="653F81B7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sv-SE" w:eastAsia="sv-SE"/>
        </w:rPr>
      </w:pPr>
      <w:r w:rsidRPr="007258C2">
        <w:rPr>
          <w:rFonts w:ascii="Courier New" w:hAnsi="Courier New"/>
          <w:noProof/>
          <w:sz w:val="16"/>
          <w:lang w:val="sv-SE" w:eastAsia="sv-SE"/>
        </w:rPr>
        <w:t>maxnoofSITypes</w:t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  <w:t>INTEGER ::= 32</w:t>
      </w:r>
    </w:p>
    <w:p w14:paraId="50602F28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sv-SE" w:eastAsia="sv-SE"/>
        </w:rPr>
      </w:pPr>
      <w:r w:rsidRPr="007258C2">
        <w:rPr>
          <w:rFonts w:ascii="Courier New" w:hAnsi="Courier New"/>
          <w:noProof/>
          <w:sz w:val="16"/>
          <w:lang w:val="sv-SE" w:eastAsia="sv-SE"/>
        </w:rPr>
        <w:t>maxnoofPagingCells</w:t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  <w:t>INTEGER ::= 512</w:t>
      </w:r>
    </w:p>
    <w:p w14:paraId="14FDFE08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sv-SE" w:eastAsia="sv-SE"/>
        </w:rPr>
      </w:pPr>
      <w:r w:rsidRPr="007258C2">
        <w:rPr>
          <w:rFonts w:ascii="Courier New" w:hAnsi="Courier New"/>
          <w:noProof/>
          <w:sz w:val="16"/>
          <w:lang w:val="sv-SE" w:eastAsia="sv-SE"/>
        </w:rPr>
        <w:t>maxnoofTNLAssociations</w:t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  <w:t>INTEGER ::= 32</w:t>
      </w:r>
    </w:p>
    <w:p w14:paraId="6F072CFB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sv-SE" w:eastAsia="sv-SE"/>
        </w:rPr>
      </w:pPr>
      <w:r w:rsidRPr="007258C2">
        <w:rPr>
          <w:rFonts w:ascii="Courier New" w:hAnsi="Courier New"/>
          <w:noProof/>
          <w:sz w:val="16"/>
          <w:lang w:val="sv-SE" w:eastAsia="sv-SE"/>
        </w:rPr>
        <w:t>maxnoofQoSFlows</w:t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  <w:t>INTEGER ::= 64</w:t>
      </w:r>
    </w:p>
    <w:p w14:paraId="01557C3E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sv-SE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sv-SE" w:eastAsia="en-US"/>
        </w:rPr>
        <w:t>maxnoofSliceItems</w:t>
      </w:r>
      <w:r w:rsidRPr="007258C2">
        <w:rPr>
          <w:rFonts w:ascii="Courier New" w:hAnsi="Courier New"/>
          <w:noProof/>
          <w:snapToGrid w:val="0"/>
          <w:sz w:val="16"/>
          <w:lang w:val="sv-SE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sv-SE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sv-SE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sv-SE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sv-SE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sv-SE" w:eastAsia="en-US"/>
        </w:rPr>
        <w:tab/>
        <w:t>INTEGER ::= 1024</w:t>
      </w:r>
    </w:p>
    <w:p w14:paraId="478C0F18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sv-SE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sv-SE" w:eastAsia="en-US"/>
        </w:rPr>
        <w:t>maxCellineNB</w:t>
      </w:r>
      <w:r w:rsidRPr="007258C2">
        <w:rPr>
          <w:rFonts w:ascii="Courier New" w:hAnsi="Courier New"/>
          <w:noProof/>
          <w:snapToGrid w:val="0"/>
          <w:sz w:val="16"/>
          <w:lang w:val="sv-SE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sv-SE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sv-SE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sv-SE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sv-SE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sv-SE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sv-SE" w:eastAsia="en-US"/>
        </w:rPr>
        <w:tab/>
        <w:t>INTEGER ::= 256</w:t>
      </w:r>
    </w:p>
    <w:p w14:paraId="632BEAE1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napToGrid w:val="0"/>
          <w:sz w:val="16"/>
          <w:lang w:val="sv-SE" w:eastAsia="en-GB"/>
        </w:rPr>
      </w:pPr>
      <w:r w:rsidRPr="007258C2">
        <w:rPr>
          <w:rFonts w:ascii="Courier New" w:hAnsi="Courier New"/>
          <w:noProof/>
          <w:snapToGrid w:val="0"/>
          <w:sz w:val="16"/>
          <w:lang w:val="sv-SE" w:eastAsia="en-US"/>
        </w:rPr>
        <w:t>maxnoofExtendedBPLMNs</w:t>
      </w:r>
      <w:r w:rsidRPr="007258C2">
        <w:rPr>
          <w:rFonts w:ascii="Courier New" w:hAnsi="Courier New"/>
          <w:noProof/>
          <w:snapToGrid w:val="0"/>
          <w:sz w:val="16"/>
          <w:lang w:val="sv-SE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sv-SE" w:eastAsia="sv-SE"/>
        </w:rPr>
        <w:tab/>
        <w:t>INTEGER ::= 6</w:t>
      </w:r>
    </w:p>
    <w:p w14:paraId="26DE92E8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sv-SE" w:eastAsia="sv-SE"/>
        </w:rPr>
      </w:pPr>
      <w:r w:rsidRPr="007258C2">
        <w:rPr>
          <w:rFonts w:ascii="Courier New" w:hAnsi="Courier New"/>
          <w:noProof/>
          <w:snapToGrid w:val="0"/>
          <w:sz w:val="16"/>
          <w:lang w:val="sv-SE"/>
        </w:rPr>
        <w:t>maxnoofUEIDs</w:t>
      </w:r>
      <w:r w:rsidRPr="007258C2">
        <w:rPr>
          <w:rFonts w:ascii="Courier New" w:hAnsi="Courier New"/>
          <w:noProof/>
          <w:snapToGrid w:val="0"/>
          <w:sz w:val="16"/>
          <w:lang w:val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sv-SE"/>
        </w:rPr>
        <w:tab/>
        <w:t>INTEGER</w:t>
      </w:r>
      <w:r w:rsidRPr="007258C2">
        <w:rPr>
          <w:rFonts w:ascii="Courier New" w:hAnsi="Courier New"/>
          <w:snapToGrid w:val="0"/>
          <w:sz w:val="16"/>
          <w:lang w:val="sv-SE" w:eastAsia="sv-SE"/>
        </w:rPr>
        <w:t xml:space="preserve"> ::= </w:t>
      </w:r>
      <w:r w:rsidRPr="007258C2">
        <w:rPr>
          <w:rFonts w:ascii="Courier New" w:hAnsi="Courier New"/>
          <w:noProof/>
          <w:snapToGrid w:val="0"/>
          <w:sz w:val="16"/>
          <w:lang w:val="sv-SE" w:eastAsia="sv-SE"/>
        </w:rPr>
        <w:t>65536</w:t>
      </w:r>
    </w:p>
    <w:p w14:paraId="43B6879A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z w:val="16"/>
          <w:lang w:val="sv-SE" w:eastAsia="sv-SE"/>
        </w:rPr>
      </w:pPr>
      <w:r w:rsidRPr="007258C2">
        <w:rPr>
          <w:rFonts w:ascii="Courier New" w:hAnsi="Courier New"/>
          <w:sz w:val="16"/>
          <w:lang w:val="sv-SE" w:eastAsia="sv-SE"/>
        </w:rPr>
        <w:t>maxnoofBPLMNsNRminus1</w:t>
      </w:r>
      <w:r w:rsidRPr="007258C2">
        <w:rPr>
          <w:rFonts w:ascii="Courier New" w:hAnsi="Courier New"/>
          <w:sz w:val="16"/>
          <w:lang w:val="sv-SE" w:eastAsia="sv-SE"/>
        </w:rPr>
        <w:tab/>
      </w:r>
      <w:r w:rsidRPr="007258C2">
        <w:rPr>
          <w:rFonts w:ascii="Courier New" w:hAnsi="Courier New"/>
          <w:sz w:val="16"/>
          <w:lang w:val="sv-SE" w:eastAsia="sv-SE"/>
        </w:rPr>
        <w:tab/>
      </w:r>
      <w:r w:rsidRPr="007258C2">
        <w:rPr>
          <w:rFonts w:ascii="Courier New" w:hAnsi="Courier New"/>
          <w:sz w:val="16"/>
          <w:lang w:val="sv-SE" w:eastAsia="sv-SE"/>
        </w:rPr>
        <w:tab/>
      </w:r>
      <w:r w:rsidRPr="007258C2">
        <w:rPr>
          <w:rFonts w:ascii="Courier New" w:hAnsi="Courier New"/>
          <w:sz w:val="16"/>
          <w:lang w:val="sv-SE" w:eastAsia="sv-SE"/>
        </w:rPr>
        <w:tab/>
      </w:r>
      <w:r w:rsidRPr="007258C2">
        <w:rPr>
          <w:rFonts w:ascii="Courier New" w:hAnsi="Courier New"/>
          <w:sz w:val="16"/>
          <w:lang w:val="sv-SE" w:eastAsia="sv-SE"/>
        </w:rPr>
        <w:tab/>
        <w:t>INTEGER ::= 11</w:t>
      </w:r>
    </w:p>
    <w:p w14:paraId="4C7CF710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sv-SE" w:eastAsia="sv-SE"/>
        </w:rPr>
      </w:pPr>
      <w:r w:rsidRPr="007258C2">
        <w:rPr>
          <w:rFonts w:ascii="Courier New" w:hAnsi="Courier New"/>
          <w:noProof/>
          <w:snapToGrid w:val="0"/>
          <w:sz w:val="16"/>
          <w:lang w:val="sv-SE" w:eastAsia="sv-SE"/>
        </w:rPr>
        <w:t>maxnoofUACPLMNs</w:t>
      </w:r>
      <w:r w:rsidRPr="007258C2">
        <w:rPr>
          <w:rFonts w:ascii="Courier New" w:hAnsi="Courier New"/>
          <w:noProof/>
          <w:snapToGrid w:val="0"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sv-SE" w:eastAsia="sv-SE"/>
        </w:rPr>
        <w:tab/>
        <w:t>INTEGER ::= 12</w:t>
      </w:r>
    </w:p>
    <w:p w14:paraId="711EEBAA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sv-SE" w:eastAsia="sv-SE"/>
        </w:rPr>
      </w:pPr>
      <w:r w:rsidRPr="007258C2">
        <w:rPr>
          <w:rFonts w:ascii="Courier New" w:hAnsi="Courier New"/>
          <w:noProof/>
          <w:snapToGrid w:val="0"/>
          <w:sz w:val="16"/>
          <w:lang w:val="sv-SE" w:eastAsia="sv-SE"/>
        </w:rPr>
        <w:t>maxnoofUACperPLMN</w:t>
      </w:r>
      <w:r w:rsidRPr="007258C2">
        <w:rPr>
          <w:rFonts w:ascii="Courier New" w:hAnsi="Courier New"/>
          <w:noProof/>
          <w:snapToGrid w:val="0"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sv-SE" w:eastAsia="sv-SE"/>
        </w:rPr>
        <w:tab/>
        <w:t>INTEGER ::= 64</w:t>
      </w:r>
    </w:p>
    <w:p w14:paraId="4A43C434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sv-SE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sv-SE" w:eastAsia="en-US"/>
        </w:rPr>
        <w:t>maxnoofAdditionalSIBs</w:t>
      </w:r>
      <w:r w:rsidRPr="007258C2">
        <w:rPr>
          <w:rFonts w:ascii="Courier New" w:hAnsi="Courier New"/>
          <w:noProof/>
          <w:snapToGrid w:val="0"/>
          <w:sz w:val="16"/>
          <w:lang w:val="sv-SE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sv-SE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sv-SE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sv-SE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sv-SE" w:eastAsia="en-US"/>
        </w:rPr>
        <w:tab/>
        <w:t>INTEGER ::= 63</w:t>
      </w:r>
    </w:p>
    <w:p w14:paraId="24CAEB04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sv-SE" w:eastAsia="sv-SE"/>
        </w:rPr>
      </w:pPr>
      <w:r w:rsidRPr="007258C2">
        <w:rPr>
          <w:rFonts w:ascii="Courier New" w:hAnsi="Courier New"/>
          <w:noProof/>
          <w:snapToGrid w:val="0"/>
          <w:sz w:val="16"/>
          <w:lang w:val="sv-SE" w:eastAsia="sv-SE"/>
        </w:rPr>
        <w:t>maxnoofslots</w:t>
      </w:r>
      <w:r w:rsidRPr="007258C2">
        <w:rPr>
          <w:rFonts w:ascii="Courier New" w:hAnsi="Courier New"/>
          <w:noProof/>
          <w:snapToGrid w:val="0"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sv-SE" w:eastAsia="sv-SE"/>
        </w:rPr>
        <w:tab/>
        <w:t>INTEGER ::= 320</w:t>
      </w:r>
    </w:p>
    <w:p w14:paraId="17A6B00D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sv-SE" w:eastAsia="sv-SE"/>
        </w:rPr>
      </w:pPr>
      <w:r w:rsidRPr="007258C2">
        <w:rPr>
          <w:rFonts w:ascii="Courier New" w:hAnsi="Courier New"/>
          <w:noProof/>
          <w:snapToGrid w:val="0"/>
          <w:sz w:val="16"/>
          <w:lang w:val="sv-SE" w:eastAsia="sv-SE"/>
        </w:rPr>
        <w:t>maxnoofTLAs</w:t>
      </w:r>
      <w:r w:rsidRPr="007258C2">
        <w:rPr>
          <w:rFonts w:ascii="Courier New" w:hAnsi="Courier New"/>
          <w:noProof/>
          <w:snapToGrid w:val="0"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sv-SE" w:eastAsia="sv-SE"/>
        </w:rPr>
        <w:tab/>
        <w:t>INTEGER ::=</w:t>
      </w:r>
      <w:r w:rsidRPr="007258C2">
        <w:rPr>
          <w:rFonts w:ascii="Courier New" w:hAnsi="Courier New"/>
          <w:noProof/>
          <w:snapToGrid w:val="0"/>
          <w:sz w:val="16"/>
          <w:lang w:val="sv-SE" w:eastAsia="sv-SE"/>
        </w:rPr>
        <w:tab/>
        <w:t>16</w:t>
      </w:r>
    </w:p>
    <w:p w14:paraId="70BCB404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sv-SE" w:eastAsia="sv-SE"/>
        </w:rPr>
      </w:pPr>
      <w:r w:rsidRPr="007258C2">
        <w:rPr>
          <w:rFonts w:ascii="Courier New" w:hAnsi="Courier New"/>
          <w:noProof/>
          <w:snapToGrid w:val="0"/>
          <w:sz w:val="16"/>
          <w:lang w:val="sv-SE" w:eastAsia="sv-SE"/>
        </w:rPr>
        <w:t>maxnoofGTPTLAs</w:t>
      </w:r>
      <w:r w:rsidRPr="007258C2">
        <w:rPr>
          <w:rFonts w:ascii="Courier New" w:hAnsi="Courier New"/>
          <w:noProof/>
          <w:snapToGrid w:val="0"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sv-SE" w:eastAsia="sv-SE"/>
        </w:rPr>
        <w:tab/>
        <w:t>INTEGER ::=</w:t>
      </w:r>
      <w:r w:rsidRPr="007258C2">
        <w:rPr>
          <w:rFonts w:ascii="Courier New" w:hAnsi="Courier New"/>
          <w:noProof/>
          <w:snapToGrid w:val="0"/>
          <w:sz w:val="16"/>
          <w:lang w:val="sv-SE" w:eastAsia="sv-SE"/>
        </w:rPr>
        <w:tab/>
        <w:t>16</w:t>
      </w:r>
    </w:p>
    <w:p w14:paraId="125300BB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835" w:author="Ericsson User" w:date="2020-03-19T13:08:00Z"/>
          <w:rFonts w:ascii="Courier New" w:hAnsi="Courier New"/>
          <w:noProof/>
          <w:snapToGrid w:val="0"/>
          <w:sz w:val="16"/>
          <w:lang w:val="sv-SE" w:eastAsia="en-GB"/>
        </w:rPr>
      </w:pPr>
      <w:ins w:id="836" w:author="Ericsson User" w:date="2020-03-19T13:08:00Z">
        <w:r w:rsidRPr="007258C2">
          <w:rPr>
            <w:rFonts w:ascii="Courier New" w:hAnsi="Courier New"/>
            <w:noProof/>
            <w:snapToGrid w:val="0"/>
            <w:sz w:val="16"/>
            <w:lang w:val="sv-SE" w:eastAsia="en-GB"/>
          </w:rPr>
          <w:t>maxnoofBHRLCChannels</w:t>
        </w:r>
        <w:r w:rsidRPr="007258C2">
          <w:rPr>
            <w:rFonts w:ascii="Courier New" w:hAnsi="Courier New"/>
            <w:noProof/>
            <w:snapToGrid w:val="0"/>
            <w:sz w:val="16"/>
            <w:lang w:val="sv-SE" w:eastAsia="en-GB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val="sv-SE" w:eastAsia="en-GB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val="sv-SE" w:eastAsia="en-GB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val="sv-SE" w:eastAsia="en-GB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val="sv-SE" w:eastAsia="en-GB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val="sv-SE" w:eastAsia="sv-SE"/>
          </w:rPr>
          <w:t>INTEGER</w:t>
        </w:r>
        <w:r w:rsidRPr="007258C2">
          <w:rPr>
            <w:rFonts w:ascii="Courier New" w:hAnsi="Courier New"/>
            <w:noProof/>
            <w:snapToGrid w:val="0"/>
            <w:sz w:val="16"/>
            <w:lang w:val="sv-SE" w:eastAsia="en-GB"/>
          </w:rPr>
          <w:t xml:space="preserve"> ::= 16384</w:t>
        </w:r>
      </w:ins>
    </w:p>
    <w:p w14:paraId="154FC267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837" w:author="Ericsson User" w:date="2020-03-19T13:08:00Z"/>
          <w:rFonts w:ascii="Courier New" w:hAnsi="Courier New"/>
          <w:noProof/>
          <w:snapToGrid w:val="0"/>
          <w:sz w:val="16"/>
          <w:lang w:val="sv-SE" w:eastAsia="sv-SE"/>
        </w:rPr>
      </w:pPr>
      <w:ins w:id="838" w:author="Ericsson User" w:date="2020-03-19T13:08:00Z">
        <w:r w:rsidRPr="007258C2">
          <w:rPr>
            <w:rFonts w:ascii="Courier New" w:hAnsi="Courier New"/>
            <w:noProof/>
            <w:snapToGrid w:val="0"/>
            <w:sz w:val="16"/>
            <w:lang w:val="sv-SE" w:eastAsia="sv-SE"/>
          </w:rPr>
          <w:t>maxnoofRoutingEntries</w:t>
        </w:r>
        <w:r w:rsidRPr="007258C2">
          <w:rPr>
            <w:rFonts w:ascii="Courier New" w:hAnsi="Courier New"/>
            <w:noProof/>
            <w:snapToGrid w:val="0"/>
            <w:sz w:val="16"/>
            <w:lang w:val="sv-SE"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val="sv-SE"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val="sv-SE"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val="sv-SE"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val="sv-SE" w:eastAsia="sv-SE"/>
          </w:rPr>
          <w:tab/>
          <w:t>INTEGER ::= 1024</w:t>
        </w:r>
      </w:ins>
    </w:p>
    <w:p w14:paraId="2FE1B34C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839" w:author="Ericsson User" w:date="2020-03-19T13:08:00Z"/>
          <w:rFonts w:ascii="Courier New" w:hAnsi="Courier New"/>
          <w:noProof/>
          <w:snapToGrid w:val="0"/>
          <w:sz w:val="16"/>
          <w:lang w:val="sv-SE" w:eastAsia="sv-SE"/>
        </w:rPr>
      </w:pPr>
      <w:ins w:id="840" w:author="Ericsson User" w:date="2020-03-19T13:08:00Z">
        <w:r w:rsidRPr="007258C2">
          <w:rPr>
            <w:rFonts w:ascii="Courier New" w:hAnsi="Courier New"/>
            <w:noProof/>
            <w:snapToGrid w:val="0"/>
            <w:sz w:val="16"/>
            <w:lang w:val="sv-SE" w:eastAsia="sv-SE"/>
          </w:rPr>
          <w:t>maxnoofIABSTCInfo</w:t>
        </w:r>
        <w:r w:rsidRPr="007258C2">
          <w:rPr>
            <w:rFonts w:ascii="Courier New" w:hAnsi="Courier New"/>
            <w:noProof/>
            <w:snapToGrid w:val="0"/>
            <w:sz w:val="16"/>
            <w:lang w:val="sv-SE"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val="sv-SE"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val="sv-SE"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val="sv-SE"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val="sv-SE"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val="sv-SE" w:eastAsia="sv-SE"/>
          </w:rPr>
          <w:tab/>
          <w:t>INTEGER ::= 45</w:t>
        </w:r>
      </w:ins>
    </w:p>
    <w:p w14:paraId="00A84833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841" w:author="Ericsson User" w:date="2020-03-19T13:08:00Z"/>
          <w:rFonts w:ascii="Courier New" w:hAnsi="Courier New"/>
          <w:noProof/>
          <w:snapToGrid w:val="0"/>
          <w:sz w:val="16"/>
          <w:lang w:val="sv-SE" w:eastAsia="sv-SE"/>
        </w:rPr>
      </w:pPr>
      <w:ins w:id="842" w:author="Ericsson User" w:date="2020-03-19T13:08:00Z">
        <w:r w:rsidRPr="007258C2">
          <w:rPr>
            <w:rFonts w:ascii="Courier New" w:hAnsi="Courier New"/>
            <w:noProof/>
            <w:snapToGrid w:val="0"/>
            <w:sz w:val="16"/>
            <w:lang w:val="sv-SE" w:eastAsia="sv-SE"/>
          </w:rPr>
          <w:t>maxnoofSymbols</w:t>
        </w:r>
        <w:r w:rsidRPr="007258C2">
          <w:rPr>
            <w:rFonts w:ascii="Courier New" w:hAnsi="Courier New"/>
            <w:noProof/>
            <w:snapToGrid w:val="0"/>
            <w:sz w:val="16"/>
            <w:lang w:val="sv-SE"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val="sv-SE"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val="sv-SE"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val="sv-SE"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val="sv-SE"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val="sv-SE"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val="sv-SE" w:eastAsia="sv-SE"/>
          </w:rPr>
          <w:tab/>
          <w:t>INTEGER ::= 14</w:t>
        </w:r>
      </w:ins>
    </w:p>
    <w:p w14:paraId="52E67AFB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843" w:author="Ericsson User" w:date="2020-03-19T13:08:00Z"/>
          <w:rFonts w:ascii="Courier New" w:hAnsi="Courier New"/>
          <w:noProof/>
          <w:snapToGrid w:val="0"/>
          <w:sz w:val="16"/>
          <w:lang w:val="sv-SE" w:eastAsia="sv-SE"/>
        </w:rPr>
      </w:pPr>
      <w:ins w:id="844" w:author="Ericsson User" w:date="2020-03-19T13:08:00Z">
        <w:r w:rsidRPr="007258C2">
          <w:rPr>
            <w:rFonts w:ascii="Courier New" w:hAnsi="Courier New"/>
            <w:noProof/>
            <w:snapToGrid w:val="0"/>
            <w:sz w:val="16"/>
            <w:lang w:val="sv-SE" w:eastAsia="sv-SE"/>
          </w:rPr>
          <w:t>maxnoofServingCells</w:t>
        </w:r>
        <w:r w:rsidRPr="007258C2">
          <w:rPr>
            <w:rFonts w:ascii="Courier New" w:hAnsi="Courier New"/>
            <w:noProof/>
            <w:snapToGrid w:val="0"/>
            <w:sz w:val="16"/>
            <w:lang w:val="sv-SE"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val="sv-SE"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val="sv-SE"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val="sv-SE"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val="sv-SE"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val="sv-SE" w:eastAsia="sv-SE"/>
          </w:rPr>
          <w:tab/>
          <w:t>INTEGER ::= 32</w:t>
        </w:r>
      </w:ins>
    </w:p>
    <w:p w14:paraId="6F08E0B3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845" w:author="Ericsson User" w:date="2020-03-19T13:08:00Z"/>
          <w:rFonts w:ascii="Courier New" w:hAnsi="Courier New"/>
          <w:noProof/>
          <w:snapToGrid w:val="0"/>
          <w:sz w:val="16"/>
          <w:lang w:val="sv-SE" w:eastAsia="sv-SE"/>
        </w:rPr>
      </w:pPr>
      <w:ins w:id="846" w:author="Ericsson User" w:date="2020-03-19T13:08:00Z">
        <w:r w:rsidRPr="007258C2">
          <w:rPr>
            <w:rFonts w:ascii="Courier New" w:hAnsi="Courier New"/>
            <w:noProof/>
            <w:snapToGrid w:val="0"/>
            <w:sz w:val="16"/>
            <w:lang w:val="sv-SE" w:eastAsia="sv-SE"/>
          </w:rPr>
          <w:t>maxnoofDUFSlots</w:t>
        </w:r>
        <w:r w:rsidRPr="007258C2">
          <w:rPr>
            <w:rFonts w:ascii="Courier New" w:hAnsi="Courier New"/>
            <w:noProof/>
            <w:snapToGrid w:val="0"/>
            <w:sz w:val="16"/>
            <w:lang w:val="sv-SE"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val="sv-SE"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val="sv-SE"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val="sv-SE"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val="sv-SE"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val="sv-SE"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val="sv-SE" w:eastAsia="sv-SE"/>
          </w:rPr>
          <w:tab/>
          <w:t>INTEGER ::= 320</w:t>
        </w:r>
      </w:ins>
    </w:p>
    <w:p w14:paraId="42A11F73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847" w:author="Ericsson User" w:date="2020-03-19T13:08:00Z"/>
          <w:rFonts w:ascii="Courier New" w:hAnsi="Courier New"/>
          <w:noProof/>
          <w:snapToGrid w:val="0"/>
          <w:sz w:val="16"/>
          <w:lang w:val="sv-SE" w:eastAsia="sv-SE"/>
        </w:rPr>
      </w:pPr>
      <w:ins w:id="848" w:author="Ericsson User" w:date="2020-03-19T13:08:00Z">
        <w:r w:rsidRPr="007258C2">
          <w:rPr>
            <w:rFonts w:ascii="Courier New" w:hAnsi="Courier New"/>
            <w:noProof/>
            <w:snapToGrid w:val="0"/>
            <w:sz w:val="16"/>
            <w:lang w:val="sv-SE" w:eastAsia="sv-SE"/>
          </w:rPr>
          <w:t>maxnoofHSNASlots</w:t>
        </w:r>
        <w:r w:rsidRPr="007258C2">
          <w:rPr>
            <w:rFonts w:ascii="Courier New" w:hAnsi="Courier New"/>
            <w:noProof/>
            <w:snapToGrid w:val="0"/>
            <w:sz w:val="16"/>
            <w:lang w:val="sv-SE"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val="sv-SE"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val="sv-SE"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val="sv-SE"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val="sv-SE"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val="sv-SE" w:eastAsia="sv-SE"/>
          </w:rPr>
          <w:tab/>
          <w:t>INTEGER ::= 5120</w:t>
        </w:r>
      </w:ins>
    </w:p>
    <w:p w14:paraId="3A405253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849" w:author="Ericsson User" w:date="2020-03-19T13:08:00Z"/>
          <w:rFonts w:ascii="Courier New" w:hAnsi="Courier New"/>
          <w:noProof/>
          <w:snapToGrid w:val="0"/>
          <w:sz w:val="16"/>
          <w:lang w:val="sv-SE" w:eastAsia="sv-SE"/>
        </w:rPr>
      </w:pPr>
      <w:ins w:id="850" w:author="Ericsson User" w:date="2020-03-19T13:08:00Z">
        <w:r w:rsidRPr="007258C2">
          <w:rPr>
            <w:rFonts w:ascii="Courier New" w:hAnsi="Courier New"/>
            <w:noProof/>
            <w:snapToGrid w:val="0"/>
            <w:sz w:val="16"/>
            <w:lang w:val="sv-SE" w:eastAsia="sv-SE"/>
          </w:rPr>
          <w:t>maxnoofServedCellsIAB</w:t>
        </w:r>
        <w:r w:rsidRPr="007258C2">
          <w:rPr>
            <w:rFonts w:ascii="Courier New" w:hAnsi="Courier New"/>
            <w:noProof/>
            <w:snapToGrid w:val="0"/>
            <w:sz w:val="16"/>
            <w:lang w:val="sv-SE"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val="sv-SE"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val="sv-SE"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val="sv-SE"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val="sv-SE" w:eastAsia="sv-SE"/>
          </w:rPr>
          <w:tab/>
          <w:t>INTEGER ::= FFS</w:t>
        </w:r>
      </w:ins>
    </w:p>
    <w:p w14:paraId="50A301EF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851" w:author="Ericsson User" w:date="2020-04-02T15:58:00Z"/>
          <w:rFonts w:ascii="Courier New" w:hAnsi="Courier New"/>
          <w:noProof/>
          <w:snapToGrid w:val="0"/>
          <w:sz w:val="16"/>
          <w:lang w:val="en-GB" w:eastAsia="sv-SE"/>
        </w:rPr>
      </w:pPr>
      <w:ins w:id="852" w:author="Ericsson User" w:date="2020-04-02T15:58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>m</w:t>
        </w:r>
      </w:ins>
      <w:ins w:id="853" w:author="Ericsson User" w:date="2020-03-19T13:08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>axnoofChildIABNodes</w:t>
        </w:r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  <w:t>INTEGER ::= FFS</w:t>
        </w:r>
      </w:ins>
    </w:p>
    <w:p w14:paraId="188E081E" w14:textId="472C12AC" w:rsidR="007258C2" w:rsidRPr="007258C2" w:rsidRDefault="00FE7C3F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854" w:author="Huawei" w:date="2020-04-07T19:00:00Z"/>
          <w:rFonts w:ascii="Courier New" w:hAnsi="Courier New"/>
          <w:noProof/>
          <w:snapToGrid w:val="0"/>
          <w:sz w:val="16"/>
          <w:lang w:val="en-GB" w:eastAsia="sv-SE"/>
        </w:rPr>
      </w:pPr>
      <w:ins w:id="855" w:author="Ericsson User" w:date="2020-03-19T13:08:00Z">
        <w:r w:rsidRPr="007258C2">
          <w:rPr>
            <w:rFonts w:ascii="Courier New" w:hAnsi="Courier New"/>
            <w:snapToGrid w:val="0"/>
            <w:sz w:val="16"/>
            <w:lang w:val="en-GB" w:eastAsia="sv-SE"/>
          </w:rPr>
          <w:t>m</w:t>
        </w:r>
        <w:r w:rsidR="007258C2" w:rsidRPr="007258C2">
          <w:rPr>
            <w:rFonts w:ascii="Courier New" w:hAnsi="Courier New"/>
            <w:snapToGrid w:val="0"/>
            <w:sz w:val="16"/>
            <w:lang w:val="en-GB" w:eastAsia="sv-SE"/>
          </w:rPr>
          <w:t>axnoofNonUPTrafficMappings</w:t>
        </w:r>
        <w:r w:rsidR="007258C2" w:rsidRPr="007258C2">
          <w:rPr>
            <w:rFonts w:ascii="Courier New" w:hAnsi="Courier New"/>
            <w:snapToGrid w:val="0"/>
            <w:sz w:val="16"/>
            <w:lang w:val="en-GB" w:eastAsia="sv-SE"/>
          </w:rPr>
          <w:tab/>
        </w:r>
        <w:r w:rsidR="007258C2" w:rsidRPr="007258C2">
          <w:rPr>
            <w:rFonts w:ascii="Courier New" w:hAnsi="Courier New"/>
            <w:snapToGrid w:val="0"/>
            <w:sz w:val="16"/>
            <w:lang w:val="en-GB" w:eastAsia="sv-SE"/>
          </w:rPr>
          <w:tab/>
        </w:r>
        <w:r w:rsidR="007258C2" w:rsidRPr="007258C2">
          <w:rPr>
            <w:rFonts w:ascii="Courier New" w:hAnsi="Courier New"/>
            <w:snapToGrid w:val="0"/>
            <w:sz w:val="16"/>
            <w:lang w:val="en-GB" w:eastAsia="sv-SE"/>
          </w:rPr>
          <w:tab/>
        </w:r>
        <w:r w:rsidR="007258C2" w:rsidRPr="007258C2">
          <w:rPr>
            <w:rFonts w:ascii="Courier New" w:hAnsi="Courier New"/>
            <w:snapToGrid w:val="0"/>
            <w:sz w:val="16"/>
            <w:lang w:val="en-GB" w:eastAsia="sv-SE"/>
          </w:rPr>
          <w:tab/>
        </w:r>
        <w:r w:rsidR="007258C2"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>INTEGER ::= 5</w:t>
        </w:r>
      </w:ins>
    </w:p>
    <w:p w14:paraId="1BDA15A8" w14:textId="0AA35C66" w:rsidR="007258C2" w:rsidRPr="007258C2" w:rsidRDefault="00FE7C3F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856" w:author="Ericsson User" w:date="2020-03-19T13:08:00Z"/>
          <w:rFonts w:ascii="Courier New" w:hAnsi="Courier New"/>
          <w:snapToGrid w:val="0"/>
          <w:sz w:val="16"/>
          <w:lang w:val="en-GB" w:eastAsia="sv-SE"/>
        </w:rPr>
      </w:pPr>
      <w:ins w:id="857" w:author="Huawei" w:date="2020-04-07T19:00:00Z">
        <w:r w:rsidRPr="007258C2">
          <w:rPr>
            <w:rFonts w:ascii="Courier New" w:hAnsi="Courier New"/>
            <w:snapToGrid w:val="0"/>
            <w:sz w:val="16"/>
            <w:lang w:val="en-GB" w:eastAsia="sv-SE"/>
          </w:rPr>
          <w:t>m</w:t>
        </w:r>
        <w:r w:rsidR="007258C2" w:rsidRPr="007258C2">
          <w:rPr>
            <w:rFonts w:ascii="Courier New" w:hAnsi="Courier New"/>
            <w:snapToGrid w:val="0"/>
            <w:sz w:val="16"/>
            <w:lang w:val="en-GB" w:eastAsia="sv-SE"/>
          </w:rPr>
          <w:t>axnoofIPAddresses</w:t>
        </w:r>
        <w:r w:rsidR="007258C2" w:rsidRPr="007258C2">
          <w:rPr>
            <w:rFonts w:ascii="Courier New" w:hAnsi="Courier New"/>
            <w:snapToGrid w:val="0"/>
            <w:sz w:val="16"/>
            <w:lang w:val="en-GB" w:eastAsia="sv-SE"/>
          </w:rPr>
          <w:tab/>
        </w:r>
        <w:r w:rsidR="007258C2" w:rsidRPr="007258C2">
          <w:rPr>
            <w:rFonts w:ascii="Courier New" w:hAnsi="Courier New"/>
            <w:snapToGrid w:val="0"/>
            <w:sz w:val="16"/>
            <w:lang w:val="en-GB" w:eastAsia="sv-SE"/>
          </w:rPr>
          <w:tab/>
        </w:r>
        <w:r w:rsidR="007258C2" w:rsidRPr="007258C2">
          <w:rPr>
            <w:rFonts w:ascii="Courier New" w:hAnsi="Courier New"/>
            <w:snapToGrid w:val="0"/>
            <w:sz w:val="16"/>
            <w:lang w:val="en-GB" w:eastAsia="sv-SE"/>
          </w:rPr>
          <w:tab/>
        </w:r>
        <w:r w:rsidR="007258C2" w:rsidRPr="007258C2">
          <w:rPr>
            <w:rFonts w:ascii="Courier New" w:hAnsi="Courier New"/>
            <w:snapToGrid w:val="0"/>
            <w:sz w:val="16"/>
            <w:lang w:val="en-GB" w:eastAsia="sv-SE"/>
          </w:rPr>
          <w:tab/>
        </w:r>
        <w:r w:rsidR="007258C2" w:rsidRPr="007258C2">
          <w:rPr>
            <w:rFonts w:ascii="Courier New" w:hAnsi="Courier New"/>
            <w:snapToGrid w:val="0"/>
            <w:sz w:val="16"/>
            <w:lang w:val="en-GB" w:eastAsia="sv-SE"/>
          </w:rPr>
          <w:tab/>
        </w:r>
        <w:r w:rsidR="007258C2" w:rsidRPr="007258C2">
          <w:rPr>
            <w:rFonts w:ascii="Courier New" w:hAnsi="Courier New"/>
            <w:snapToGrid w:val="0"/>
            <w:sz w:val="16"/>
            <w:lang w:val="en-GB" w:eastAsia="sv-SE"/>
          </w:rPr>
          <w:tab/>
          <w:t>INTEGER ::= FFS</w:t>
        </w:r>
      </w:ins>
    </w:p>
    <w:p w14:paraId="187D8EB2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-- **************************************************************</w:t>
      </w:r>
    </w:p>
    <w:p w14:paraId="23D81324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--</w:t>
      </w:r>
    </w:p>
    <w:p w14:paraId="336302B4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outlineLvl w:val="3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-- IEs</w:t>
      </w:r>
    </w:p>
    <w:p w14:paraId="786B76D3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--</w:t>
      </w:r>
    </w:p>
    <w:p w14:paraId="4DBA68C6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-- **************************************************************</w:t>
      </w:r>
    </w:p>
    <w:p w14:paraId="035251F8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</w:p>
    <w:p w14:paraId="081F4900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id-Cause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0</w:t>
      </w:r>
    </w:p>
    <w:p w14:paraId="3340376E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id-Cells-Failed-to-be-Activated-List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1</w:t>
      </w:r>
    </w:p>
    <w:p w14:paraId="419B4ACC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id-Cells-Failed-to-be-Activated-List-Item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2</w:t>
      </w:r>
    </w:p>
    <w:p w14:paraId="7D914883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id-Cells-to-be-Activated-List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3</w:t>
      </w:r>
    </w:p>
    <w:p w14:paraId="4997CE5D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id-Cells-to-be-Activated-List-Item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4</w:t>
      </w:r>
    </w:p>
    <w:p w14:paraId="5FD49A87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id-Cells-to-be-Deactivated-List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5</w:t>
      </w:r>
    </w:p>
    <w:p w14:paraId="7A391796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id-Cells-to-be-Deactivated-List-Item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6</w:t>
      </w:r>
    </w:p>
    <w:p w14:paraId="7B4AE0EE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id-CriticalityDiagnostics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7</w:t>
      </w:r>
    </w:p>
    <w:p w14:paraId="02A40C04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id-CUtoDURRCInformation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9</w:t>
      </w:r>
    </w:p>
    <w:p w14:paraId="6A6DAB2D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id-DRBs-FailedToBeModified-Item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12</w:t>
      </w:r>
    </w:p>
    <w:p w14:paraId="0C4CC042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id-DRBs-FailedToBeModified-List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13</w:t>
      </w:r>
    </w:p>
    <w:p w14:paraId="77786576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lastRenderedPageBreak/>
        <w:t>id-DRBs-FailedToBeSetup-Item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14</w:t>
      </w:r>
    </w:p>
    <w:p w14:paraId="60D956A0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id-DRBs-FailedToBeSetup-List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15</w:t>
      </w:r>
    </w:p>
    <w:p w14:paraId="0CDD3496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id-DRBs-FailedToBeSetupMod-Item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16</w:t>
      </w:r>
    </w:p>
    <w:p w14:paraId="1D3706A8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id-DRBs-FailedToBeSetupMod-List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17</w:t>
      </w:r>
    </w:p>
    <w:p w14:paraId="63071C4B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id-DRBs-ModifiedConf-Item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18</w:t>
      </w:r>
    </w:p>
    <w:p w14:paraId="22D54B1B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id-DRBs-ModifiedConf-List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19</w:t>
      </w:r>
    </w:p>
    <w:p w14:paraId="6BAF06D3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id-DRBs-Modified-Item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20</w:t>
      </w:r>
    </w:p>
    <w:p w14:paraId="34A5B973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id-DRBs-Modified-List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21</w:t>
      </w:r>
    </w:p>
    <w:p w14:paraId="54C840BA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id-DRBs-Required-ToBeModified-Item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22</w:t>
      </w:r>
    </w:p>
    <w:p w14:paraId="2167F225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id-DRBs-Required-ToBeModified-List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23</w:t>
      </w:r>
    </w:p>
    <w:p w14:paraId="2BC12F5D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id-DRBs-Required-ToBeReleased-Item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24</w:t>
      </w:r>
    </w:p>
    <w:p w14:paraId="2D42C5EC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id-DRBs-Required-ToBeReleased-List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25</w:t>
      </w:r>
    </w:p>
    <w:p w14:paraId="75AFBEFB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id-DRBs-Setup-Item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26</w:t>
      </w:r>
    </w:p>
    <w:p w14:paraId="723E91A0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id-DRBs-Setup-List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27</w:t>
      </w:r>
    </w:p>
    <w:p w14:paraId="65659D6F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id-DRBs-SetupMod-Item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28</w:t>
      </w:r>
    </w:p>
    <w:p w14:paraId="0655A456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id-DRBs-SetupMod-List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29</w:t>
      </w:r>
    </w:p>
    <w:p w14:paraId="1E8E3822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id-DRBs-ToBeModified-Item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30</w:t>
      </w:r>
    </w:p>
    <w:p w14:paraId="510C2F5E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id-DRBs-ToBeModified-List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31</w:t>
      </w:r>
    </w:p>
    <w:p w14:paraId="5B81F9C5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id-DRBs-ToBeReleased-Item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32</w:t>
      </w:r>
    </w:p>
    <w:p w14:paraId="2457E57E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id-DRBs-ToBeReleased-List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33</w:t>
      </w:r>
    </w:p>
    <w:p w14:paraId="5B0BCDF7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id-DRBs-ToBeSetup-Item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34</w:t>
      </w:r>
    </w:p>
    <w:p w14:paraId="6EE96999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id-DRBs-ToBeSetup-List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35</w:t>
      </w:r>
    </w:p>
    <w:p w14:paraId="0B850FDE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id-DRBs-ToBeSetupMod-Item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36</w:t>
      </w:r>
    </w:p>
    <w:p w14:paraId="0ABE5FBD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id-DRBs-ToBeSetupMod-List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37</w:t>
      </w:r>
    </w:p>
    <w:p w14:paraId="446B8FF4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id-DRXCycle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38</w:t>
      </w:r>
    </w:p>
    <w:p w14:paraId="6D7E699E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id-DUtoCURRCInformation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39</w:t>
      </w:r>
    </w:p>
    <w:p w14:paraId="25A6B468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id-gNB-CU-UE-F1AP-ID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40</w:t>
      </w:r>
    </w:p>
    <w:p w14:paraId="0763C3BD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sv-SE" w:eastAsia="en-GB"/>
        </w:rPr>
      </w:pPr>
      <w:r w:rsidRPr="007258C2">
        <w:rPr>
          <w:rFonts w:ascii="Courier New" w:hAnsi="Courier New"/>
          <w:noProof/>
          <w:sz w:val="16"/>
          <w:lang w:val="sv-SE" w:eastAsia="sv-SE"/>
        </w:rPr>
        <w:t>id-gNB-DU-UE-F1AP-ID</w:t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  <w:t>ProtocolIE-ID ::= 41</w:t>
      </w:r>
    </w:p>
    <w:p w14:paraId="1958E7DA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sv-SE" w:eastAsia="sv-SE"/>
        </w:rPr>
      </w:pPr>
      <w:r w:rsidRPr="007258C2">
        <w:rPr>
          <w:rFonts w:ascii="Courier New" w:hAnsi="Courier New"/>
          <w:noProof/>
          <w:sz w:val="16"/>
          <w:lang w:val="sv-SE" w:eastAsia="sv-SE"/>
        </w:rPr>
        <w:t>id-gNB-DU-ID</w:t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  <w:t>ProtocolIE-ID ::= 42</w:t>
      </w:r>
    </w:p>
    <w:p w14:paraId="02C366E6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id-GNB-DU-Served-Cells-Item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43</w:t>
      </w:r>
    </w:p>
    <w:p w14:paraId="1D4F2AB9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id-gNB-DU-Served-Cells-List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44</w:t>
      </w:r>
    </w:p>
    <w:p w14:paraId="0126B249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id-gNB-DU-Name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45</w:t>
      </w:r>
    </w:p>
    <w:p w14:paraId="4492520B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id-NRCellID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46</w:t>
      </w:r>
    </w:p>
    <w:p w14:paraId="3C623A54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id-oldgNB-DU-UE-F1AP-ID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47</w:t>
      </w:r>
    </w:p>
    <w:p w14:paraId="1F646EA7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id-ResetType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48</w:t>
      </w:r>
    </w:p>
    <w:p w14:paraId="6AF5B0BE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id-ResourceCoordinationTransferContainer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49</w:t>
      </w:r>
    </w:p>
    <w:p w14:paraId="6E8A4C13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id-RRCContainer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50</w:t>
      </w:r>
    </w:p>
    <w:p w14:paraId="4A957A33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id-SCell-ToBeRemoved-Item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51</w:t>
      </w:r>
    </w:p>
    <w:p w14:paraId="637DD5C2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id-SCell-ToBeRemoved-List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52</w:t>
      </w:r>
    </w:p>
    <w:p w14:paraId="6D7E6E82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id-SCell-ToBeSetup-Item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53</w:t>
      </w:r>
    </w:p>
    <w:p w14:paraId="266254CF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id-SCell-ToBeSetup-List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54</w:t>
      </w:r>
    </w:p>
    <w:p w14:paraId="255C4C1D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id-SCell-ToBeSetupMod-Item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55</w:t>
      </w:r>
    </w:p>
    <w:p w14:paraId="60E0AFE0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id-SCell-ToBeSetupMod-List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56</w:t>
      </w:r>
    </w:p>
    <w:p w14:paraId="26C81F2F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id-Served-Cells-To-Add-Item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57</w:t>
      </w:r>
    </w:p>
    <w:p w14:paraId="66611CBF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id-Served-Cells-To-Add-List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58</w:t>
      </w:r>
    </w:p>
    <w:p w14:paraId="3698C0F3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id-Served-Cells-To-Delete-Item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59</w:t>
      </w:r>
    </w:p>
    <w:p w14:paraId="1D2F03E5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id-Served-Cells-To-Delete-List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60</w:t>
      </w:r>
    </w:p>
    <w:p w14:paraId="2FB524F6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id-Served-Cells-To-Modify-Item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61</w:t>
      </w:r>
    </w:p>
    <w:p w14:paraId="5357B0C1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id-Served-Cells-To-Modify-List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62</w:t>
      </w:r>
    </w:p>
    <w:p w14:paraId="6624CF93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id-SpCell-ID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63</w:t>
      </w:r>
    </w:p>
    <w:p w14:paraId="2D3C3716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id-SRBID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64</w:t>
      </w:r>
    </w:p>
    <w:p w14:paraId="7A1A040E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id-SRBs-FailedToBeSetup-Item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65</w:t>
      </w:r>
    </w:p>
    <w:p w14:paraId="531A8EB6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id-SRBs-FailedToBeSetup-List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66</w:t>
      </w:r>
    </w:p>
    <w:p w14:paraId="3CE1BF3F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lastRenderedPageBreak/>
        <w:t>id-SRBs-FailedToBeSetupMod-Item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67</w:t>
      </w:r>
    </w:p>
    <w:p w14:paraId="3B72B9A4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id-SRBs-FailedToBeSetupMod-List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68</w:t>
      </w:r>
    </w:p>
    <w:p w14:paraId="3B4895AE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id-SRBs-Required-ToBeReleased-Item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69</w:t>
      </w:r>
    </w:p>
    <w:p w14:paraId="6AA30A87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id-SRBs-Required-ToBeReleased-List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70</w:t>
      </w:r>
    </w:p>
    <w:p w14:paraId="0BD7C07A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id-SRBs-ToBeReleased-Item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71</w:t>
      </w:r>
    </w:p>
    <w:p w14:paraId="6EFFBD38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id-SRBs-ToBeReleased-List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72</w:t>
      </w:r>
    </w:p>
    <w:p w14:paraId="640AF052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id-SRBs-ToBeSetup-Item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73</w:t>
      </w:r>
    </w:p>
    <w:p w14:paraId="12B2780C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id-SRBs-ToBeSetup-List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74</w:t>
      </w:r>
    </w:p>
    <w:p w14:paraId="63B41A4E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id-SRBs-ToBeSetupMod-Item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75</w:t>
      </w:r>
    </w:p>
    <w:p w14:paraId="0F621A26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id-SRBs-ToBeSetupMod-List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76</w:t>
      </w:r>
    </w:p>
    <w:p w14:paraId="4191E84A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id-TimeToWait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77</w:t>
      </w:r>
    </w:p>
    <w:p w14:paraId="15893979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id-TransactionID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78</w:t>
      </w:r>
    </w:p>
    <w:p w14:paraId="4C6EA196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id-TransmissionActionIndicator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79</w:t>
      </w:r>
    </w:p>
    <w:p w14:paraId="4B39CE09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 xml:space="preserve">id-UE-associatedLogicalF1-ConnectionItem 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80</w:t>
      </w:r>
    </w:p>
    <w:p w14:paraId="03A2013F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id-UE-associatedLogicalF1-ConnectionListResAck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81</w:t>
      </w:r>
    </w:p>
    <w:p w14:paraId="7916766B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id-gNB-CU-Name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82</w:t>
      </w:r>
    </w:p>
    <w:p w14:paraId="6DC9F156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id-SCell-FailedtoSetup-List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83</w:t>
      </w:r>
    </w:p>
    <w:p w14:paraId="773C63DA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id-SCell-FailedtoSetup-Item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84</w:t>
      </w:r>
    </w:p>
    <w:p w14:paraId="62CFACE3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id-SCell-FailedtoSetupMod-List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85</w:t>
      </w:r>
    </w:p>
    <w:p w14:paraId="542862B2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id-SCell-FailedtoSetupMod-Item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86</w:t>
      </w:r>
    </w:p>
    <w:p w14:paraId="2C5F2586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>id-RRCReconfigurationCompleteIndicator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 xml:space="preserve"> 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87</w:t>
      </w:r>
    </w:p>
    <w:p w14:paraId="592F5DDE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id-Cells</w:t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>-Status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-Item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88</w:t>
      </w:r>
    </w:p>
    <w:p w14:paraId="093105D6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id-Cells</w:t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>-Status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-List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89</w:t>
      </w:r>
    </w:p>
    <w:p w14:paraId="38B9A3B5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id-Candidate-SpCell-List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90</w:t>
      </w:r>
    </w:p>
    <w:p w14:paraId="44CA1CBD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id-Candidate-SpCell-Item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91</w:t>
      </w:r>
    </w:p>
    <w:p w14:paraId="18BD4B2A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id-Potential-SpCell-List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92</w:t>
      </w:r>
    </w:p>
    <w:p w14:paraId="30F94F31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id-Potential-SpCell-Item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93</w:t>
      </w:r>
    </w:p>
    <w:p w14:paraId="675FE8D5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id-FullConfiguration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94</w:t>
      </w:r>
    </w:p>
    <w:p w14:paraId="65743201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id-C-RNTI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95</w:t>
      </w:r>
    </w:p>
    <w:p w14:paraId="35AF4F84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id-SpCellULConfigured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96</w:t>
      </w:r>
    </w:p>
    <w:p w14:paraId="218A5E29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id-InactivityMonitoringRequest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97</w:t>
      </w:r>
    </w:p>
    <w:p w14:paraId="544B1140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id-InactivityMonitoringResponse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98</w:t>
      </w:r>
    </w:p>
    <w:p w14:paraId="5EE1B398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id-DRB-Activity-Item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99</w:t>
      </w:r>
    </w:p>
    <w:p w14:paraId="13B3A4EA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id-DRB-Activity-List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100</w:t>
      </w:r>
    </w:p>
    <w:p w14:paraId="6DCA5E8D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 xml:space="preserve">id-EUTRA-NR-CellResourceCoordinationReq-Container 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101</w:t>
      </w:r>
    </w:p>
    <w:p w14:paraId="079A343F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 xml:space="preserve">id-EUTRA-NR-CellResourceCoordinationReqAck-Container 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102</w:t>
      </w:r>
    </w:p>
    <w:p w14:paraId="41D31374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id-Protected-EUTRA-Resources-List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105</w:t>
      </w:r>
    </w:p>
    <w:p w14:paraId="599E1651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 xml:space="preserve">id-RequestType 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106</w:t>
      </w:r>
    </w:p>
    <w:p w14:paraId="20CAFEB7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id-ServCellIndex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 xml:space="preserve">ProtocolIE-ID ::= 107 </w:t>
      </w:r>
    </w:p>
    <w:p w14:paraId="269A6B6E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id-RAT-FrequencyPriorityInformation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108</w:t>
      </w:r>
    </w:p>
    <w:p w14:paraId="0D18103D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id-ExecuteDuplication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109</w:t>
      </w:r>
    </w:p>
    <w:p w14:paraId="6F33AD41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id-NRCGI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111</w:t>
      </w:r>
    </w:p>
    <w:p w14:paraId="2C8A8030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id-PagingCell-Item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112</w:t>
      </w:r>
    </w:p>
    <w:p w14:paraId="586488BA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id-PagingCell-List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113</w:t>
      </w:r>
    </w:p>
    <w:p w14:paraId="23DE38DD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id-PagingDRX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114</w:t>
      </w:r>
    </w:p>
    <w:p w14:paraId="1F384257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 xml:space="preserve">id-PagingPriority 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115</w:t>
      </w:r>
    </w:p>
    <w:p w14:paraId="4C55C518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id-SItype-List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116</w:t>
      </w:r>
    </w:p>
    <w:p w14:paraId="1176FA1F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id-UEIdentityIndexValue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117</w:t>
      </w:r>
    </w:p>
    <w:p w14:paraId="1C6626EB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id-gNB-CUSystemInformation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118</w:t>
      </w:r>
    </w:p>
    <w:p w14:paraId="15EFCCEE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id-HandoverPreparationInformation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119</w:t>
      </w:r>
    </w:p>
    <w:p w14:paraId="2B958BD9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id-GNB-CU-TNL-Association-To-Add-Item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120</w:t>
      </w:r>
    </w:p>
    <w:p w14:paraId="2322BEF4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id-GNB-CU-TNL-Association-To-Add-List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121</w:t>
      </w:r>
    </w:p>
    <w:p w14:paraId="0704562F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id-GNB-CU-TNL-Association-To-Remove-Item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122</w:t>
      </w:r>
    </w:p>
    <w:p w14:paraId="4C6AFDC0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lastRenderedPageBreak/>
        <w:t>id-GNB-CU-TNL-Association-To-Remove-List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123</w:t>
      </w:r>
    </w:p>
    <w:p w14:paraId="3F957CD3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id-GNB-CU-TNL-Association-To-Update-Item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124</w:t>
      </w:r>
    </w:p>
    <w:p w14:paraId="64E28ED4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id-GNB-CU-TNL-Association-To-Update-List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125</w:t>
      </w:r>
    </w:p>
    <w:p w14:paraId="628E5599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id-MaskedIMEISV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126</w:t>
      </w:r>
    </w:p>
    <w:p w14:paraId="0976AEB8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id-PagingIdentity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127</w:t>
      </w:r>
    </w:p>
    <w:p w14:paraId="29197E0B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id-DUtoCURRCContainer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128</w:t>
      </w:r>
    </w:p>
    <w:p w14:paraId="5205447C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id-Cells-to-be-Barred-List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129</w:t>
      </w:r>
    </w:p>
    <w:p w14:paraId="2F2136BE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id-Cells-to-be-Barred-Item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130</w:t>
      </w:r>
    </w:p>
    <w:p w14:paraId="283DEDDE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id-TAISliceSupportList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131</w:t>
      </w:r>
    </w:p>
    <w:p w14:paraId="6ADB2521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id-GNB-CU-TNL-Association-Setup-List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132</w:t>
      </w:r>
    </w:p>
    <w:p w14:paraId="742C47C4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id-GNB-CU-TNL-Association-Setup-Item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133</w:t>
      </w:r>
    </w:p>
    <w:p w14:paraId="61CA0FE1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id-GNB-CU-TNL-Association-Failed-To-Setup-List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134</w:t>
      </w:r>
    </w:p>
    <w:p w14:paraId="1FD01750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id-GNB-CU-TNL-Association-Failed-To-Setup-Item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135</w:t>
      </w:r>
    </w:p>
    <w:p w14:paraId="0D1B131C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id-DRB-Notify-Item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136</w:t>
      </w:r>
    </w:p>
    <w:p w14:paraId="62B8D1BE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id-DRB-Notify-List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137</w:t>
      </w:r>
    </w:p>
    <w:p w14:paraId="6753452E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id-NotficationControl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138</w:t>
      </w:r>
    </w:p>
    <w:p w14:paraId="0091E9C7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id-RANAC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139</w:t>
      </w:r>
    </w:p>
    <w:p w14:paraId="78C238A1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id-PWSSystemInformation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140</w:t>
      </w:r>
    </w:p>
    <w:p w14:paraId="4E036150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id-RepetitionPeriod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141</w:t>
      </w:r>
    </w:p>
    <w:p w14:paraId="72B923EF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id-NumberofBroadcastRequest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142</w:t>
      </w:r>
    </w:p>
    <w:p w14:paraId="43A47AEA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id-Cells-To-Be-Broadcast-List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144</w:t>
      </w:r>
    </w:p>
    <w:p w14:paraId="180C3CD9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id-Cells-To-Be-Broadcast-Item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145</w:t>
      </w:r>
    </w:p>
    <w:p w14:paraId="28872281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 xml:space="preserve">id-Cells-Broadcast-Completed-List 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146</w:t>
      </w:r>
    </w:p>
    <w:p w14:paraId="63438840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 xml:space="preserve">id-Cells-Broadcast-Completed-Item 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147</w:t>
      </w:r>
    </w:p>
    <w:p w14:paraId="30CEF3D7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 xml:space="preserve">id-Broadcast-To-Be-Cancelled-List 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148</w:t>
      </w:r>
    </w:p>
    <w:p w14:paraId="0E6D4ADC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 xml:space="preserve">id-Broadcast-To-Be-Cancelled-Item 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149</w:t>
      </w:r>
    </w:p>
    <w:p w14:paraId="11DDA5E7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 xml:space="preserve">id-Cells-Broadcast-Cancelled-List 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150</w:t>
      </w:r>
    </w:p>
    <w:p w14:paraId="7F32496F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 xml:space="preserve">id-Cells-Broadcast-Cancelled-Item 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151</w:t>
      </w:r>
    </w:p>
    <w:p w14:paraId="47382235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 xml:space="preserve">id-NR-CGI-List-For-Restart-List 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152</w:t>
      </w:r>
    </w:p>
    <w:p w14:paraId="4F8520E5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 xml:space="preserve">id-NR-CGI-List-For-Restart-Item 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153</w:t>
      </w:r>
    </w:p>
    <w:p w14:paraId="414BE2A2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 xml:space="preserve">id-PWS-Failed-NR-CGI-List 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154</w:t>
      </w:r>
    </w:p>
    <w:p w14:paraId="17423AD8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 xml:space="preserve">id-PWS-Failed-NR-CGI-Item 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155</w:t>
      </w:r>
    </w:p>
    <w:p w14:paraId="62D829B6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id-ConfirmedUEID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156</w:t>
      </w:r>
    </w:p>
    <w:p w14:paraId="19C522A1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id-Cancel-all-Warning-Messages-Indicator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157</w:t>
      </w:r>
    </w:p>
    <w:p w14:paraId="3ACE4977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sv-SE" w:eastAsia="en-GB"/>
        </w:rPr>
      </w:pPr>
      <w:r w:rsidRPr="007258C2">
        <w:rPr>
          <w:rFonts w:ascii="Courier New" w:hAnsi="Courier New"/>
          <w:noProof/>
          <w:sz w:val="16"/>
          <w:lang w:val="sv-SE" w:eastAsia="sv-SE"/>
        </w:rPr>
        <w:t>id-GNB-DU-UE-AMBR-UL</w:t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sv-SE"/>
        </w:rPr>
        <w:tab/>
        <w:t>ProtocolIE-ID ::= 158</w:t>
      </w:r>
    </w:p>
    <w:p w14:paraId="16E51EF1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id-DRXConfigurationIndicator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159</w:t>
      </w:r>
    </w:p>
    <w:p w14:paraId="6EE0CCAE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id-RLC-Status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160</w:t>
      </w:r>
    </w:p>
    <w:p w14:paraId="411913D7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</w:t>
      </w:r>
      <w:r w:rsidRPr="007258C2">
        <w:rPr>
          <w:rFonts w:ascii="Courier New" w:hAnsi="Courier New"/>
          <w:noProof/>
          <w:snapToGrid w:val="0"/>
          <w:sz w:val="16"/>
          <w:lang w:val="en-GB"/>
        </w:rPr>
        <w:t>DL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PDCPSNLength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161</w:t>
      </w:r>
    </w:p>
    <w:p w14:paraId="7A1AF6D8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id-GNB-DUConfigurationQuery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162</w:t>
      </w:r>
    </w:p>
    <w:p w14:paraId="777CB134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id-MeasurementTimingConfiguration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163</w:t>
      </w:r>
    </w:p>
    <w:p w14:paraId="05A71819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id-DRB-Information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164</w:t>
      </w:r>
    </w:p>
    <w:p w14:paraId="76542276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id-ServingPLMN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165</w:t>
      </w:r>
    </w:p>
    <w:p w14:paraId="14BB0F97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id-Protected-EUTRA-Resources-Item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168</w:t>
      </w:r>
    </w:p>
    <w:p w14:paraId="6751DE1B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id-GNB-CU-RRC-Version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170</w:t>
      </w:r>
    </w:p>
    <w:p w14:paraId="4AC2B23C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id-GNB-DU-RRC-Version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171</w:t>
      </w:r>
    </w:p>
    <w:p w14:paraId="2A3C8E60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id-GNBDUOverloadInformation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172</w:t>
      </w:r>
    </w:p>
    <w:p w14:paraId="702EC5E6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id-CellGroupConfig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173</w:t>
      </w:r>
    </w:p>
    <w:p w14:paraId="4D6AFE44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id-RLCFailureIndication</w:t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ab/>
        <w:t>ProtocolIE-ID ::= 174</w:t>
      </w:r>
    </w:p>
    <w:p w14:paraId="1CA95E55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id-UplinkTxDirectCurrentListInformation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ProtocolIE-ID ::= 175</w:t>
      </w:r>
    </w:p>
    <w:p w14:paraId="28949E60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id-DC-Based-Duplication-Configured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ProtocolIE-ID ::= 176</w:t>
      </w:r>
    </w:p>
    <w:p w14:paraId="688C84E4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id-DC-Based-Duplication-Activation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ProtocolIE-ID ::= 177</w:t>
      </w:r>
    </w:p>
    <w:p w14:paraId="71D30B9F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id-SULAccessIndication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ProtocolIE-ID ::= 178</w:t>
      </w:r>
    </w:p>
    <w:p w14:paraId="4871C913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id-AvailablePLMNList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ProtocolIE-ID ::= 179</w:t>
      </w:r>
    </w:p>
    <w:p w14:paraId="503BB08C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lastRenderedPageBreak/>
        <w:t>id-PDUSessionID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ProtocolIE-ID ::= 180</w:t>
      </w:r>
    </w:p>
    <w:p w14:paraId="1CF0D21D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id-ULPDUSessionAggregateMaximumBitRate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ProtocolIE-ID ::= 181</w:t>
      </w:r>
    </w:p>
    <w:p w14:paraId="5DB9618C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>id-ServingCellMO</w:t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>ProtocolIE-ID ::= 182</w:t>
      </w:r>
    </w:p>
    <w:p w14:paraId="2BE02ED9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id-QoSFlowMappingIndication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ProtocolIE-ID ::= 183</w:t>
      </w:r>
    </w:p>
    <w:p w14:paraId="5271FF64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id-RRCDeliveryStatusRequest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ProtocolIE-ID ::= 184</w:t>
      </w:r>
    </w:p>
    <w:p w14:paraId="7A5F80E2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id-RRCDeliveryStatus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ProtocolIE-ID ::= 185</w:t>
      </w:r>
    </w:p>
    <w:p w14:paraId="3CE04AF9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>id-BearerTypeChange</w:t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  <w:t>ProtocolIE-ID ::= 186</w:t>
      </w:r>
    </w:p>
    <w:p w14:paraId="03A90974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>id-RLCMode</w:t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  <w:t>ProtocolIE-ID ::= 187</w:t>
      </w:r>
    </w:p>
    <w:p w14:paraId="06DC5633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>id-Duplication-Activation</w:t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  <w:t>ProtocolIE-ID ::= 188</w:t>
      </w:r>
    </w:p>
    <w:p w14:paraId="4DE398B3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/>
        </w:rPr>
      </w:pPr>
      <w:r w:rsidRPr="007258C2">
        <w:rPr>
          <w:rFonts w:ascii="Courier New" w:hAnsi="Courier New"/>
          <w:noProof/>
          <w:snapToGrid w:val="0"/>
          <w:sz w:val="16"/>
          <w:lang w:val="en-GB"/>
        </w:rPr>
        <w:t>id-Dedicated-SIDelivery-NeededUE-List</w:t>
      </w:r>
      <w:r w:rsidRPr="007258C2">
        <w:rPr>
          <w:rFonts w:ascii="Courier New" w:hAnsi="Courier New"/>
          <w:noProof/>
          <w:snapToGrid w:val="0"/>
          <w:sz w:val="16"/>
          <w:lang w:val="en-GB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>ProtocolIE-ID ::=</w:t>
      </w:r>
      <w:r w:rsidRPr="007258C2">
        <w:rPr>
          <w:rFonts w:ascii="Courier New" w:hAnsi="Courier New"/>
          <w:snapToGrid w:val="0"/>
          <w:sz w:val="16"/>
          <w:lang w:val="en-GB"/>
        </w:rPr>
        <w:t xml:space="preserve"> 189</w:t>
      </w:r>
    </w:p>
    <w:p w14:paraId="2F65F161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GB"/>
        </w:rPr>
      </w:pPr>
      <w:r w:rsidRPr="007258C2">
        <w:rPr>
          <w:rFonts w:ascii="Courier New" w:hAnsi="Courier New"/>
          <w:noProof/>
          <w:snapToGrid w:val="0"/>
          <w:sz w:val="16"/>
          <w:lang w:val="en-GB"/>
        </w:rPr>
        <w:t>id-Dedicated-SIDelivery-NeededUE-Item</w:t>
      </w:r>
      <w:r w:rsidRPr="007258C2">
        <w:rPr>
          <w:rFonts w:ascii="Courier New" w:hAnsi="Courier New"/>
          <w:noProof/>
          <w:snapToGrid w:val="0"/>
          <w:sz w:val="16"/>
          <w:lang w:val="en-GB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>ProtocolIE-ID ::=</w:t>
      </w:r>
      <w:r w:rsidRPr="007258C2">
        <w:rPr>
          <w:rFonts w:ascii="Courier New" w:hAnsi="Courier New"/>
          <w:snapToGrid w:val="0"/>
          <w:sz w:val="16"/>
          <w:lang w:val="en-GB"/>
        </w:rPr>
        <w:t xml:space="preserve"> 190</w:t>
      </w:r>
    </w:p>
    <w:p w14:paraId="74E9F4B8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noProof/>
          <w:snapToGrid w:val="0"/>
          <w:sz w:val="16"/>
          <w:lang w:val="en-GB"/>
        </w:rPr>
        <w:t>id-</w:t>
      </w:r>
      <w:r w:rsidRPr="007258C2">
        <w:rPr>
          <w:rFonts w:ascii="Courier New" w:hAnsi="Courier New"/>
          <w:noProof/>
          <w:sz w:val="16"/>
          <w:lang w:val="en-GB"/>
        </w:rPr>
        <w:t>DRX-LongCycleStartOffset</w:t>
      </w:r>
      <w:r w:rsidRPr="007258C2">
        <w:rPr>
          <w:rFonts w:ascii="Courier New" w:hAnsi="Courier New"/>
          <w:noProof/>
          <w:sz w:val="16"/>
          <w:lang w:val="en-GB"/>
        </w:rPr>
        <w:tab/>
      </w:r>
      <w:r w:rsidRPr="007258C2">
        <w:rPr>
          <w:rFonts w:ascii="Courier New" w:hAnsi="Courier New"/>
          <w:noProof/>
          <w:sz w:val="16"/>
          <w:lang w:val="en-GB"/>
        </w:rPr>
        <w:tab/>
      </w:r>
      <w:r w:rsidRPr="007258C2">
        <w:rPr>
          <w:rFonts w:ascii="Courier New" w:hAnsi="Courier New"/>
          <w:noProof/>
          <w:sz w:val="16"/>
          <w:lang w:val="en-GB"/>
        </w:rPr>
        <w:tab/>
      </w:r>
      <w:r w:rsidRPr="007258C2">
        <w:rPr>
          <w:rFonts w:ascii="Courier New" w:hAnsi="Courier New"/>
          <w:noProof/>
          <w:sz w:val="16"/>
          <w:lang w:val="en-GB"/>
        </w:rPr>
        <w:tab/>
      </w:r>
      <w:r w:rsidRPr="007258C2">
        <w:rPr>
          <w:rFonts w:ascii="Courier New" w:hAnsi="Courier New"/>
          <w:noProof/>
          <w:sz w:val="16"/>
          <w:lang w:val="en-GB"/>
        </w:rPr>
        <w:tab/>
      </w:r>
      <w:r w:rsidRPr="007258C2">
        <w:rPr>
          <w:rFonts w:ascii="Courier New" w:hAnsi="Courier New"/>
          <w:noProof/>
          <w:sz w:val="16"/>
          <w:lang w:val="en-GB"/>
        </w:rPr>
        <w:tab/>
      </w:r>
      <w:r w:rsidRPr="007258C2">
        <w:rPr>
          <w:rFonts w:ascii="Courier New" w:hAnsi="Courier New"/>
          <w:noProof/>
          <w:sz w:val="16"/>
          <w:lang w:val="en-GB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>ProtocolIE-ID ::= 191</w:t>
      </w:r>
    </w:p>
    <w:p w14:paraId="4E5E38EB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>id-</w:t>
      </w:r>
      <w:r w:rsidRPr="007258C2">
        <w:rPr>
          <w:rFonts w:ascii="Courier New" w:hAnsi="Courier New"/>
          <w:noProof/>
          <w:snapToGrid w:val="0"/>
          <w:sz w:val="16"/>
          <w:lang w:val="en-GB"/>
        </w:rPr>
        <w:t>UL</w:t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>PDCPSNLength</w:t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  <w:t xml:space="preserve">ProtocolIE-ID ::= </w:t>
      </w:r>
      <w:r w:rsidRPr="007258C2">
        <w:rPr>
          <w:rFonts w:ascii="Courier New" w:hAnsi="Courier New"/>
          <w:noProof/>
          <w:snapToGrid w:val="0"/>
          <w:sz w:val="16"/>
          <w:lang w:val="en-GB"/>
        </w:rPr>
        <w:t>192</w:t>
      </w:r>
    </w:p>
    <w:p w14:paraId="0FBA75CD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GB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>id-SelectedBandCombinationIndex</w:t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>ProtocolIE-ID ::= 193</w:t>
      </w:r>
    </w:p>
    <w:p w14:paraId="7F45F88F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>id-SelectedFeatureSetEntryIndex</w:t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>ProtocolIE-ID ::= 194</w:t>
      </w:r>
    </w:p>
    <w:p w14:paraId="3A5D83E8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>id-ResourceCoordinationTransferInformation</w:t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  <w:t>ProtocolIE-ID ::= 195</w:t>
      </w:r>
    </w:p>
    <w:p w14:paraId="309A1BCC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en-US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id-ExtendedServedPLMNs-List</w:t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  <w:t>ProtocolIE-ID ::= 196</w:t>
      </w:r>
    </w:p>
    <w:p w14:paraId="232923A6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napToGrid w:val="0"/>
          <w:sz w:val="16"/>
          <w:lang w:val="en-GB" w:eastAsia="en-GB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en-US"/>
        </w:rPr>
        <w:t>id-ExtendedAvailablePLMN-List</w:t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  <w:t>ProtocolIE-ID ::= 197</w:t>
      </w:r>
    </w:p>
    <w:p w14:paraId="7C49562B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>id-Associated-SCell-List</w:t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  <w:t>ProtocolIE-ID ::= 198</w:t>
      </w:r>
    </w:p>
    <w:p w14:paraId="247B98AC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>id-latest-RRC-Version-Enhanced</w:t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  <w:t>ProtocolIE-ID ::= 199</w:t>
      </w:r>
    </w:p>
    <w:p w14:paraId="349CCB70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>id-Associated-SCell-Item</w:t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  <w:t>ProtocolIE-ID ::= 200</w:t>
      </w:r>
    </w:p>
    <w:p w14:paraId="7E355011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>id-Cell-Direction</w:t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  <w:t>ProtocolIE-ID ::= 201</w:t>
      </w:r>
    </w:p>
    <w:p w14:paraId="5E4D87D9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>id-SRBs-Setup-List</w:t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  <w:t>ProtocolIE-ID ::= 202</w:t>
      </w:r>
    </w:p>
    <w:p w14:paraId="5F616A6B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>id-SRBs-Setup-Item</w:t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  <w:t>ProtocolIE-ID ::= 203</w:t>
      </w:r>
    </w:p>
    <w:p w14:paraId="373C7BDD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>id-SRBs-SetupMod-List</w:t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  <w:t>ProtocolIE-ID ::= 204</w:t>
      </w:r>
    </w:p>
    <w:p w14:paraId="2668A3D4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>id-SRBs-SetupMod-Item</w:t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  <w:t>ProtocolIE-ID ::= 205</w:t>
      </w:r>
    </w:p>
    <w:p w14:paraId="1761CDFD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>id-SRBs-Modified-List</w:t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  <w:t>ProtocolIE-ID ::= 206</w:t>
      </w:r>
    </w:p>
    <w:p w14:paraId="1E2831D0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>id-SRBs-Modified-Item</w:t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  <w:t>ProtocolIE-ID ::= 207</w:t>
      </w:r>
    </w:p>
    <w:p w14:paraId="070BB64F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id-Ph-InfoSCG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ProtocolIE-ID ::= 208</w:t>
      </w:r>
    </w:p>
    <w:p w14:paraId="675D9B96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id-RequestedBandCombinationIndex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ProtocolIE-ID ::= 209</w:t>
      </w:r>
    </w:p>
    <w:p w14:paraId="0D26ADC0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id-RequestedFeatureSetEntryIndex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ProtocolIE-ID ::= 210</w:t>
      </w:r>
    </w:p>
    <w:p w14:paraId="1FE45394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id-RequestedP-MaxFR2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ProtocolIE-ID ::= 211</w:t>
      </w:r>
    </w:p>
    <w:p w14:paraId="15670A6B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id-DRX-Config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ProtocolIE-ID ::= 212</w:t>
      </w:r>
    </w:p>
    <w:p w14:paraId="2D076072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id-IgnoreResourceCoordinationContainer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ProtocolIE-ID ::= 213</w:t>
      </w:r>
    </w:p>
    <w:p w14:paraId="0F0BCA63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id-UEAssistanceInformation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ProtocolIE-ID ::= 214</w:t>
      </w:r>
    </w:p>
    <w:p w14:paraId="525FEAB1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id-NeedforGap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ProtocolIE-ID ::= 215</w:t>
      </w:r>
    </w:p>
    <w:p w14:paraId="44BB6104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id-PagingOrigin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ProtocolIE-ID ::= 216</w:t>
      </w:r>
    </w:p>
    <w:p w14:paraId="6385B2B0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id-new-gNB-CU-UE-F1AP-ID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ProtocolIE-ID ::= 217</w:t>
      </w:r>
    </w:p>
    <w:p w14:paraId="1B24FAC8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id-RedirectedRRCmessage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ProtocolIE-ID ::= 218</w:t>
      </w:r>
    </w:p>
    <w:p w14:paraId="74B59342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id-new-gNB-DU-UE-F1AP-ID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ProtocolIE-ID ::= 219</w:t>
      </w:r>
    </w:p>
    <w:p w14:paraId="74DF4B8D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id-NotificationInformation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ProtocolIE-ID ::= 220</w:t>
      </w:r>
    </w:p>
    <w:p w14:paraId="356254BD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id-PLMNAssistanceInfoForNetShar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ProtocolIE-ID ::= 221</w:t>
      </w:r>
    </w:p>
    <w:p w14:paraId="18599B86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id-UEContextNotRetrievable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ProtocolIE-ID ::= 222</w:t>
      </w:r>
    </w:p>
    <w:p w14:paraId="40B01462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id-BPLMN-ID-Info-List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ProtocolIE-ID ::= 223</w:t>
      </w:r>
    </w:p>
    <w:p w14:paraId="3E0ACFFD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id-SelectedPLMNID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ProtocolIE-ID ::= 224</w:t>
      </w:r>
    </w:p>
    <w:p w14:paraId="3FD9F553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 w:cs="Courier New"/>
          <w:noProof/>
          <w:snapToGrid w:val="0"/>
          <w:sz w:val="16"/>
          <w:lang w:val="en-GB" w:eastAsia="sv-SE"/>
        </w:rPr>
      </w:pPr>
      <w:r w:rsidRPr="007258C2">
        <w:rPr>
          <w:rFonts w:ascii="Courier New" w:hAnsi="Courier New" w:cs="Courier New"/>
          <w:noProof/>
          <w:sz w:val="16"/>
          <w:lang w:val="en-GB" w:eastAsia="sv-SE"/>
        </w:rPr>
        <w:t>id-UAC-Assistance-Info</w:t>
      </w:r>
      <w:r w:rsidRPr="007258C2">
        <w:rPr>
          <w:rFonts w:ascii="Courier New" w:hAnsi="Courier New" w:cs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 w:cs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 w:cs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 w:cs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 w:cs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 w:cs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 w:cs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 w:cs="Courier New"/>
          <w:noProof/>
          <w:snapToGrid w:val="0"/>
          <w:sz w:val="16"/>
          <w:lang w:val="en-GB" w:eastAsia="sv-SE"/>
        </w:rPr>
        <w:tab/>
        <w:t>ProtocolIE-ID ::= 225</w:t>
      </w:r>
    </w:p>
    <w:p w14:paraId="27A557E1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eastAsia="sv-SE"/>
        </w:rPr>
      </w:pPr>
      <w:r w:rsidRPr="007258C2">
        <w:rPr>
          <w:rFonts w:ascii="Courier New" w:hAnsi="Courier New"/>
          <w:noProof/>
          <w:snapToGrid w:val="0"/>
          <w:sz w:val="16"/>
          <w:lang w:eastAsia="sv-SE"/>
        </w:rPr>
        <w:t>id-RANUEID</w:t>
      </w:r>
      <w:r w:rsidRPr="007258C2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eastAsia="sv-SE"/>
        </w:rPr>
        <w:tab/>
        <w:t>ProtocolIE-ID ::= 226</w:t>
      </w:r>
    </w:p>
    <w:p w14:paraId="0D292DB4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id-GNB-DU-TNL-Association-To-Remove-Item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ProtocolIE-ID ::= 227</w:t>
      </w:r>
    </w:p>
    <w:p w14:paraId="7FCB197E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id-GNB-DU-TNL-Association-To-Remove-List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ProtocolIE-ID ::= 228</w:t>
      </w:r>
    </w:p>
    <w:p w14:paraId="2D9E0570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id-TNLAssociationTransportLayerAddressgNBDU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ProtocolIE-ID ::= 229</w:t>
      </w:r>
    </w:p>
    <w:p w14:paraId="22436D89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id-portNumber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ProtocolIE-ID ::= 230</w:t>
      </w:r>
    </w:p>
    <w:p w14:paraId="0FCDDE10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id-AdditionalSIBMessageList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ProtocolIE-ID ::= 231</w:t>
      </w:r>
    </w:p>
    <w:p w14:paraId="67CCD59D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id-Cell-Type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ProtocolIE-ID ::= 232</w:t>
      </w:r>
    </w:p>
    <w:p w14:paraId="382BE504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lastRenderedPageBreak/>
        <w:t>id-IgnorePRACHConfiguration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ProtocolIE-ID ::= 233</w:t>
      </w:r>
    </w:p>
    <w:p w14:paraId="06FDA366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noProof/>
          <w:sz w:val="16"/>
          <w:lang w:val="en-GB" w:eastAsia="sv-SE"/>
        </w:rPr>
        <w:t>id-</w:t>
      </w:r>
      <w:r w:rsidRPr="007258C2">
        <w:rPr>
          <w:rFonts w:ascii="Courier New" w:hAnsi="Courier New"/>
          <w:noProof/>
          <w:sz w:val="16"/>
          <w:lang w:val="en-GB"/>
        </w:rPr>
        <w:t>CG-Config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ProtocolIE-ID ::= 234</w:t>
      </w:r>
    </w:p>
    <w:p w14:paraId="4B722478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id-PDCCH-BlindDetectionSCG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ProtocolIE-ID ::= 235</w:t>
      </w:r>
    </w:p>
    <w:p w14:paraId="74EDF412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id-Requested-PDCCH-BlindDetectionSCG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ProtocolIE-ID ::= 236</w:t>
      </w:r>
    </w:p>
    <w:p w14:paraId="67B946A1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id-Ph-Info</w:t>
      </w:r>
      <w:r w:rsidRPr="007258C2">
        <w:rPr>
          <w:rFonts w:ascii="Courier New" w:hAnsi="Courier New"/>
          <w:snapToGrid w:val="0"/>
          <w:sz w:val="16"/>
          <w:lang w:val="en-GB"/>
        </w:rPr>
        <w:t>M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>CG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ProtocolIE-ID ::= 237</w:t>
      </w:r>
    </w:p>
    <w:p w14:paraId="49D78480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id-MeasGapSharingConfig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ProtocolIE-ID ::= 238</w:t>
      </w:r>
    </w:p>
    <w:p w14:paraId="6C02FF8F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id-systemInformationAreaID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ProtocolIE-ID ::= 239</w:t>
      </w:r>
    </w:p>
    <w:p w14:paraId="4A1301B7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id-areaScope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ProtocolIE-ID ::= 240</w:t>
      </w:r>
    </w:p>
    <w:p w14:paraId="5635B18E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it-IT" w:eastAsia="sv-SE"/>
        </w:rPr>
      </w:pPr>
      <w:r w:rsidRPr="007258C2">
        <w:rPr>
          <w:rFonts w:ascii="Courier New" w:hAnsi="Courier New"/>
          <w:noProof/>
          <w:snapToGrid w:val="0"/>
          <w:sz w:val="16"/>
          <w:lang w:val="it-IT" w:eastAsia="sv-SE"/>
        </w:rPr>
        <w:t>id-RRCContainer-RRCSetupComplete</w:t>
      </w:r>
      <w:r w:rsidRPr="007258C2">
        <w:rPr>
          <w:rFonts w:ascii="Courier New" w:hAnsi="Courier New"/>
          <w:noProof/>
          <w:snapToGrid w:val="0"/>
          <w:sz w:val="16"/>
          <w:lang w:val="it-IT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it-IT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it-IT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it-IT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it-IT" w:eastAsia="sv-SE"/>
        </w:rPr>
        <w:tab/>
        <w:t>ProtocolIE-ID ::= 241</w:t>
      </w:r>
    </w:p>
    <w:p w14:paraId="64E979E3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id-TraceActivation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ProtocolIE-ID ::= 242</w:t>
      </w:r>
    </w:p>
    <w:p w14:paraId="6BF5E97B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id-TraceID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ProtocolIE-ID ::= 243</w:t>
      </w:r>
    </w:p>
    <w:p w14:paraId="540B02BA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eastAsia="sv-SE"/>
        </w:rPr>
      </w:pPr>
      <w:r w:rsidRPr="007258C2">
        <w:rPr>
          <w:rFonts w:ascii="Courier New" w:hAnsi="Courier New"/>
          <w:snapToGrid w:val="0"/>
          <w:sz w:val="16"/>
          <w:lang w:eastAsia="sv-SE"/>
        </w:rPr>
        <w:t>id-Neighbour-Cell-Information-List</w:t>
      </w:r>
      <w:r w:rsidRPr="007258C2">
        <w:rPr>
          <w:rFonts w:ascii="Courier New" w:hAnsi="Courier New"/>
          <w:snapToGrid w:val="0"/>
          <w:sz w:val="16"/>
          <w:lang w:eastAsia="sv-SE"/>
        </w:rPr>
        <w:tab/>
      </w:r>
      <w:r w:rsidRPr="007258C2">
        <w:rPr>
          <w:rFonts w:ascii="Courier New" w:hAnsi="Courier New"/>
          <w:snapToGrid w:val="0"/>
          <w:sz w:val="16"/>
          <w:lang w:eastAsia="sv-SE"/>
        </w:rPr>
        <w:tab/>
      </w:r>
      <w:r w:rsidRPr="007258C2">
        <w:rPr>
          <w:rFonts w:ascii="Courier New" w:hAnsi="Courier New"/>
          <w:snapToGrid w:val="0"/>
          <w:sz w:val="16"/>
          <w:lang w:eastAsia="sv-SE"/>
        </w:rPr>
        <w:tab/>
      </w:r>
      <w:r w:rsidRPr="007258C2">
        <w:rPr>
          <w:rFonts w:ascii="Courier New" w:hAnsi="Courier New"/>
          <w:snapToGrid w:val="0"/>
          <w:sz w:val="16"/>
          <w:lang w:eastAsia="sv-SE"/>
        </w:rPr>
        <w:tab/>
      </w:r>
      <w:r w:rsidRPr="007258C2">
        <w:rPr>
          <w:rFonts w:ascii="Courier New" w:hAnsi="Courier New"/>
          <w:snapToGrid w:val="0"/>
          <w:sz w:val="16"/>
          <w:lang w:eastAsia="sv-SE"/>
        </w:rPr>
        <w:tab/>
        <w:t>ProtocolIE-ID ::= 244</w:t>
      </w:r>
    </w:p>
    <w:p w14:paraId="45747AE7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sv-SE" w:eastAsia="en-US"/>
        </w:rPr>
      </w:pPr>
      <w:r w:rsidRPr="007258C2">
        <w:rPr>
          <w:rFonts w:ascii="Courier New" w:hAnsi="Courier New"/>
          <w:snapToGrid w:val="0"/>
          <w:sz w:val="16"/>
          <w:lang w:val="sv-SE" w:eastAsia="sv-SE"/>
        </w:rPr>
        <w:t>id-</w:t>
      </w:r>
      <w:r w:rsidRPr="007258C2">
        <w:rPr>
          <w:rFonts w:ascii="Courier New" w:hAnsi="Courier New"/>
          <w:noProof/>
          <w:sz w:val="16"/>
          <w:lang w:val="sv-SE" w:eastAsia="en-US"/>
        </w:rPr>
        <w:t>SymbolAllocInSlot</w:t>
      </w:r>
      <w:r w:rsidRPr="007258C2">
        <w:rPr>
          <w:rFonts w:ascii="Courier New" w:hAnsi="Courier New"/>
          <w:noProof/>
          <w:sz w:val="16"/>
          <w:lang w:val="sv-SE" w:eastAsia="en-US"/>
        </w:rPr>
        <w:tab/>
      </w:r>
      <w:r w:rsidRPr="007258C2">
        <w:rPr>
          <w:rFonts w:ascii="Courier New" w:hAnsi="Courier New"/>
          <w:noProof/>
          <w:sz w:val="16"/>
          <w:lang w:val="sv-SE" w:eastAsia="en-US"/>
        </w:rPr>
        <w:tab/>
      </w:r>
      <w:r w:rsidRPr="007258C2">
        <w:rPr>
          <w:rFonts w:ascii="Courier New" w:hAnsi="Courier New"/>
          <w:noProof/>
          <w:sz w:val="16"/>
          <w:lang w:val="sv-SE" w:eastAsia="en-US"/>
        </w:rPr>
        <w:tab/>
      </w:r>
      <w:r w:rsidRPr="007258C2">
        <w:rPr>
          <w:rFonts w:ascii="Courier New" w:hAnsi="Courier New"/>
          <w:noProof/>
          <w:sz w:val="16"/>
          <w:lang w:val="sv-SE" w:eastAsia="en-US"/>
        </w:rPr>
        <w:tab/>
      </w:r>
      <w:r w:rsidRPr="007258C2">
        <w:rPr>
          <w:rFonts w:ascii="Courier New" w:hAnsi="Courier New"/>
          <w:noProof/>
          <w:sz w:val="16"/>
          <w:lang w:val="sv-SE" w:eastAsia="en-US"/>
        </w:rPr>
        <w:tab/>
      </w:r>
      <w:r w:rsidRPr="007258C2">
        <w:rPr>
          <w:rFonts w:ascii="Courier New" w:hAnsi="Courier New"/>
          <w:noProof/>
          <w:sz w:val="16"/>
          <w:lang w:val="sv-SE" w:eastAsia="en-US"/>
        </w:rPr>
        <w:tab/>
      </w:r>
      <w:r w:rsidRPr="007258C2">
        <w:rPr>
          <w:rFonts w:ascii="Courier New" w:hAnsi="Courier New"/>
          <w:noProof/>
          <w:sz w:val="16"/>
          <w:lang w:val="sv-SE" w:eastAsia="en-US"/>
        </w:rPr>
        <w:tab/>
      </w:r>
      <w:r w:rsidRPr="007258C2">
        <w:rPr>
          <w:rFonts w:ascii="Courier New" w:hAnsi="Courier New"/>
          <w:noProof/>
          <w:sz w:val="16"/>
          <w:lang w:val="sv-SE" w:eastAsia="en-US"/>
        </w:rPr>
        <w:tab/>
        <w:t>ProtocolIE-ID ::= 246</w:t>
      </w:r>
    </w:p>
    <w:p w14:paraId="209BC7E3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z w:val="16"/>
          <w:lang w:val="sv-SE" w:eastAsia="en-US"/>
        </w:rPr>
      </w:pPr>
      <w:r w:rsidRPr="007258C2">
        <w:rPr>
          <w:rFonts w:ascii="Courier New" w:hAnsi="Courier New"/>
          <w:snapToGrid w:val="0"/>
          <w:sz w:val="16"/>
          <w:lang w:val="sv-SE" w:eastAsia="sv-SE"/>
        </w:rPr>
        <w:t>id-</w:t>
      </w:r>
      <w:r w:rsidRPr="007258C2">
        <w:rPr>
          <w:rFonts w:ascii="Courier New" w:hAnsi="Courier New"/>
          <w:sz w:val="16"/>
          <w:lang w:val="sv-SE" w:eastAsia="sv-SE"/>
        </w:rPr>
        <w:t>NumDLULSymbols</w:t>
      </w:r>
      <w:r w:rsidRPr="007258C2">
        <w:rPr>
          <w:rFonts w:ascii="Courier New" w:hAnsi="Courier New"/>
          <w:sz w:val="16"/>
          <w:lang w:val="sv-SE" w:eastAsia="sv-SE"/>
        </w:rPr>
        <w:tab/>
      </w:r>
      <w:r w:rsidRPr="007258C2">
        <w:rPr>
          <w:rFonts w:ascii="Courier New" w:hAnsi="Courier New"/>
          <w:sz w:val="16"/>
          <w:lang w:val="sv-SE" w:eastAsia="sv-SE"/>
        </w:rPr>
        <w:tab/>
      </w:r>
      <w:r w:rsidRPr="007258C2">
        <w:rPr>
          <w:rFonts w:ascii="Courier New" w:hAnsi="Courier New"/>
          <w:sz w:val="16"/>
          <w:lang w:val="sv-SE" w:eastAsia="sv-SE"/>
        </w:rPr>
        <w:tab/>
      </w:r>
      <w:r w:rsidRPr="007258C2">
        <w:rPr>
          <w:rFonts w:ascii="Courier New" w:hAnsi="Courier New"/>
          <w:sz w:val="16"/>
          <w:lang w:val="sv-SE" w:eastAsia="sv-SE"/>
        </w:rPr>
        <w:tab/>
      </w:r>
      <w:r w:rsidRPr="007258C2">
        <w:rPr>
          <w:rFonts w:ascii="Courier New" w:hAnsi="Courier New"/>
          <w:sz w:val="16"/>
          <w:lang w:val="sv-SE" w:eastAsia="sv-SE"/>
        </w:rPr>
        <w:tab/>
      </w:r>
      <w:r w:rsidRPr="007258C2">
        <w:rPr>
          <w:rFonts w:ascii="Courier New" w:hAnsi="Courier New"/>
          <w:sz w:val="16"/>
          <w:lang w:val="sv-SE" w:eastAsia="sv-SE"/>
        </w:rPr>
        <w:tab/>
      </w:r>
      <w:r w:rsidRPr="007258C2">
        <w:rPr>
          <w:rFonts w:ascii="Courier New" w:hAnsi="Courier New"/>
          <w:sz w:val="16"/>
          <w:lang w:val="sv-SE" w:eastAsia="sv-SE"/>
        </w:rPr>
        <w:tab/>
      </w:r>
      <w:r w:rsidRPr="007258C2">
        <w:rPr>
          <w:rFonts w:ascii="Courier New" w:hAnsi="Courier New"/>
          <w:sz w:val="16"/>
          <w:lang w:val="sv-SE" w:eastAsia="sv-SE"/>
        </w:rPr>
        <w:tab/>
      </w:r>
      <w:r w:rsidRPr="007258C2">
        <w:rPr>
          <w:rFonts w:ascii="Courier New" w:hAnsi="Courier New"/>
          <w:sz w:val="16"/>
          <w:lang w:val="sv-SE" w:eastAsia="sv-SE"/>
        </w:rPr>
        <w:tab/>
      </w:r>
      <w:r w:rsidRPr="007258C2">
        <w:rPr>
          <w:rFonts w:ascii="Courier New" w:hAnsi="Courier New"/>
          <w:noProof/>
          <w:sz w:val="16"/>
          <w:lang w:val="sv-SE" w:eastAsia="en-US"/>
        </w:rPr>
        <w:t>ProtocolIE-ID ::= 247</w:t>
      </w:r>
    </w:p>
    <w:p w14:paraId="13500C62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napToGrid w:val="0"/>
          <w:sz w:val="16"/>
          <w:lang w:val="en-GB" w:eastAsia="en-GB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id-AdditionalRRMPriorityIndex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ProtocolIE-ID ::= 248</w:t>
      </w:r>
    </w:p>
    <w:p w14:paraId="00F7D8EF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id-DUCURadioInformationType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ProtocolIE-ID ::= 249</w:t>
      </w:r>
    </w:p>
    <w:p w14:paraId="3F49E752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 xml:space="preserve">id-CUDURadioInformationType 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ProtocolIE-ID ::= 250</w:t>
      </w:r>
    </w:p>
    <w:p w14:paraId="113C0BDC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id-AggressorgNBSetID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ProtocolIE-ID ::= 251</w:t>
      </w:r>
    </w:p>
    <w:p w14:paraId="479FB869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id-VictimgNBSetID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ProtocolIE-ID ::= 252</w:t>
      </w:r>
    </w:p>
    <w:p w14:paraId="5572648B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>id-LowerLayerPresenceStatusChange</w:t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ab/>
        <w:t>ProtocolIE-ID ::= 253</w:t>
      </w:r>
    </w:p>
    <w:p w14:paraId="2087FE84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id-Transport-Layer-Address-Info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ProtocolIE-ID ::= 254</w:t>
      </w:r>
    </w:p>
    <w:p w14:paraId="1C3BD583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eastAsia="sv-SE"/>
        </w:rPr>
      </w:pPr>
      <w:r w:rsidRPr="007258C2">
        <w:rPr>
          <w:rFonts w:ascii="Courier New" w:hAnsi="Courier New"/>
          <w:snapToGrid w:val="0"/>
          <w:sz w:val="16"/>
          <w:lang w:eastAsia="sv-SE"/>
        </w:rPr>
        <w:t>id-Neighbour-Cell-Information-Item</w:t>
      </w:r>
      <w:r w:rsidRPr="007258C2">
        <w:rPr>
          <w:rFonts w:ascii="Courier New" w:hAnsi="Courier New"/>
          <w:snapToGrid w:val="0"/>
          <w:sz w:val="16"/>
          <w:lang w:eastAsia="sv-SE"/>
        </w:rPr>
        <w:tab/>
      </w:r>
      <w:r w:rsidRPr="007258C2">
        <w:rPr>
          <w:rFonts w:ascii="Courier New" w:hAnsi="Courier New"/>
          <w:snapToGrid w:val="0"/>
          <w:sz w:val="16"/>
          <w:lang w:eastAsia="sv-SE"/>
        </w:rPr>
        <w:tab/>
      </w:r>
      <w:r w:rsidRPr="007258C2">
        <w:rPr>
          <w:rFonts w:ascii="Courier New" w:hAnsi="Courier New"/>
          <w:snapToGrid w:val="0"/>
          <w:sz w:val="16"/>
          <w:lang w:eastAsia="sv-SE"/>
        </w:rPr>
        <w:tab/>
      </w:r>
      <w:r w:rsidRPr="007258C2">
        <w:rPr>
          <w:rFonts w:ascii="Courier New" w:hAnsi="Courier New"/>
          <w:snapToGrid w:val="0"/>
          <w:sz w:val="16"/>
          <w:lang w:eastAsia="sv-SE"/>
        </w:rPr>
        <w:tab/>
      </w:r>
      <w:r w:rsidRPr="007258C2">
        <w:rPr>
          <w:rFonts w:ascii="Courier New" w:hAnsi="Courier New"/>
          <w:snapToGrid w:val="0"/>
          <w:sz w:val="16"/>
          <w:lang w:eastAsia="sv-SE"/>
        </w:rPr>
        <w:tab/>
        <w:t>ProtocolIE-ID ::= 255</w:t>
      </w:r>
    </w:p>
    <w:p w14:paraId="3E7AC7F9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id-IntendedTDD-DL-ULConfig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ProtocolIE-ID ::= 256</w:t>
      </w:r>
    </w:p>
    <w:p w14:paraId="07567CF1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snapToGrid w:val="0"/>
          <w:sz w:val="16"/>
          <w:lang w:val="en-GB" w:eastAsia="sv-SE"/>
        </w:rPr>
        <w:t>id-QosMonitoringRequest</w:t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</w:r>
      <w:r w:rsidRPr="007258C2">
        <w:rPr>
          <w:rFonts w:ascii="Courier New" w:hAnsi="Courier New"/>
          <w:snapToGrid w:val="0"/>
          <w:sz w:val="16"/>
          <w:lang w:val="en-GB" w:eastAsia="sv-SE"/>
        </w:rPr>
        <w:tab/>
        <w:t>ProtocolIE-ID ::= 257</w:t>
      </w:r>
    </w:p>
    <w:p w14:paraId="1C03E918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858" w:author="Ericsson User" w:date="2019-12-25T07:30:00Z"/>
          <w:rFonts w:ascii="Courier New" w:hAnsi="Courier New"/>
          <w:noProof/>
          <w:snapToGrid w:val="0"/>
          <w:sz w:val="16"/>
          <w:lang w:val="en-GB" w:eastAsia="en-GB"/>
        </w:rPr>
      </w:pPr>
      <w:ins w:id="859" w:author="Ericsson User" w:date="2019-12-25T07:30:00Z">
        <w:r w:rsidRPr="007258C2">
          <w:rPr>
            <w:rFonts w:ascii="Courier New" w:hAnsi="Courier New"/>
            <w:noProof/>
            <w:snapToGrid w:val="0"/>
            <w:sz w:val="16"/>
            <w:lang w:val="en-GB" w:eastAsia="en-GB"/>
          </w:rPr>
          <w:t>id-BHChannels-ToBeSetup-List</w:t>
        </w:r>
        <w:r w:rsidRPr="007258C2">
          <w:rPr>
            <w:rFonts w:ascii="Courier New" w:hAnsi="Courier New"/>
            <w:noProof/>
            <w:snapToGrid w:val="0"/>
            <w:sz w:val="16"/>
            <w:lang w:val="en-GB" w:eastAsia="en-GB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val="en-GB" w:eastAsia="en-GB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val="en-GB" w:eastAsia="en-GB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val="en-GB" w:eastAsia="en-GB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val="en-GB" w:eastAsia="en-GB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val="en-GB" w:eastAsia="en-GB"/>
          </w:rPr>
          <w:tab/>
          <w:t>ProtocolIE-ID ::= xxx</w:t>
        </w:r>
      </w:ins>
    </w:p>
    <w:p w14:paraId="5D11F264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860" w:author="Ericsson User" w:date="2019-12-25T07:30:00Z"/>
          <w:rFonts w:ascii="Courier New" w:hAnsi="Courier New"/>
          <w:noProof/>
          <w:snapToGrid w:val="0"/>
          <w:sz w:val="16"/>
          <w:lang w:val="en-GB" w:eastAsia="sv-SE"/>
        </w:rPr>
      </w:pPr>
      <w:ins w:id="861" w:author="Ericsson User" w:date="2019-12-25T07:30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>id-BHChannels-ToBeSetup-Item</w:t>
        </w:r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val="en-GB" w:eastAsia="en-GB"/>
          </w:rPr>
          <w:t>ProtocolIE-ID ::= xxx</w:t>
        </w:r>
      </w:ins>
    </w:p>
    <w:p w14:paraId="148CDAC5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862" w:author="Ericsson User" w:date="2019-12-25T07:30:00Z"/>
          <w:rFonts w:ascii="Courier New" w:hAnsi="Courier New"/>
          <w:noProof/>
          <w:snapToGrid w:val="0"/>
          <w:sz w:val="16"/>
          <w:lang w:val="en-GB" w:eastAsia="en-GB"/>
        </w:rPr>
      </w:pPr>
      <w:ins w:id="863" w:author="Ericsson User" w:date="2019-12-25T07:30:00Z">
        <w:r w:rsidRPr="007258C2">
          <w:rPr>
            <w:rFonts w:ascii="Courier New" w:hAnsi="Courier New"/>
            <w:noProof/>
            <w:snapToGrid w:val="0"/>
            <w:sz w:val="16"/>
            <w:lang w:val="en-GB" w:eastAsia="en-GB"/>
          </w:rPr>
          <w:t>id-BHChannels-Setup-List</w:t>
        </w:r>
        <w:r w:rsidRPr="007258C2">
          <w:rPr>
            <w:rFonts w:ascii="Courier New" w:hAnsi="Courier New"/>
            <w:noProof/>
            <w:snapToGrid w:val="0"/>
            <w:sz w:val="16"/>
            <w:lang w:val="en-GB" w:eastAsia="en-GB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val="en-GB" w:eastAsia="en-GB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val="en-GB" w:eastAsia="en-GB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val="en-GB" w:eastAsia="en-GB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val="en-GB" w:eastAsia="en-GB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val="en-GB" w:eastAsia="en-GB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val="en-GB" w:eastAsia="en-GB"/>
          </w:rPr>
          <w:tab/>
          <w:t>ProtocolIE-ID ::= xxx</w:t>
        </w:r>
      </w:ins>
    </w:p>
    <w:p w14:paraId="7AB17561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864" w:author="Ericsson User" w:date="2019-12-25T07:30:00Z"/>
          <w:rFonts w:ascii="Courier New" w:hAnsi="Courier New"/>
          <w:noProof/>
          <w:snapToGrid w:val="0"/>
          <w:sz w:val="16"/>
          <w:lang w:eastAsia="sv-SE"/>
        </w:rPr>
      </w:pPr>
      <w:ins w:id="865" w:author="Ericsson User" w:date="2019-12-25T07:30:00Z"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>id-BHChannels-Setup-Item</w:t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en-GB"/>
          </w:rPr>
          <w:t>ProtocolIE-ID ::= xxx</w:t>
        </w:r>
      </w:ins>
    </w:p>
    <w:p w14:paraId="04F104D3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866" w:author="Ericsson User" w:date="2019-12-25T07:30:00Z"/>
          <w:rFonts w:ascii="Courier New" w:hAnsi="Courier New"/>
          <w:noProof/>
          <w:snapToGrid w:val="0"/>
          <w:sz w:val="16"/>
          <w:lang w:eastAsia="sv-SE"/>
        </w:rPr>
      </w:pPr>
      <w:ins w:id="867" w:author="Ericsson User" w:date="2019-12-25T07:30:00Z"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>id-BHChannels-ToBeModified-Item</w:t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en-GB"/>
          </w:rPr>
          <w:t>ProtocolIE-ID ::= xxx</w:t>
        </w:r>
      </w:ins>
    </w:p>
    <w:p w14:paraId="2D52CC6C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868" w:author="Ericsson User" w:date="2019-12-25T07:30:00Z"/>
          <w:rFonts w:ascii="Courier New" w:hAnsi="Courier New"/>
          <w:noProof/>
          <w:snapToGrid w:val="0"/>
          <w:sz w:val="16"/>
          <w:lang w:eastAsia="sv-SE"/>
        </w:rPr>
      </w:pPr>
      <w:ins w:id="869" w:author="Ericsson User" w:date="2019-12-25T07:30:00Z"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>id-BHChannels-ToBeModified-List</w:t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en-GB"/>
          </w:rPr>
          <w:t>ProtocolIE-ID ::= xxx</w:t>
        </w:r>
      </w:ins>
    </w:p>
    <w:p w14:paraId="5C7926CC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870" w:author="Ericsson User" w:date="2019-12-25T07:30:00Z"/>
          <w:rFonts w:ascii="Courier New" w:hAnsi="Courier New"/>
          <w:noProof/>
          <w:snapToGrid w:val="0"/>
          <w:sz w:val="16"/>
          <w:lang w:eastAsia="sv-SE"/>
        </w:rPr>
      </w:pPr>
      <w:ins w:id="871" w:author="Ericsson User" w:date="2019-12-25T07:30:00Z"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>id-BHChannels-ToBeReleased-Item</w:t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en-GB"/>
          </w:rPr>
          <w:t>ProtocolIE-ID ::= xxx</w:t>
        </w:r>
      </w:ins>
    </w:p>
    <w:p w14:paraId="2ED2389A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872" w:author="Ericsson User" w:date="2019-12-25T07:30:00Z"/>
          <w:rFonts w:ascii="Courier New" w:hAnsi="Courier New"/>
          <w:noProof/>
          <w:snapToGrid w:val="0"/>
          <w:sz w:val="16"/>
          <w:lang w:eastAsia="sv-SE"/>
        </w:rPr>
      </w:pPr>
      <w:ins w:id="873" w:author="Ericsson User" w:date="2019-12-25T07:30:00Z"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>id-BHChannels-ToBeReleased-List</w:t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en-GB"/>
          </w:rPr>
          <w:t>ProtocolIE-ID ::= xxx</w:t>
        </w:r>
      </w:ins>
    </w:p>
    <w:p w14:paraId="51D23347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874" w:author="Ericsson User" w:date="2019-12-25T07:30:00Z"/>
          <w:rFonts w:ascii="Courier New" w:hAnsi="Courier New"/>
          <w:noProof/>
          <w:snapToGrid w:val="0"/>
          <w:sz w:val="16"/>
          <w:lang w:eastAsia="sv-SE"/>
        </w:rPr>
      </w:pPr>
      <w:ins w:id="875" w:author="Ericsson User" w:date="2019-12-25T07:30:00Z"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>id-BHChannels-ToBeSetupMod-Item</w:t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en-GB"/>
          </w:rPr>
          <w:t>ProtocolIE-ID ::= xxx</w:t>
        </w:r>
      </w:ins>
    </w:p>
    <w:p w14:paraId="080601A3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876" w:author="Ericsson User" w:date="2019-12-25T07:30:00Z"/>
          <w:rFonts w:ascii="Courier New" w:hAnsi="Courier New"/>
          <w:noProof/>
          <w:snapToGrid w:val="0"/>
          <w:sz w:val="16"/>
          <w:lang w:eastAsia="sv-SE"/>
        </w:rPr>
      </w:pPr>
      <w:ins w:id="877" w:author="Ericsson User" w:date="2019-12-25T07:30:00Z"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>id-BHChannels-ToBeSetupMod-List</w:t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en-GB"/>
          </w:rPr>
          <w:t>ProtocolIE-ID ::= xxx</w:t>
        </w:r>
      </w:ins>
    </w:p>
    <w:p w14:paraId="697991B2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878" w:author="Ericsson User" w:date="2019-12-25T07:30:00Z"/>
          <w:rFonts w:ascii="Courier New" w:hAnsi="Courier New"/>
          <w:noProof/>
          <w:snapToGrid w:val="0"/>
          <w:sz w:val="16"/>
          <w:lang w:eastAsia="sv-SE"/>
        </w:rPr>
      </w:pPr>
      <w:ins w:id="879" w:author="Ericsson User" w:date="2019-12-25T07:30:00Z"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>id-BHChannels-FailedToBeModified-Item</w:t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en-GB"/>
          </w:rPr>
          <w:t>ProtocolIE-ID ::= xxx</w:t>
        </w:r>
      </w:ins>
    </w:p>
    <w:p w14:paraId="77D73E71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880" w:author="Ericsson User" w:date="2019-12-25T07:30:00Z"/>
          <w:rFonts w:ascii="Courier New" w:hAnsi="Courier New"/>
          <w:noProof/>
          <w:snapToGrid w:val="0"/>
          <w:sz w:val="16"/>
          <w:lang w:eastAsia="sv-SE"/>
        </w:rPr>
      </w:pPr>
      <w:ins w:id="881" w:author="Ericsson User" w:date="2019-12-25T07:30:00Z"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>id-BHChannels-FailedToBeModified-List</w:t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en-GB"/>
          </w:rPr>
          <w:t>ProtocolIE-ID ::= xxx</w:t>
        </w:r>
      </w:ins>
    </w:p>
    <w:p w14:paraId="17835AA8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882" w:author="Ericsson User" w:date="2019-12-25T07:30:00Z"/>
          <w:rFonts w:ascii="Courier New" w:hAnsi="Courier New"/>
          <w:noProof/>
          <w:snapToGrid w:val="0"/>
          <w:sz w:val="16"/>
          <w:lang w:eastAsia="sv-SE"/>
        </w:rPr>
      </w:pPr>
      <w:ins w:id="883" w:author="Ericsson User" w:date="2019-12-25T07:30:00Z"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>id-BHChannels-FailedToBeSetupMod-Item</w:t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en-GB"/>
          </w:rPr>
          <w:t>ProtocolIE-ID ::= xxx</w:t>
        </w:r>
      </w:ins>
    </w:p>
    <w:p w14:paraId="25399E33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884" w:author="Ericsson User" w:date="2019-12-25T07:30:00Z"/>
          <w:rFonts w:ascii="Courier New" w:hAnsi="Courier New"/>
          <w:noProof/>
          <w:snapToGrid w:val="0"/>
          <w:sz w:val="16"/>
          <w:lang w:eastAsia="sv-SE"/>
        </w:rPr>
      </w:pPr>
      <w:ins w:id="885" w:author="Ericsson User" w:date="2019-12-25T07:30:00Z"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>id-BHChannels-FailedToBeSetupMod-List</w:t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en-GB"/>
          </w:rPr>
          <w:t>ProtocolIE-ID ::= xxx</w:t>
        </w:r>
      </w:ins>
    </w:p>
    <w:p w14:paraId="2E76C2BA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886" w:author="Ericsson User" w:date="2019-12-25T07:30:00Z"/>
          <w:rFonts w:ascii="Courier New" w:hAnsi="Courier New"/>
          <w:noProof/>
          <w:snapToGrid w:val="0"/>
          <w:sz w:val="16"/>
          <w:lang w:eastAsia="sv-SE"/>
        </w:rPr>
      </w:pPr>
      <w:ins w:id="887" w:author="Ericsson User" w:date="2019-12-25T07:30:00Z"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>id-BHChannels-Modified-Item</w:t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en-GB"/>
          </w:rPr>
          <w:t>ProtocolIE-ID ::= xxx</w:t>
        </w:r>
      </w:ins>
    </w:p>
    <w:p w14:paraId="1D1915E4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888" w:author="Ericsson User" w:date="2019-12-25T07:30:00Z"/>
          <w:rFonts w:ascii="Courier New" w:hAnsi="Courier New"/>
          <w:noProof/>
          <w:snapToGrid w:val="0"/>
          <w:sz w:val="16"/>
          <w:lang w:eastAsia="sv-SE"/>
        </w:rPr>
      </w:pPr>
      <w:ins w:id="889" w:author="Ericsson User" w:date="2019-12-25T07:30:00Z"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>id-BHChannels-Modified-List</w:t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en-GB"/>
          </w:rPr>
          <w:t>ProtocolIE-ID ::= xxx</w:t>
        </w:r>
      </w:ins>
    </w:p>
    <w:p w14:paraId="666987C5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890" w:author="Ericsson User" w:date="2019-12-25T07:30:00Z"/>
          <w:rFonts w:ascii="Courier New" w:hAnsi="Courier New"/>
          <w:noProof/>
          <w:snapToGrid w:val="0"/>
          <w:sz w:val="16"/>
          <w:lang w:eastAsia="sv-SE"/>
        </w:rPr>
      </w:pPr>
      <w:ins w:id="891" w:author="Ericsson User" w:date="2019-12-25T07:30:00Z"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>id-BHChannels-SetupMod-Item</w:t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en-GB"/>
          </w:rPr>
          <w:t>ProtocolIE-ID ::= xxx</w:t>
        </w:r>
      </w:ins>
    </w:p>
    <w:p w14:paraId="798A7664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892" w:author="Ericsson User" w:date="2019-12-25T07:30:00Z"/>
          <w:rFonts w:ascii="Courier New" w:hAnsi="Courier New"/>
          <w:noProof/>
          <w:snapToGrid w:val="0"/>
          <w:sz w:val="16"/>
          <w:lang w:eastAsia="sv-SE"/>
        </w:rPr>
      </w:pPr>
      <w:ins w:id="893" w:author="Ericsson User" w:date="2019-12-25T07:30:00Z"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>id-BHChannels-SetupMod-List</w:t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en-GB"/>
          </w:rPr>
          <w:t>ProtocolIE-ID ::= xxx</w:t>
        </w:r>
      </w:ins>
    </w:p>
    <w:p w14:paraId="4FECD4C3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894" w:author="Ericsson User" w:date="2019-12-25T07:30:00Z"/>
          <w:rFonts w:ascii="Courier New" w:hAnsi="Courier New"/>
          <w:noProof/>
          <w:snapToGrid w:val="0"/>
          <w:sz w:val="16"/>
          <w:lang w:eastAsia="sv-SE"/>
        </w:rPr>
      </w:pPr>
      <w:ins w:id="895" w:author="Ericsson User" w:date="2019-12-25T07:30:00Z"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>id-BHChannels-Required-ToBeReleased-Item</w:t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en-GB"/>
          </w:rPr>
          <w:t>ProtocolIE-ID ::= xxx</w:t>
        </w:r>
      </w:ins>
    </w:p>
    <w:p w14:paraId="4BAB0F30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896" w:author="Ericsson User" w:date="2019-12-25T07:30:00Z"/>
          <w:rFonts w:ascii="Courier New" w:hAnsi="Courier New"/>
          <w:noProof/>
          <w:snapToGrid w:val="0"/>
          <w:sz w:val="16"/>
          <w:lang w:eastAsia="en-GB"/>
        </w:rPr>
      </w:pPr>
      <w:ins w:id="897" w:author="Ericsson User" w:date="2019-12-25T07:30:00Z"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>id-BHChannels-Required-ToBeReleased-List</w:t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en-GB"/>
          </w:rPr>
          <w:t>ProtocolIE-ID ::= xxx</w:t>
        </w:r>
      </w:ins>
    </w:p>
    <w:p w14:paraId="7C726FD0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898" w:author="Ericsson User" w:date="2019-12-25T07:30:00Z"/>
          <w:rFonts w:ascii="Courier New" w:hAnsi="Courier New"/>
          <w:noProof/>
          <w:snapToGrid w:val="0"/>
          <w:sz w:val="16"/>
          <w:lang w:eastAsia="sv-SE"/>
        </w:rPr>
      </w:pPr>
      <w:ins w:id="899" w:author="Ericsson User" w:date="2019-12-25T07:30:00Z"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>id-BHChannels-FailedToBeSetup-Item</w:t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  <w:t>ProtocolIE-ID ::= xxx</w:t>
        </w:r>
      </w:ins>
    </w:p>
    <w:p w14:paraId="4D38746D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900" w:author="Ericsson User" w:date="2019-12-25T07:30:00Z"/>
          <w:rFonts w:ascii="Courier New" w:hAnsi="Courier New"/>
          <w:noProof/>
          <w:snapToGrid w:val="0"/>
          <w:sz w:val="16"/>
          <w:lang w:eastAsia="sv-SE"/>
        </w:rPr>
      </w:pPr>
      <w:ins w:id="901" w:author="Ericsson User" w:date="2019-12-25T07:30:00Z"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>id-BHChannels-FailedToBeSetup-List</w:t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  <w:t>ProtocolIE-ID ::= xxx</w:t>
        </w:r>
      </w:ins>
    </w:p>
    <w:p w14:paraId="09D748CD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902" w:author="Ericsson User" w:date="2019-12-25T07:30:00Z"/>
          <w:rFonts w:ascii="Courier New" w:hAnsi="Courier New"/>
          <w:noProof/>
          <w:snapToGrid w:val="0"/>
          <w:sz w:val="16"/>
          <w:lang w:eastAsia="sv-SE"/>
        </w:rPr>
      </w:pPr>
      <w:ins w:id="903" w:author="Ericsson User" w:date="2019-12-25T07:30:00Z"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>id-ULBHInfo</w:t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  <w:t>ProtocolIE-ID ::= xxx</w:t>
        </w:r>
      </w:ins>
    </w:p>
    <w:p w14:paraId="231093BA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904" w:author="Ericsson User" w:date="2020-02-09T12:04:00Z"/>
          <w:rFonts w:ascii="Courier New" w:hAnsi="Courier New"/>
          <w:noProof/>
          <w:snapToGrid w:val="0"/>
          <w:sz w:val="16"/>
          <w:lang w:eastAsia="sv-SE"/>
        </w:rPr>
      </w:pPr>
      <w:ins w:id="905" w:author="Ericsson User" w:date="2020-02-09T12:04:00Z"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>i</w:t>
        </w:r>
      </w:ins>
      <w:ins w:id="906" w:author="Ericsson User" w:date="2019-12-25T07:30:00Z"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>d-BAPAddress</w:t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  <w:t>ProtocolIE-ID ::= xxx</w:t>
        </w:r>
      </w:ins>
    </w:p>
    <w:p w14:paraId="4E000356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907" w:author="Ericsson User" w:date="2020-02-09T12:04:00Z"/>
          <w:rFonts w:ascii="Courier New" w:hAnsi="Courier New"/>
          <w:noProof/>
          <w:snapToGrid w:val="0"/>
          <w:sz w:val="16"/>
          <w:lang w:eastAsia="sv-SE"/>
        </w:rPr>
      </w:pPr>
      <w:ins w:id="908" w:author="Ericsson User" w:date="2020-02-09T12:04:00Z"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>id-C</w:t>
        </w:r>
      </w:ins>
      <w:ins w:id="909" w:author="Ericsson User" w:date="2020-03-16T14:12:00Z"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>onfigured</w:t>
        </w:r>
      </w:ins>
      <w:ins w:id="910" w:author="Ericsson User" w:date="2020-02-09T12:04:00Z"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>BAPAddress</w:t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  <w:t>ProtocolIE-ID ::= xxx</w:t>
        </w:r>
      </w:ins>
    </w:p>
    <w:p w14:paraId="718CDFFE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911" w:author="Ericsson User" w:date="2020-02-07T17:30:00Z"/>
          <w:rFonts w:ascii="Courier New" w:hAnsi="Courier New"/>
          <w:noProof/>
          <w:snapToGrid w:val="0"/>
          <w:sz w:val="16"/>
          <w:lang w:eastAsia="sv-SE"/>
        </w:rPr>
      </w:pPr>
      <w:ins w:id="912" w:author="Ericsson User" w:date="2020-02-07T17:30:00Z"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>id-BAPRoutingID</w:t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  <w:t>ProtocolIE-ID ::= xxx</w:t>
        </w:r>
      </w:ins>
    </w:p>
    <w:p w14:paraId="447A06BD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913" w:author="Ericsson User" w:date="2020-02-07T17:30:00Z"/>
          <w:rFonts w:ascii="Courier New" w:hAnsi="Courier New"/>
          <w:noProof/>
          <w:snapToGrid w:val="0"/>
          <w:sz w:val="16"/>
          <w:lang w:eastAsia="sv-SE"/>
        </w:rPr>
      </w:pPr>
      <w:ins w:id="914" w:author="Ericsson User" w:date="2020-02-07T17:30:00Z"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>id-BAP</w:t>
        </w:r>
      </w:ins>
      <w:ins w:id="915" w:author="Ericsson User" w:date="2020-02-07T17:31:00Z"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>PathID</w:t>
        </w:r>
      </w:ins>
      <w:ins w:id="916" w:author="Ericsson User" w:date="2020-02-07T17:30:00Z"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  <w:t>ProtocolIE-ID ::= xxx</w:t>
        </w:r>
      </w:ins>
    </w:p>
    <w:p w14:paraId="1861570E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917" w:author="Ericsson User" w:date="2019-12-25T07:30:00Z"/>
          <w:rFonts w:ascii="Courier New" w:hAnsi="Courier New"/>
          <w:noProof/>
          <w:snapToGrid w:val="0"/>
          <w:sz w:val="16"/>
          <w:lang w:eastAsia="sv-SE"/>
        </w:rPr>
      </w:pPr>
      <w:ins w:id="918" w:author="Ericsson User" w:date="2019-12-25T07:30:00Z"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>id-BH-Routing-Information-Added-List</w:t>
        </w:r>
      </w:ins>
      <w:ins w:id="919" w:author="Ericsson User" w:date="2020-01-30T12:10:00Z"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ab/>
        </w:r>
      </w:ins>
      <w:ins w:id="920" w:author="Ericsson User" w:date="2019-12-25T07:30:00Z">
        <w:r w:rsidRPr="007258C2">
          <w:rPr>
            <w:rFonts w:ascii="Courier New" w:hAnsi="Courier New"/>
            <w:noProof/>
            <w:snapToGrid w:val="0"/>
            <w:sz w:val="16"/>
            <w:lang w:eastAsia="sv-SE"/>
          </w:rPr>
          <w:t>ProtocolIE-ID ::= xxx</w:t>
        </w:r>
      </w:ins>
    </w:p>
    <w:p w14:paraId="6955781E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921" w:author="Ericsson User" w:date="2019-12-25T07:30:00Z"/>
          <w:rFonts w:ascii="Courier New" w:hAnsi="Courier New"/>
          <w:noProof/>
          <w:snapToGrid w:val="0"/>
          <w:sz w:val="16"/>
          <w:lang w:val="en-GB" w:eastAsia="sv-SE"/>
        </w:rPr>
      </w:pPr>
      <w:ins w:id="922" w:author="Ericsson User" w:date="2019-12-25T07:30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>id-BH-Routing-Information-Added-List-Item</w:t>
        </w:r>
      </w:ins>
      <w:ins w:id="923" w:author="Ericsson User" w:date="2020-01-30T12:10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</w:r>
      </w:ins>
      <w:ins w:id="924" w:author="Ericsson User" w:date="2019-12-25T07:30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>ProtocolIE-ID ::= xxx</w:t>
        </w:r>
      </w:ins>
    </w:p>
    <w:p w14:paraId="0EEE1468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925" w:author="Ericsson User" w:date="2019-12-25T07:30:00Z"/>
          <w:rFonts w:ascii="Courier New" w:hAnsi="Courier New"/>
          <w:noProof/>
          <w:snapToGrid w:val="0"/>
          <w:sz w:val="16"/>
          <w:lang w:val="en-GB" w:eastAsia="sv-SE"/>
        </w:rPr>
      </w:pPr>
      <w:ins w:id="926" w:author="Ericsson User" w:date="2019-12-25T07:30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lastRenderedPageBreak/>
          <w:t>id-BH-Routing-Information-Removed-List</w:t>
        </w:r>
      </w:ins>
      <w:ins w:id="927" w:author="Ericsson User" w:date="2020-01-30T12:10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</w:r>
      </w:ins>
      <w:ins w:id="928" w:author="Ericsson User" w:date="2019-12-25T07:30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>ProtocolIE-ID ::= xxx</w:t>
        </w:r>
      </w:ins>
    </w:p>
    <w:p w14:paraId="5E9196C5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929" w:author="Ericsson User" w:date="2019-12-25T07:30:00Z"/>
          <w:rFonts w:ascii="Courier New" w:hAnsi="Courier New"/>
          <w:noProof/>
          <w:snapToGrid w:val="0"/>
          <w:sz w:val="16"/>
          <w:lang w:val="en-GB" w:eastAsia="sv-SE"/>
        </w:rPr>
      </w:pPr>
      <w:bookmarkStart w:id="930" w:name="OLE_LINK11"/>
      <w:bookmarkStart w:id="931" w:name="OLE_LINK12"/>
      <w:ins w:id="932" w:author="Ericsson User" w:date="2019-12-25T07:30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>i</w:t>
        </w:r>
        <w:bookmarkEnd w:id="930"/>
        <w:bookmarkEnd w:id="931"/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>d-BH-Routing-Information-Removed-List-Item</w:t>
        </w:r>
      </w:ins>
      <w:ins w:id="933" w:author="Ericsson User" w:date="2020-01-30T12:10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</w:r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ab/>
        </w:r>
      </w:ins>
      <w:ins w:id="934" w:author="Ericsson User" w:date="2019-12-25T07:30:00Z">
        <w:r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>ProtocolIE-ID ::= xxx</w:t>
        </w:r>
      </w:ins>
    </w:p>
    <w:p w14:paraId="1251FE3A" w14:textId="344F8A55" w:rsidR="007258C2" w:rsidRPr="007258C2" w:rsidRDefault="00FE7C3F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sv-SE"/>
        </w:rPr>
      </w:pPr>
      <w:ins w:id="935" w:author="Ericsson User" w:date="2020-03-19T13:08:00Z">
        <w:r w:rsidRPr="007258C2">
          <w:rPr>
            <w:rFonts w:ascii="Courier New" w:hAnsi="Courier New"/>
            <w:snapToGrid w:val="0"/>
            <w:sz w:val="16"/>
            <w:lang w:val="en-GB" w:eastAsia="sv-SE"/>
          </w:rPr>
          <w:t>i</w:t>
        </w:r>
      </w:ins>
      <w:ins w:id="936" w:author="Ericsson User" w:date="2020-02-07T09:44:00Z">
        <w:r w:rsidR="007258C2" w:rsidRPr="007258C2">
          <w:rPr>
            <w:rFonts w:ascii="Courier New" w:hAnsi="Courier New"/>
            <w:snapToGrid w:val="0"/>
            <w:sz w:val="16"/>
            <w:lang w:val="en-GB" w:eastAsia="sv-SE"/>
          </w:rPr>
          <w:t>d-CP</w:t>
        </w:r>
      </w:ins>
      <w:ins w:id="937" w:author="Ericsson User" w:date="2020-02-07T09:45:00Z">
        <w:r w:rsidR="007258C2" w:rsidRPr="007258C2">
          <w:rPr>
            <w:rFonts w:ascii="Courier New" w:hAnsi="Courier New"/>
            <w:snapToGrid w:val="0"/>
            <w:sz w:val="16"/>
            <w:lang w:val="en-GB" w:eastAsia="sv-SE"/>
          </w:rPr>
          <w:t>TrafficType</w:t>
        </w:r>
        <w:r w:rsidR="007258C2" w:rsidRPr="007258C2">
          <w:rPr>
            <w:rFonts w:ascii="Courier New" w:hAnsi="Courier New"/>
            <w:snapToGrid w:val="0"/>
            <w:sz w:val="16"/>
            <w:lang w:val="en-GB" w:eastAsia="sv-SE"/>
          </w:rPr>
          <w:tab/>
        </w:r>
        <w:r w:rsidR="007258C2" w:rsidRPr="007258C2">
          <w:rPr>
            <w:rFonts w:ascii="Courier New" w:hAnsi="Courier New"/>
            <w:snapToGrid w:val="0"/>
            <w:sz w:val="16"/>
            <w:lang w:val="en-GB" w:eastAsia="sv-SE"/>
          </w:rPr>
          <w:tab/>
        </w:r>
        <w:r w:rsidR="007258C2" w:rsidRPr="007258C2">
          <w:rPr>
            <w:rFonts w:ascii="Courier New" w:hAnsi="Courier New"/>
            <w:snapToGrid w:val="0"/>
            <w:sz w:val="16"/>
            <w:lang w:val="en-GB" w:eastAsia="sv-SE"/>
          </w:rPr>
          <w:tab/>
        </w:r>
        <w:r w:rsidR="007258C2" w:rsidRPr="007258C2">
          <w:rPr>
            <w:rFonts w:ascii="Courier New" w:hAnsi="Courier New"/>
            <w:snapToGrid w:val="0"/>
            <w:sz w:val="16"/>
            <w:lang w:val="en-GB" w:eastAsia="sv-SE"/>
          </w:rPr>
          <w:tab/>
        </w:r>
        <w:r w:rsidR="007258C2" w:rsidRPr="007258C2">
          <w:rPr>
            <w:rFonts w:ascii="Courier New" w:hAnsi="Courier New"/>
            <w:snapToGrid w:val="0"/>
            <w:sz w:val="16"/>
            <w:lang w:val="en-GB" w:eastAsia="sv-SE"/>
          </w:rPr>
          <w:tab/>
        </w:r>
        <w:r w:rsidR="007258C2" w:rsidRPr="007258C2">
          <w:rPr>
            <w:rFonts w:ascii="Courier New" w:hAnsi="Courier New"/>
            <w:snapToGrid w:val="0"/>
            <w:sz w:val="16"/>
            <w:lang w:val="en-GB" w:eastAsia="sv-SE"/>
          </w:rPr>
          <w:tab/>
        </w:r>
        <w:r w:rsidR="007258C2" w:rsidRPr="007258C2">
          <w:rPr>
            <w:rFonts w:ascii="Courier New" w:hAnsi="Courier New"/>
            <w:snapToGrid w:val="0"/>
            <w:sz w:val="16"/>
            <w:lang w:val="en-GB" w:eastAsia="sv-SE"/>
          </w:rPr>
          <w:tab/>
        </w:r>
        <w:r w:rsidR="007258C2" w:rsidRPr="007258C2">
          <w:rPr>
            <w:rFonts w:ascii="Courier New" w:hAnsi="Courier New"/>
            <w:snapToGrid w:val="0"/>
            <w:sz w:val="16"/>
            <w:lang w:val="en-GB" w:eastAsia="sv-SE"/>
          </w:rPr>
          <w:tab/>
        </w:r>
        <w:r w:rsidR="007258C2" w:rsidRPr="007258C2">
          <w:rPr>
            <w:rFonts w:ascii="Courier New" w:hAnsi="Courier New"/>
            <w:noProof/>
            <w:snapToGrid w:val="0"/>
            <w:sz w:val="16"/>
            <w:lang w:val="en-GB" w:eastAsia="sv-SE"/>
          </w:rPr>
          <w:t>ProtocolIE-ID ::= xxx</w:t>
        </w:r>
      </w:ins>
    </w:p>
    <w:p w14:paraId="6E92B7CE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938" w:author="Ericsson User" w:date="2020-03-19T13:08:00Z"/>
          <w:rFonts w:ascii="Courier New" w:hAnsi="Courier New"/>
          <w:snapToGrid w:val="0"/>
          <w:sz w:val="16"/>
          <w:lang w:val="en-GB" w:eastAsia="sv-SE"/>
        </w:rPr>
      </w:pPr>
      <w:bookmarkStart w:id="939" w:name="OLE_LINK13"/>
      <w:ins w:id="940" w:author="Ericsson User" w:date="2020-03-19T13:08:00Z">
        <w:r w:rsidRPr="007258C2">
          <w:rPr>
            <w:rFonts w:ascii="Courier New" w:hAnsi="Courier New"/>
            <w:snapToGrid w:val="0"/>
            <w:sz w:val="16"/>
            <w:lang w:val="en-GB" w:eastAsia="sv-SE"/>
          </w:rPr>
          <w:t>i</w:t>
        </w:r>
        <w:bookmarkEnd w:id="939"/>
        <w:r w:rsidRPr="007258C2">
          <w:rPr>
            <w:rFonts w:ascii="Courier New" w:hAnsi="Courier New"/>
            <w:snapToGrid w:val="0"/>
            <w:sz w:val="16"/>
            <w:lang w:val="en-GB" w:eastAsia="sv-SE"/>
          </w:rPr>
          <w:t>d-UL-BH-Non-UP-Traffic-Mapping</w:t>
        </w:r>
        <w:r w:rsidRPr="007258C2">
          <w:rPr>
            <w:rFonts w:ascii="Courier New" w:hAnsi="Courier New"/>
            <w:snapToGrid w:val="0"/>
            <w:sz w:val="16"/>
            <w:lang w:val="en-GB" w:eastAsia="sv-SE"/>
          </w:rPr>
          <w:tab/>
        </w:r>
        <w:r w:rsidRPr="007258C2">
          <w:rPr>
            <w:rFonts w:ascii="Courier New" w:hAnsi="Courier New"/>
            <w:snapToGrid w:val="0"/>
            <w:sz w:val="16"/>
            <w:lang w:val="en-GB" w:eastAsia="sv-SE"/>
          </w:rPr>
          <w:tab/>
        </w:r>
        <w:r w:rsidRPr="007258C2">
          <w:rPr>
            <w:rFonts w:ascii="Courier New" w:hAnsi="Courier New"/>
            <w:snapToGrid w:val="0"/>
            <w:sz w:val="16"/>
            <w:lang w:val="en-GB" w:eastAsia="sv-SE"/>
          </w:rPr>
          <w:tab/>
        </w:r>
        <w:r w:rsidRPr="007258C2">
          <w:rPr>
            <w:rFonts w:ascii="Courier New" w:hAnsi="Courier New"/>
            <w:snapToGrid w:val="0"/>
            <w:sz w:val="16"/>
            <w:lang w:val="en-GB" w:eastAsia="sv-SE"/>
          </w:rPr>
          <w:tab/>
        </w:r>
        <w:r w:rsidRPr="007258C2">
          <w:rPr>
            <w:rFonts w:ascii="Courier New" w:hAnsi="Courier New"/>
            <w:snapToGrid w:val="0"/>
            <w:sz w:val="16"/>
            <w:lang w:val="en-GB" w:eastAsia="sv-SE"/>
          </w:rPr>
          <w:tab/>
          <w:t>ProtocolIE-ID ::= xxx</w:t>
        </w:r>
      </w:ins>
    </w:p>
    <w:p w14:paraId="0DA257A5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941" w:author="Ericsson User" w:date="2020-03-19T13:08:00Z"/>
          <w:rFonts w:ascii="Courier New" w:hAnsi="Courier New"/>
          <w:snapToGrid w:val="0"/>
          <w:sz w:val="16"/>
          <w:lang w:eastAsia="sv-SE"/>
        </w:rPr>
      </w:pPr>
      <w:ins w:id="942" w:author="Ericsson User" w:date="2020-03-19T13:08:00Z">
        <w:r w:rsidRPr="007258C2">
          <w:rPr>
            <w:rFonts w:ascii="Courier New" w:hAnsi="Courier New"/>
            <w:snapToGrid w:val="0"/>
            <w:sz w:val="16"/>
            <w:lang w:eastAsia="sv-SE"/>
          </w:rPr>
          <w:t>id-NonUPTrafficType</w:t>
        </w:r>
        <w:r w:rsidRPr="007258C2">
          <w:rPr>
            <w:rFonts w:ascii="Courier New" w:hAnsi="Courier New"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snapToGrid w:val="0"/>
            <w:sz w:val="16"/>
            <w:lang w:eastAsia="sv-SE"/>
          </w:rPr>
          <w:tab/>
          <w:t>ProtocolIE-ID ::= xxx</w:t>
        </w:r>
      </w:ins>
    </w:p>
    <w:p w14:paraId="28090785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943" w:author="Ericsson User" w:date="2020-03-19T13:08:00Z"/>
          <w:rFonts w:ascii="Courier New" w:hAnsi="Courier New"/>
          <w:snapToGrid w:val="0"/>
          <w:sz w:val="16"/>
          <w:lang w:eastAsia="sv-SE"/>
        </w:rPr>
      </w:pPr>
      <w:ins w:id="944" w:author="Ericsson User" w:date="2020-03-19T13:08:00Z">
        <w:r w:rsidRPr="007258C2">
          <w:rPr>
            <w:rFonts w:ascii="Courier New" w:hAnsi="Courier New"/>
            <w:snapToGrid w:val="0"/>
            <w:sz w:val="16"/>
            <w:lang w:eastAsia="sv-SE"/>
          </w:rPr>
          <w:t>id-Activated-Cells-to-be-Updated-List</w:t>
        </w:r>
        <w:r w:rsidRPr="007258C2">
          <w:rPr>
            <w:rFonts w:ascii="Courier New" w:hAnsi="Courier New"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snapToGrid w:val="0"/>
            <w:sz w:val="16"/>
            <w:lang w:eastAsia="sv-SE"/>
          </w:rPr>
          <w:tab/>
          <w:t>ProtocolIE-ID ::= xxx</w:t>
        </w:r>
      </w:ins>
    </w:p>
    <w:p w14:paraId="7D724417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945" w:author="Ericsson User" w:date="2020-03-19T13:08:00Z"/>
          <w:rFonts w:ascii="Courier New" w:hAnsi="Courier New"/>
          <w:snapToGrid w:val="0"/>
          <w:sz w:val="16"/>
          <w:lang w:eastAsia="sv-SE"/>
        </w:rPr>
      </w:pPr>
      <w:ins w:id="946" w:author="Ericsson User" w:date="2020-03-19T13:08:00Z">
        <w:r w:rsidRPr="007258C2">
          <w:rPr>
            <w:rFonts w:ascii="Courier New" w:hAnsi="Courier New"/>
            <w:snapToGrid w:val="0"/>
            <w:sz w:val="16"/>
            <w:lang w:eastAsia="sv-SE"/>
          </w:rPr>
          <w:t>id-Activated-Cells-to-be-Updated-List-Item</w:t>
        </w:r>
        <w:r w:rsidRPr="007258C2">
          <w:rPr>
            <w:rFonts w:ascii="Courier New" w:hAnsi="Courier New"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snapToGrid w:val="0"/>
            <w:sz w:val="16"/>
            <w:lang w:eastAsia="sv-SE"/>
          </w:rPr>
          <w:tab/>
          <w:t>ProtocolIE-ID ::= xxx</w:t>
        </w:r>
      </w:ins>
    </w:p>
    <w:p w14:paraId="23AB3133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947" w:author="Ericsson User" w:date="2020-03-19T13:08:00Z"/>
          <w:rFonts w:ascii="Courier New" w:hAnsi="Courier New"/>
          <w:snapToGrid w:val="0"/>
          <w:sz w:val="16"/>
          <w:lang w:eastAsia="sv-SE"/>
        </w:rPr>
      </w:pPr>
      <w:ins w:id="948" w:author="Ericsson User" w:date="2020-03-19T13:08:00Z">
        <w:r w:rsidRPr="007258C2">
          <w:rPr>
            <w:rFonts w:ascii="Courier New" w:hAnsi="Courier New"/>
            <w:snapToGrid w:val="0"/>
            <w:sz w:val="16"/>
            <w:lang w:eastAsia="sv-SE"/>
          </w:rPr>
          <w:t>id-Child-Nodes-List</w:t>
        </w:r>
        <w:r w:rsidRPr="007258C2">
          <w:rPr>
            <w:rFonts w:ascii="Courier New" w:hAnsi="Courier New"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snapToGrid w:val="0"/>
            <w:sz w:val="16"/>
            <w:lang w:eastAsia="sv-SE"/>
          </w:rPr>
          <w:tab/>
          <w:t>ProtocolIE-ID ::= xxx</w:t>
        </w:r>
      </w:ins>
    </w:p>
    <w:p w14:paraId="798B3B54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949" w:author="Ericsson User" w:date="2020-03-19T13:08:00Z"/>
          <w:rFonts w:ascii="Courier New" w:hAnsi="Courier New"/>
          <w:snapToGrid w:val="0"/>
          <w:sz w:val="16"/>
          <w:lang w:eastAsia="sv-SE"/>
        </w:rPr>
      </w:pPr>
      <w:ins w:id="950" w:author="Ericsson User" w:date="2020-03-19T13:08:00Z">
        <w:r w:rsidRPr="007258C2">
          <w:rPr>
            <w:rFonts w:ascii="Courier New" w:hAnsi="Courier New"/>
            <w:snapToGrid w:val="0"/>
            <w:sz w:val="16"/>
            <w:lang w:eastAsia="sv-SE"/>
          </w:rPr>
          <w:t>id-Child-Nodes-List-Item</w:t>
        </w:r>
        <w:r w:rsidRPr="007258C2">
          <w:rPr>
            <w:rFonts w:ascii="Courier New" w:hAnsi="Courier New"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snapToGrid w:val="0"/>
            <w:sz w:val="16"/>
            <w:lang w:eastAsia="sv-SE"/>
          </w:rPr>
          <w:tab/>
          <w:t>ProtocolIE-ID ::= xxx</w:t>
        </w:r>
      </w:ins>
    </w:p>
    <w:p w14:paraId="6D70027E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951" w:author="Ericsson User" w:date="2020-03-19T13:08:00Z"/>
          <w:rFonts w:ascii="Courier New" w:hAnsi="Courier New"/>
          <w:snapToGrid w:val="0"/>
          <w:sz w:val="16"/>
          <w:lang w:val="sv-SE" w:eastAsia="sv-SE"/>
        </w:rPr>
      </w:pPr>
      <w:ins w:id="952" w:author="Ericsson User" w:date="2020-03-19T13:08:00Z">
        <w:r w:rsidRPr="007258C2">
          <w:rPr>
            <w:rFonts w:ascii="Courier New" w:hAnsi="Courier New"/>
            <w:snapToGrid w:val="0"/>
            <w:sz w:val="16"/>
            <w:lang w:val="sv-SE" w:eastAsia="sv-SE"/>
          </w:rPr>
          <w:t>id-IAB-Info-IAB-DU</w:t>
        </w:r>
        <w:r w:rsidRPr="007258C2">
          <w:rPr>
            <w:rFonts w:ascii="Courier New" w:hAnsi="Courier New"/>
            <w:snapToGrid w:val="0"/>
            <w:sz w:val="16"/>
            <w:lang w:val="sv-SE" w:eastAsia="sv-SE"/>
          </w:rPr>
          <w:tab/>
        </w:r>
        <w:r w:rsidRPr="007258C2">
          <w:rPr>
            <w:rFonts w:ascii="Courier New" w:hAnsi="Courier New"/>
            <w:snapToGrid w:val="0"/>
            <w:sz w:val="16"/>
            <w:lang w:val="sv-SE" w:eastAsia="sv-SE"/>
          </w:rPr>
          <w:tab/>
        </w:r>
        <w:r w:rsidRPr="007258C2">
          <w:rPr>
            <w:rFonts w:ascii="Courier New" w:hAnsi="Courier New"/>
            <w:snapToGrid w:val="0"/>
            <w:sz w:val="16"/>
            <w:lang w:val="sv-SE" w:eastAsia="sv-SE"/>
          </w:rPr>
          <w:tab/>
        </w:r>
        <w:r w:rsidRPr="007258C2">
          <w:rPr>
            <w:rFonts w:ascii="Courier New" w:hAnsi="Courier New"/>
            <w:snapToGrid w:val="0"/>
            <w:sz w:val="16"/>
            <w:lang w:val="sv-SE" w:eastAsia="sv-SE"/>
          </w:rPr>
          <w:tab/>
        </w:r>
        <w:r w:rsidRPr="007258C2">
          <w:rPr>
            <w:rFonts w:ascii="Courier New" w:hAnsi="Courier New"/>
            <w:snapToGrid w:val="0"/>
            <w:sz w:val="16"/>
            <w:lang w:val="sv-SE" w:eastAsia="sv-SE"/>
          </w:rPr>
          <w:tab/>
        </w:r>
        <w:r w:rsidRPr="007258C2">
          <w:rPr>
            <w:rFonts w:ascii="Courier New" w:hAnsi="Courier New"/>
            <w:snapToGrid w:val="0"/>
            <w:sz w:val="16"/>
            <w:lang w:val="sv-SE" w:eastAsia="sv-SE"/>
          </w:rPr>
          <w:tab/>
        </w:r>
        <w:r w:rsidRPr="007258C2">
          <w:rPr>
            <w:rFonts w:ascii="Courier New" w:hAnsi="Courier New"/>
            <w:snapToGrid w:val="0"/>
            <w:sz w:val="16"/>
            <w:lang w:val="sv-SE" w:eastAsia="sv-SE"/>
          </w:rPr>
          <w:tab/>
        </w:r>
        <w:r w:rsidRPr="007258C2">
          <w:rPr>
            <w:rFonts w:ascii="Courier New" w:hAnsi="Courier New"/>
            <w:snapToGrid w:val="0"/>
            <w:sz w:val="16"/>
            <w:lang w:val="sv-SE" w:eastAsia="sv-SE"/>
          </w:rPr>
          <w:tab/>
          <w:t>ProtocolIE-ID ::= xxx</w:t>
        </w:r>
      </w:ins>
    </w:p>
    <w:p w14:paraId="7D1C9B13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953" w:author="Ericsson User" w:date="2020-03-19T13:08:00Z"/>
          <w:rFonts w:ascii="Courier New" w:hAnsi="Courier New"/>
          <w:snapToGrid w:val="0"/>
          <w:sz w:val="16"/>
          <w:lang w:eastAsia="sv-SE"/>
        </w:rPr>
      </w:pPr>
      <w:ins w:id="954" w:author="Ericsson User" w:date="2020-03-19T13:08:00Z">
        <w:r w:rsidRPr="007258C2">
          <w:rPr>
            <w:rFonts w:ascii="Courier New" w:hAnsi="Courier New"/>
            <w:snapToGrid w:val="0"/>
            <w:sz w:val="16"/>
            <w:lang w:eastAsia="sv-SE"/>
          </w:rPr>
          <w:t>id-IAB-Info-IAB-donor-CU</w:t>
        </w:r>
        <w:r w:rsidRPr="007258C2">
          <w:rPr>
            <w:rFonts w:ascii="Courier New" w:hAnsi="Courier New"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snapToGrid w:val="0"/>
            <w:sz w:val="16"/>
            <w:lang w:eastAsia="sv-SE"/>
          </w:rPr>
          <w:tab/>
        </w:r>
        <w:r w:rsidRPr="007258C2">
          <w:rPr>
            <w:rFonts w:ascii="Courier New" w:hAnsi="Courier New"/>
            <w:snapToGrid w:val="0"/>
            <w:sz w:val="16"/>
            <w:lang w:eastAsia="sv-SE"/>
          </w:rPr>
          <w:tab/>
          <w:t>ProtocolIE-ID ::= xxx</w:t>
        </w:r>
      </w:ins>
    </w:p>
    <w:p w14:paraId="4D76191E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955" w:author="Huawei" w:date="2020-04-07T19:10:00Z"/>
          <w:rFonts w:ascii="Courier New" w:hAnsi="Courier New"/>
          <w:snapToGrid w:val="0"/>
          <w:sz w:val="16"/>
          <w:lang w:val="en-GB" w:eastAsia="sv-SE"/>
        </w:rPr>
      </w:pPr>
      <w:ins w:id="956" w:author="Huawei" w:date="2020-04-07T19:10:00Z">
        <w:r w:rsidRPr="007258C2">
          <w:rPr>
            <w:rFonts w:ascii="Courier New" w:hAnsi="Courier New"/>
            <w:snapToGrid w:val="0"/>
            <w:sz w:val="16"/>
            <w:lang w:val="en-GB" w:eastAsia="sv-SE"/>
          </w:rPr>
          <w:t>i</w:t>
        </w:r>
      </w:ins>
      <w:ins w:id="957" w:author="Huawei" w:date="2020-04-07T19:01:00Z">
        <w:r w:rsidRPr="007258C2">
          <w:rPr>
            <w:rFonts w:ascii="Courier New" w:hAnsi="Courier New"/>
            <w:snapToGrid w:val="0"/>
            <w:sz w:val="16"/>
            <w:lang w:val="en-GB" w:eastAsia="sv-SE"/>
          </w:rPr>
          <w:t>d-DLF1-UIPAddressToUpdateList</w:t>
        </w:r>
        <w:r w:rsidRPr="007258C2">
          <w:rPr>
            <w:rFonts w:ascii="Courier New" w:hAnsi="Courier New"/>
            <w:snapToGrid w:val="0"/>
            <w:sz w:val="16"/>
            <w:lang w:val="en-GB" w:eastAsia="sv-SE"/>
          </w:rPr>
          <w:tab/>
        </w:r>
        <w:r w:rsidRPr="007258C2">
          <w:rPr>
            <w:rFonts w:ascii="Courier New" w:hAnsi="Courier New"/>
            <w:snapToGrid w:val="0"/>
            <w:sz w:val="16"/>
            <w:lang w:val="en-GB" w:eastAsia="sv-SE"/>
          </w:rPr>
          <w:tab/>
        </w:r>
        <w:r w:rsidRPr="007258C2">
          <w:rPr>
            <w:rFonts w:ascii="Courier New" w:hAnsi="Courier New"/>
            <w:snapToGrid w:val="0"/>
            <w:sz w:val="16"/>
            <w:lang w:val="en-GB" w:eastAsia="sv-SE"/>
          </w:rPr>
          <w:tab/>
        </w:r>
        <w:r w:rsidRPr="007258C2">
          <w:rPr>
            <w:rFonts w:ascii="Courier New" w:hAnsi="Courier New"/>
            <w:snapToGrid w:val="0"/>
            <w:sz w:val="16"/>
            <w:lang w:val="en-GB" w:eastAsia="sv-SE"/>
          </w:rPr>
          <w:tab/>
        </w:r>
        <w:r w:rsidRPr="007258C2">
          <w:rPr>
            <w:rFonts w:ascii="Courier New" w:hAnsi="Courier New"/>
            <w:snapToGrid w:val="0"/>
            <w:sz w:val="16"/>
            <w:lang w:val="en-GB" w:eastAsia="sv-SE"/>
          </w:rPr>
          <w:tab/>
          <w:t>ProtocolIE-ID ::= xxx</w:t>
        </w:r>
      </w:ins>
    </w:p>
    <w:p w14:paraId="46AE7F6C" w14:textId="1E1CBF67" w:rsidR="007258C2" w:rsidRPr="007258C2" w:rsidRDefault="00FE7C3F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val="en-GB" w:eastAsia="sv-SE"/>
        </w:rPr>
      </w:pPr>
      <w:ins w:id="958" w:author="Huawei" w:date="2020-04-07T19:10:00Z">
        <w:r w:rsidRPr="007258C2">
          <w:rPr>
            <w:rFonts w:ascii="Courier New" w:hAnsi="Courier New"/>
            <w:snapToGrid w:val="0"/>
            <w:sz w:val="16"/>
            <w:lang w:val="en-GB" w:eastAsia="sv-SE"/>
          </w:rPr>
          <w:t>i</w:t>
        </w:r>
        <w:r w:rsidR="007258C2" w:rsidRPr="007258C2">
          <w:rPr>
            <w:rFonts w:ascii="Courier New" w:hAnsi="Courier New"/>
            <w:snapToGrid w:val="0"/>
            <w:sz w:val="16"/>
            <w:lang w:val="en-GB" w:eastAsia="sv-SE"/>
          </w:rPr>
          <w:t>d-DLF1-UIPAddressToUpdateItem</w:t>
        </w:r>
        <w:r w:rsidR="007258C2" w:rsidRPr="007258C2">
          <w:rPr>
            <w:rFonts w:ascii="Courier New" w:hAnsi="Courier New"/>
            <w:snapToGrid w:val="0"/>
            <w:sz w:val="16"/>
            <w:lang w:val="en-GB" w:eastAsia="sv-SE"/>
          </w:rPr>
          <w:tab/>
        </w:r>
        <w:r w:rsidR="007258C2" w:rsidRPr="007258C2">
          <w:rPr>
            <w:rFonts w:ascii="Courier New" w:hAnsi="Courier New"/>
            <w:snapToGrid w:val="0"/>
            <w:sz w:val="16"/>
            <w:lang w:val="en-GB" w:eastAsia="sv-SE"/>
          </w:rPr>
          <w:tab/>
        </w:r>
        <w:r w:rsidR="007258C2" w:rsidRPr="007258C2">
          <w:rPr>
            <w:rFonts w:ascii="Courier New" w:hAnsi="Courier New"/>
            <w:snapToGrid w:val="0"/>
            <w:sz w:val="16"/>
            <w:lang w:val="en-GB" w:eastAsia="sv-SE"/>
          </w:rPr>
          <w:tab/>
        </w:r>
        <w:r w:rsidR="007258C2" w:rsidRPr="007258C2">
          <w:rPr>
            <w:rFonts w:ascii="Courier New" w:hAnsi="Courier New"/>
            <w:snapToGrid w:val="0"/>
            <w:sz w:val="16"/>
            <w:lang w:val="en-GB" w:eastAsia="sv-SE"/>
          </w:rPr>
          <w:tab/>
        </w:r>
      </w:ins>
      <w:ins w:id="959" w:author="Huawei" w:date="2020-04-07T19:33:00Z">
        <w:r w:rsidR="007258C2" w:rsidRPr="007258C2">
          <w:rPr>
            <w:rFonts w:ascii="Courier New" w:hAnsi="Courier New"/>
            <w:snapToGrid w:val="0"/>
            <w:sz w:val="16"/>
            <w:lang w:val="en-GB" w:eastAsia="sv-SE"/>
          </w:rPr>
          <w:tab/>
        </w:r>
      </w:ins>
      <w:ins w:id="960" w:author="Huawei" w:date="2020-04-07T19:10:00Z">
        <w:r w:rsidR="007258C2" w:rsidRPr="007258C2">
          <w:rPr>
            <w:rFonts w:ascii="Courier New" w:hAnsi="Courier New"/>
            <w:snapToGrid w:val="0"/>
            <w:sz w:val="16"/>
            <w:lang w:val="en-GB" w:eastAsia="sv-SE"/>
          </w:rPr>
          <w:t>ProtocolIE-ID ::= xxx</w:t>
        </w:r>
      </w:ins>
    </w:p>
    <w:p w14:paraId="2F5B1ED0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eastAsia="sv-SE"/>
        </w:rPr>
      </w:pPr>
      <w:r w:rsidRPr="007258C2">
        <w:rPr>
          <w:rFonts w:ascii="Courier New" w:hAnsi="Courier New"/>
          <w:snapToGrid w:val="0"/>
          <w:sz w:val="16"/>
          <w:lang w:eastAsia="sv-SE"/>
        </w:rPr>
        <w:t>END</w:t>
      </w:r>
    </w:p>
    <w:p w14:paraId="55B9DD77" w14:textId="77777777" w:rsidR="007258C2" w:rsidRPr="007258C2" w:rsidRDefault="007258C2" w:rsidP="00725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noProof/>
          <w:snapToGrid w:val="0"/>
          <w:sz w:val="16"/>
          <w:lang w:val="en-GB" w:eastAsia="sv-SE"/>
        </w:rPr>
      </w:pPr>
      <w:r w:rsidRPr="007258C2">
        <w:rPr>
          <w:rFonts w:ascii="Courier New" w:hAnsi="Courier New"/>
          <w:noProof/>
          <w:snapToGrid w:val="0"/>
          <w:sz w:val="16"/>
          <w:lang w:val="en-GB" w:eastAsia="sv-SE"/>
        </w:rPr>
        <w:t xml:space="preserve">-- ASN1STOP </w:t>
      </w:r>
    </w:p>
    <w:p w14:paraId="576C1AF2" w14:textId="77777777" w:rsidR="007258C2" w:rsidRDefault="007258C2" w:rsidP="00E416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en-GB" w:eastAsia="en-GB"/>
        </w:rPr>
      </w:pPr>
    </w:p>
    <w:p w14:paraId="0A7646FD" w14:textId="77777777" w:rsidR="00E416F7" w:rsidRPr="00E416F7" w:rsidRDefault="00E416F7" w:rsidP="00C42910">
      <w:pPr>
        <w:jc w:val="center"/>
      </w:pPr>
    </w:p>
    <w:p w14:paraId="64D8B4B0" w14:textId="11C96449" w:rsidR="009B7FEF" w:rsidRPr="003E15B6" w:rsidRDefault="003E15B6" w:rsidP="003E15B6">
      <w:pPr>
        <w:spacing w:after="180"/>
        <w:jc w:val="center"/>
        <w:rPr>
          <w:rFonts w:cs="Arial"/>
          <w:color w:val="1F11D3"/>
          <w:lang w:val="en-GB" w:eastAsia="en-US"/>
        </w:rPr>
      </w:pPr>
      <w:r w:rsidRPr="00A62F3B">
        <w:rPr>
          <w:rFonts w:cs="Arial"/>
          <w:color w:val="1F11D3"/>
          <w:lang w:val="en-GB" w:eastAsia="en-US"/>
        </w:rPr>
        <w:t>------------------------------------------------</w:t>
      </w:r>
      <w:r>
        <w:rPr>
          <w:rFonts w:cs="Arial"/>
          <w:color w:val="1F11D3"/>
          <w:lang w:val="en-GB" w:eastAsia="en-US"/>
        </w:rPr>
        <w:t>End</w:t>
      </w:r>
      <w:r w:rsidRPr="00A62F3B">
        <w:rPr>
          <w:rFonts w:cs="Arial"/>
          <w:color w:val="1F11D3"/>
          <w:lang w:val="en-GB" w:eastAsia="en-US"/>
        </w:rPr>
        <w:t xml:space="preserve"> of Text Proposal----------------------</w:t>
      </w:r>
      <w:r>
        <w:rPr>
          <w:rFonts w:cs="Arial"/>
          <w:color w:val="1F11D3"/>
          <w:lang w:val="en-GB" w:eastAsia="en-US"/>
        </w:rPr>
        <w:t>-------------------------------</w:t>
      </w:r>
    </w:p>
    <w:sectPr w:rsidR="009B7FEF" w:rsidRPr="003E15B6" w:rsidSect="00865D20">
      <w:pgSz w:w="16838" w:h="11906" w:orient="landscape" w:code="9"/>
      <w:pgMar w:top="1134" w:right="1418" w:bottom="1134" w:left="1134" w:header="851" w:footer="340" w:gutter="0"/>
      <w:cols w:space="425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79C942" w14:textId="77777777" w:rsidR="002E0A34" w:rsidRDefault="002E0A34" w:rsidP="004F0F23">
      <w:pPr>
        <w:spacing w:after="0"/>
      </w:pPr>
      <w:r>
        <w:separator/>
      </w:r>
    </w:p>
  </w:endnote>
  <w:endnote w:type="continuationSeparator" w:id="0">
    <w:p w14:paraId="08CDB794" w14:textId="77777777" w:rsidR="002E0A34" w:rsidRDefault="002E0A34" w:rsidP="004F0F2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otum">
    <w:altName w:val="Arial Unicode MS"/>
    <w:panose1 w:val="020B0600000101010101"/>
    <w:charset w:val="81"/>
    <w:family w:val="modern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134ED4" w14:textId="77777777" w:rsidR="002E0A34" w:rsidRDefault="002E0A34" w:rsidP="004F0F23">
      <w:pPr>
        <w:spacing w:after="0"/>
      </w:pPr>
      <w:r>
        <w:separator/>
      </w:r>
    </w:p>
  </w:footnote>
  <w:footnote w:type="continuationSeparator" w:id="0">
    <w:p w14:paraId="1552FEB3" w14:textId="77777777" w:rsidR="002E0A34" w:rsidRDefault="002E0A34" w:rsidP="004F0F2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C109C6E"/>
    <w:lvl w:ilvl="0">
      <w:start w:val="1"/>
      <w:numFmt w:val="decimal"/>
      <w:pStyle w:val="2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DBFAB160"/>
    <w:lvl w:ilvl="0">
      <w:start w:val="1"/>
      <w:numFmt w:val="bullet"/>
      <w:pStyle w:val="5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45321754"/>
    <w:lvl w:ilvl="0">
      <w:start w:val="1"/>
      <w:numFmt w:val="bullet"/>
      <w:pStyle w:val="4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67E2C0FA"/>
    <w:lvl w:ilvl="0">
      <w:start w:val="1"/>
      <w:numFmt w:val="bullet"/>
      <w:pStyle w:val="3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B80051B0"/>
    <w:lvl w:ilvl="0">
      <w:start w:val="1"/>
      <w:numFmt w:val="bullet"/>
      <w:pStyle w:val="20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2D3A75C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4DBEFF16"/>
    <w:lvl w:ilvl="0">
      <w:start w:val="1"/>
      <w:numFmt w:val="bullet"/>
      <w:pStyle w:val="a0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029B21C1"/>
    <w:multiLevelType w:val="hybridMultilevel"/>
    <w:tmpl w:val="439ACC94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3306D9E"/>
    <w:multiLevelType w:val="hybridMultilevel"/>
    <w:tmpl w:val="1D48BEDC"/>
    <w:lvl w:ilvl="0" w:tplc="C4C42302">
      <w:start w:val="1"/>
      <w:numFmt w:val="bullet"/>
      <w:lvlText w:val="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FF444A6"/>
    <w:multiLevelType w:val="hybridMultilevel"/>
    <w:tmpl w:val="57DE33BE"/>
    <w:lvl w:ilvl="0" w:tplc="CF58E2BE">
      <w:start w:val="9"/>
      <w:numFmt w:val="bullet"/>
      <w:lvlText w:val=""/>
      <w:lvlJc w:val="left"/>
      <w:pPr>
        <w:ind w:left="560" w:hanging="360"/>
      </w:pPr>
      <w:rPr>
        <w:rFonts w:ascii="Wingdings" w:eastAsia="Times New Roman" w:hAnsi="Wingdings" w:cs="Aria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0" w15:restartNumberingAfterBreak="0">
    <w:nsid w:val="12075026"/>
    <w:multiLevelType w:val="hybridMultilevel"/>
    <w:tmpl w:val="3592A242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216858FF"/>
    <w:multiLevelType w:val="multilevel"/>
    <w:tmpl w:val="98BE420C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  <w:rPr>
        <w:rFonts w:ascii="Arial" w:hAnsi="Arial" w:cs="Arial" w:hint="default"/>
        <w:sz w:val="28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2" w15:restartNumberingAfterBreak="0">
    <w:nsid w:val="281B3DC4"/>
    <w:multiLevelType w:val="hybridMultilevel"/>
    <w:tmpl w:val="A3EAD38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6207BD"/>
    <w:multiLevelType w:val="hybridMultilevel"/>
    <w:tmpl w:val="FB1E4898"/>
    <w:lvl w:ilvl="0" w:tplc="9CE0BB04">
      <w:start w:val="1"/>
      <w:numFmt w:val="decimal"/>
      <w:lvlText w:val="%1"/>
      <w:lvlJc w:val="left"/>
      <w:pPr>
        <w:ind w:left="555" w:hanging="5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207283"/>
    <w:multiLevelType w:val="hybridMultilevel"/>
    <w:tmpl w:val="C8B69580"/>
    <w:lvl w:ilvl="0" w:tplc="EBD4B34A">
      <w:start w:val="1"/>
      <w:numFmt w:val="bullet"/>
      <w:lvlText w:val=""/>
      <w:lvlJc w:val="left"/>
      <w:pPr>
        <w:ind w:left="360" w:hanging="360"/>
      </w:pPr>
      <w:rPr>
        <w:rFonts w:ascii="Wingdings" w:eastAsia="Times New Roman" w:hAnsi="Wingdings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DD54EDA"/>
    <w:multiLevelType w:val="hybridMultilevel"/>
    <w:tmpl w:val="62EA25FE"/>
    <w:lvl w:ilvl="0" w:tplc="0409000F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BDF65F6"/>
    <w:multiLevelType w:val="hybridMultilevel"/>
    <w:tmpl w:val="9FF023C0"/>
    <w:lvl w:ilvl="0" w:tplc="DD9A1FF8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B32120"/>
    <w:multiLevelType w:val="hybridMultilevel"/>
    <w:tmpl w:val="E1CE2938"/>
    <w:lvl w:ilvl="0" w:tplc="3662AC60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3E6064"/>
    <w:multiLevelType w:val="hybridMultilevel"/>
    <w:tmpl w:val="65C6C94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01126CF"/>
    <w:multiLevelType w:val="hybridMultilevel"/>
    <w:tmpl w:val="3E444272"/>
    <w:lvl w:ilvl="0" w:tplc="9A5C4AC0">
      <w:start w:val="1"/>
      <w:numFmt w:val="decimal"/>
      <w:lvlText w:val="[%1]"/>
      <w:lvlJc w:val="left"/>
      <w:pPr>
        <w:ind w:left="517" w:hanging="420"/>
      </w:pPr>
      <w:rPr>
        <w:rFonts w:hint="eastAsia"/>
        <w:b w:val="0"/>
      </w:rPr>
    </w:lvl>
    <w:lvl w:ilvl="1" w:tplc="04090019" w:tentative="1">
      <w:start w:val="1"/>
      <w:numFmt w:val="lowerLetter"/>
      <w:lvlText w:val="%2)"/>
      <w:lvlJc w:val="left"/>
      <w:pPr>
        <w:ind w:left="937" w:hanging="420"/>
      </w:pPr>
    </w:lvl>
    <w:lvl w:ilvl="2" w:tplc="0409001B" w:tentative="1">
      <w:start w:val="1"/>
      <w:numFmt w:val="lowerRoman"/>
      <w:lvlText w:val="%3."/>
      <w:lvlJc w:val="right"/>
      <w:pPr>
        <w:ind w:left="1357" w:hanging="420"/>
      </w:pPr>
    </w:lvl>
    <w:lvl w:ilvl="3" w:tplc="0409000F" w:tentative="1">
      <w:start w:val="1"/>
      <w:numFmt w:val="decimal"/>
      <w:lvlText w:val="%4."/>
      <w:lvlJc w:val="left"/>
      <w:pPr>
        <w:ind w:left="1777" w:hanging="420"/>
      </w:pPr>
    </w:lvl>
    <w:lvl w:ilvl="4" w:tplc="04090019" w:tentative="1">
      <w:start w:val="1"/>
      <w:numFmt w:val="lowerLetter"/>
      <w:lvlText w:val="%5)"/>
      <w:lvlJc w:val="left"/>
      <w:pPr>
        <w:ind w:left="2197" w:hanging="420"/>
      </w:pPr>
    </w:lvl>
    <w:lvl w:ilvl="5" w:tplc="0409001B" w:tentative="1">
      <w:start w:val="1"/>
      <w:numFmt w:val="lowerRoman"/>
      <w:lvlText w:val="%6."/>
      <w:lvlJc w:val="right"/>
      <w:pPr>
        <w:ind w:left="2617" w:hanging="420"/>
      </w:pPr>
    </w:lvl>
    <w:lvl w:ilvl="6" w:tplc="0409000F" w:tentative="1">
      <w:start w:val="1"/>
      <w:numFmt w:val="decimal"/>
      <w:lvlText w:val="%7."/>
      <w:lvlJc w:val="left"/>
      <w:pPr>
        <w:ind w:left="3037" w:hanging="420"/>
      </w:pPr>
    </w:lvl>
    <w:lvl w:ilvl="7" w:tplc="04090019" w:tentative="1">
      <w:start w:val="1"/>
      <w:numFmt w:val="lowerLetter"/>
      <w:lvlText w:val="%8)"/>
      <w:lvlJc w:val="left"/>
      <w:pPr>
        <w:ind w:left="3457" w:hanging="420"/>
      </w:pPr>
    </w:lvl>
    <w:lvl w:ilvl="8" w:tplc="0409001B" w:tentative="1">
      <w:start w:val="1"/>
      <w:numFmt w:val="lowerRoman"/>
      <w:lvlText w:val="%9."/>
      <w:lvlJc w:val="right"/>
      <w:pPr>
        <w:ind w:left="3877" w:hanging="420"/>
      </w:pPr>
    </w:lvl>
  </w:abstractNum>
  <w:abstractNum w:abstractNumId="23" w15:restartNumberingAfterBreak="0">
    <w:nsid w:val="73640E35"/>
    <w:multiLevelType w:val="hybridMultilevel"/>
    <w:tmpl w:val="287200B8"/>
    <w:lvl w:ilvl="0" w:tplc="125E0110">
      <w:start w:val="9"/>
      <w:numFmt w:val="bullet"/>
      <w:lvlText w:val=""/>
      <w:lvlJc w:val="left"/>
      <w:pPr>
        <w:ind w:left="560" w:hanging="360"/>
      </w:pPr>
      <w:rPr>
        <w:rFonts w:ascii="Wingdings" w:eastAsia="Times New Roman" w:hAnsi="Wingdings" w:cs="Aria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 w15:restartNumberingAfterBreak="0">
    <w:nsid w:val="75BA2503"/>
    <w:multiLevelType w:val="hybridMultilevel"/>
    <w:tmpl w:val="233ACEE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7CB78DB"/>
    <w:multiLevelType w:val="hybridMultilevel"/>
    <w:tmpl w:val="5D6686B6"/>
    <w:lvl w:ilvl="0" w:tplc="C4C42302">
      <w:start w:val="1"/>
      <w:numFmt w:val="bullet"/>
      <w:lvlText w:val="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5"/>
  </w:num>
  <w:num w:numId="3">
    <w:abstractNumId w:val="7"/>
  </w:num>
  <w:num w:numId="4">
    <w:abstractNumId w:val="10"/>
  </w:num>
  <w:num w:numId="5">
    <w:abstractNumId w:val="23"/>
  </w:num>
  <w:num w:numId="6">
    <w:abstractNumId w:val="9"/>
  </w:num>
  <w:num w:numId="7">
    <w:abstractNumId w:val="16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 w:numId="16">
    <w:abstractNumId w:val="13"/>
  </w:num>
  <w:num w:numId="17">
    <w:abstractNumId w:val="8"/>
  </w:num>
  <w:num w:numId="18">
    <w:abstractNumId w:val="24"/>
  </w:num>
  <w:num w:numId="19">
    <w:abstractNumId w:val="12"/>
  </w:num>
  <w:num w:numId="20">
    <w:abstractNumId w:val="14"/>
  </w:num>
  <w:num w:numId="21">
    <w:abstractNumId w:val="17"/>
  </w:num>
  <w:num w:numId="22">
    <w:abstractNumId w:val="11"/>
  </w:num>
  <w:num w:numId="23">
    <w:abstractNumId w:val="20"/>
  </w:num>
  <w:num w:numId="24">
    <w:abstractNumId w:val="22"/>
  </w:num>
  <w:num w:numId="25">
    <w:abstractNumId w:val="21"/>
  </w:num>
  <w:num w:numId="26">
    <w:abstractNumId w:val="19"/>
  </w:num>
  <w:num w:numId="27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 User">
    <w15:presenceInfo w15:providerId="None" w15:userId="Ericsson User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63C7"/>
    <w:rsid w:val="00004438"/>
    <w:rsid w:val="00007FD6"/>
    <w:rsid w:val="0001253E"/>
    <w:rsid w:val="00025EEE"/>
    <w:rsid w:val="000265F8"/>
    <w:rsid w:val="00042CF6"/>
    <w:rsid w:val="0005174C"/>
    <w:rsid w:val="000616ED"/>
    <w:rsid w:val="00065F1A"/>
    <w:rsid w:val="000770A1"/>
    <w:rsid w:val="00077C3E"/>
    <w:rsid w:val="00083380"/>
    <w:rsid w:val="000C765E"/>
    <w:rsid w:val="000D0A0B"/>
    <w:rsid w:val="000D294C"/>
    <w:rsid w:val="000D73F1"/>
    <w:rsid w:val="000E0533"/>
    <w:rsid w:val="000F5193"/>
    <w:rsid w:val="001103D9"/>
    <w:rsid w:val="001129D1"/>
    <w:rsid w:val="00116C9C"/>
    <w:rsid w:val="001273D9"/>
    <w:rsid w:val="00137C06"/>
    <w:rsid w:val="001424DC"/>
    <w:rsid w:val="00143423"/>
    <w:rsid w:val="00145C1C"/>
    <w:rsid w:val="00146A6A"/>
    <w:rsid w:val="00147F24"/>
    <w:rsid w:val="001A0F02"/>
    <w:rsid w:val="001A1642"/>
    <w:rsid w:val="001B04F2"/>
    <w:rsid w:val="001B3556"/>
    <w:rsid w:val="001B4448"/>
    <w:rsid w:val="001B5BDE"/>
    <w:rsid w:val="001D5BB3"/>
    <w:rsid w:val="001E04F7"/>
    <w:rsid w:val="001E1A6F"/>
    <w:rsid w:val="001E5AD6"/>
    <w:rsid w:val="001F2D5A"/>
    <w:rsid w:val="00201317"/>
    <w:rsid w:val="00216324"/>
    <w:rsid w:val="002240BF"/>
    <w:rsid w:val="00225E31"/>
    <w:rsid w:val="00230FA5"/>
    <w:rsid w:val="00241AA4"/>
    <w:rsid w:val="00251012"/>
    <w:rsid w:val="00252B5C"/>
    <w:rsid w:val="00264EBC"/>
    <w:rsid w:val="002720BC"/>
    <w:rsid w:val="00274699"/>
    <w:rsid w:val="0027793C"/>
    <w:rsid w:val="002805A6"/>
    <w:rsid w:val="002840CA"/>
    <w:rsid w:val="00292D0B"/>
    <w:rsid w:val="0029399D"/>
    <w:rsid w:val="002A008B"/>
    <w:rsid w:val="002A4295"/>
    <w:rsid w:val="002B037F"/>
    <w:rsid w:val="002B3FC8"/>
    <w:rsid w:val="002C6406"/>
    <w:rsid w:val="002D13B8"/>
    <w:rsid w:val="002D54F9"/>
    <w:rsid w:val="002E0A34"/>
    <w:rsid w:val="002E293A"/>
    <w:rsid w:val="002F599F"/>
    <w:rsid w:val="002F66FA"/>
    <w:rsid w:val="002F6D0E"/>
    <w:rsid w:val="002F6E57"/>
    <w:rsid w:val="0030169E"/>
    <w:rsid w:val="0030414F"/>
    <w:rsid w:val="003058D1"/>
    <w:rsid w:val="00316642"/>
    <w:rsid w:val="00321B59"/>
    <w:rsid w:val="003227E8"/>
    <w:rsid w:val="00337143"/>
    <w:rsid w:val="00341B9C"/>
    <w:rsid w:val="00346AA1"/>
    <w:rsid w:val="00347EC2"/>
    <w:rsid w:val="0035638A"/>
    <w:rsid w:val="003566A7"/>
    <w:rsid w:val="00357180"/>
    <w:rsid w:val="00361EE1"/>
    <w:rsid w:val="003638E5"/>
    <w:rsid w:val="00370D27"/>
    <w:rsid w:val="00381A68"/>
    <w:rsid w:val="003850CD"/>
    <w:rsid w:val="00387474"/>
    <w:rsid w:val="003905FA"/>
    <w:rsid w:val="00393DF2"/>
    <w:rsid w:val="003974E8"/>
    <w:rsid w:val="003B0F0F"/>
    <w:rsid w:val="003B31FB"/>
    <w:rsid w:val="003C54B6"/>
    <w:rsid w:val="003C798D"/>
    <w:rsid w:val="003D2595"/>
    <w:rsid w:val="003E15B6"/>
    <w:rsid w:val="003E3209"/>
    <w:rsid w:val="003F1308"/>
    <w:rsid w:val="003F54B6"/>
    <w:rsid w:val="00401C58"/>
    <w:rsid w:val="00423E9A"/>
    <w:rsid w:val="00435D3A"/>
    <w:rsid w:val="004435AC"/>
    <w:rsid w:val="00444D7F"/>
    <w:rsid w:val="0045273C"/>
    <w:rsid w:val="0046652F"/>
    <w:rsid w:val="00472E82"/>
    <w:rsid w:val="004873A0"/>
    <w:rsid w:val="004936F8"/>
    <w:rsid w:val="004B5D77"/>
    <w:rsid w:val="004B630C"/>
    <w:rsid w:val="004D16E4"/>
    <w:rsid w:val="004D38E3"/>
    <w:rsid w:val="004E64CB"/>
    <w:rsid w:val="004E7CAD"/>
    <w:rsid w:val="004F0F23"/>
    <w:rsid w:val="00504AEC"/>
    <w:rsid w:val="005108F5"/>
    <w:rsid w:val="005147F6"/>
    <w:rsid w:val="005236AA"/>
    <w:rsid w:val="00525140"/>
    <w:rsid w:val="005268C1"/>
    <w:rsid w:val="00527E6B"/>
    <w:rsid w:val="005329BD"/>
    <w:rsid w:val="00541F1F"/>
    <w:rsid w:val="00542451"/>
    <w:rsid w:val="00563E11"/>
    <w:rsid w:val="00586EA7"/>
    <w:rsid w:val="00591307"/>
    <w:rsid w:val="00597FA1"/>
    <w:rsid w:val="005A238F"/>
    <w:rsid w:val="005A4DA9"/>
    <w:rsid w:val="005B1A4C"/>
    <w:rsid w:val="005C29A2"/>
    <w:rsid w:val="005C605A"/>
    <w:rsid w:val="005C7372"/>
    <w:rsid w:val="005E10E3"/>
    <w:rsid w:val="005E25D9"/>
    <w:rsid w:val="005E2772"/>
    <w:rsid w:val="005E2D10"/>
    <w:rsid w:val="005E5660"/>
    <w:rsid w:val="00610B96"/>
    <w:rsid w:val="006139A7"/>
    <w:rsid w:val="006177EF"/>
    <w:rsid w:val="00617F09"/>
    <w:rsid w:val="00624B01"/>
    <w:rsid w:val="0065497C"/>
    <w:rsid w:val="006613CE"/>
    <w:rsid w:val="0067177D"/>
    <w:rsid w:val="00671AD8"/>
    <w:rsid w:val="00684110"/>
    <w:rsid w:val="006925BA"/>
    <w:rsid w:val="006958CE"/>
    <w:rsid w:val="0069621E"/>
    <w:rsid w:val="006967E7"/>
    <w:rsid w:val="006A00DC"/>
    <w:rsid w:val="006B09CF"/>
    <w:rsid w:val="006C1EAF"/>
    <w:rsid w:val="006C239F"/>
    <w:rsid w:val="006C495D"/>
    <w:rsid w:val="006C4FEB"/>
    <w:rsid w:val="006D369A"/>
    <w:rsid w:val="006D3D5D"/>
    <w:rsid w:val="006D53B6"/>
    <w:rsid w:val="006D5A3C"/>
    <w:rsid w:val="006F34B3"/>
    <w:rsid w:val="007013BB"/>
    <w:rsid w:val="00722735"/>
    <w:rsid w:val="007258C2"/>
    <w:rsid w:val="00726A58"/>
    <w:rsid w:val="0073046E"/>
    <w:rsid w:val="007306D1"/>
    <w:rsid w:val="00740E58"/>
    <w:rsid w:val="00751F4B"/>
    <w:rsid w:val="00752DEF"/>
    <w:rsid w:val="007633F8"/>
    <w:rsid w:val="00775CCA"/>
    <w:rsid w:val="00782D18"/>
    <w:rsid w:val="00782DBC"/>
    <w:rsid w:val="007866E9"/>
    <w:rsid w:val="00786A3B"/>
    <w:rsid w:val="00790812"/>
    <w:rsid w:val="0079360A"/>
    <w:rsid w:val="007A3C92"/>
    <w:rsid w:val="007B2622"/>
    <w:rsid w:val="007B398B"/>
    <w:rsid w:val="007B3F10"/>
    <w:rsid w:val="007C4E2C"/>
    <w:rsid w:val="007C515B"/>
    <w:rsid w:val="007C785F"/>
    <w:rsid w:val="007D5EAF"/>
    <w:rsid w:val="007E2684"/>
    <w:rsid w:val="007F3413"/>
    <w:rsid w:val="007F39C1"/>
    <w:rsid w:val="00805F93"/>
    <w:rsid w:val="0081076F"/>
    <w:rsid w:val="008143F1"/>
    <w:rsid w:val="00817632"/>
    <w:rsid w:val="00840B9C"/>
    <w:rsid w:val="0084249A"/>
    <w:rsid w:val="00842C95"/>
    <w:rsid w:val="00843077"/>
    <w:rsid w:val="00845200"/>
    <w:rsid w:val="00861EB3"/>
    <w:rsid w:val="00865D20"/>
    <w:rsid w:val="008673B1"/>
    <w:rsid w:val="008709C8"/>
    <w:rsid w:val="00871ADC"/>
    <w:rsid w:val="008747C2"/>
    <w:rsid w:val="00877B12"/>
    <w:rsid w:val="008800D2"/>
    <w:rsid w:val="00883C13"/>
    <w:rsid w:val="0089103D"/>
    <w:rsid w:val="008B1827"/>
    <w:rsid w:val="008D63C7"/>
    <w:rsid w:val="008E273D"/>
    <w:rsid w:val="008E4659"/>
    <w:rsid w:val="009237ED"/>
    <w:rsid w:val="00926967"/>
    <w:rsid w:val="009277B5"/>
    <w:rsid w:val="009320B9"/>
    <w:rsid w:val="009406AF"/>
    <w:rsid w:val="00956BA6"/>
    <w:rsid w:val="00957047"/>
    <w:rsid w:val="0097404E"/>
    <w:rsid w:val="00985BAB"/>
    <w:rsid w:val="00991E35"/>
    <w:rsid w:val="009B4171"/>
    <w:rsid w:val="009B5582"/>
    <w:rsid w:val="009B69E8"/>
    <w:rsid w:val="009B7FEF"/>
    <w:rsid w:val="009C1799"/>
    <w:rsid w:val="009C4B95"/>
    <w:rsid w:val="009C6857"/>
    <w:rsid w:val="009E27A3"/>
    <w:rsid w:val="009E3D82"/>
    <w:rsid w:val="009E4436"/>
    <w:rsid w:val="009E6F40"/>
    <w:rsid w:val="009F0FDB"/>
    <w:rsid w:val="009F33E3"/>
    <w:rsid w:val="00A053CC"/>
    <w:rsid w:val="00A05FDA"/>
    <w:rsid w:val="00A06FD6"/>
    <w:rsid w:val="00A11FFA"/>
    <w:rsid w:val="00A17559"/>
    <w:rsid w:val="00A2222F"/>
    <w:rsid w:val="00A23247"/>
    <w:rsid w:val="00A433A4"/>
    <w:rsid w:val="00A45B90"/>
    <w:rsid w:val="00A46D6C"/>
    <w:rsid w:val="00A62F3B"/>
    <w:rsid w:val="00A76833"/>
    <w:rsid w:val="00A95736"/>
    <w:rsid w:val="00AA33B4"/>
    <w:rsid w:val="00AA5B3E"/>
    <w:rsid w:val="00AB315B"/>
    <w:rsid w:val="00AC3BA1"/>
    <w:rsid w:val="00AD13F4"/>
    <w:rsid w:val="00AE29CE"/>
    <w:rsid w:val="00AE6CD4"/>
    <w:rsid w:val="00AF2299"/>
    <w:rsid w:val="00AF53FA"/>
    <w:rsid w:val="00B0100C"/>
    <w:rsid w:val="00B05316"/>
    <w:rsid w:val="00B10D6C"/>
    <w:rsid w:val="00B23BB2"/>
    <w:rsid w:val="00B33A97"/>
    <w:rsid w:val="00B46278"/>
    <w:rsid w:val="00B52343"/>
    <w:rsid w:val="00B570F4"/>
    <w:rsid w:val="00B67D2B"/>
    <w:rsid w:val="00B75DF2"/>
    <w:rsid w:val="00B84275"/>
    <w:rsid w:val="00B8656A"/>
    <w:rsid w:val="00B92FF1"/>
    <w:rsid w:val="00BA331C"/>
    <w:rsid w:val="00BA6154"/>
    <w:rsid w:val="00BA76A2"/>
    <w:rsid w:val="00BD1FFF"/>
    <w:rsid w:val="00BD710B"/>
    <w:rsid w:val="00BE0E1C"/>
    <w:rsid w:val="00BE0EC1"/>
    <w:rsid w:val="00C11DAF"/>
    <w:rsid w:val="00C12763"/>
    <w:rsid w:val="00C139BA"/>
    <w:rsid w:val="00C17A27"/>
    <w:rsid w:val="00C27C68"/>
    <w:rsid w:val="00C36375"/>
    <w:rsid w:val="00C40890"/>
    <w:rsid w:val="00C42910"/>
    <w:rsid w:val="00C42F15"/>
    <w:rsid w:val="00C51661"/>
    <w:rsid w:val="00C5294C"/>
    <w:rsid w:val="00C54C32"/>
    <w:rsid w:val="00C55A05"/>
    <w:rsid w:val="00C57BE1"/>
    <w:rsid w:val="00C60822"/>
    <w:rsid w:val="00C63889"/>
    <w:rsid w:val="00C6470C"/>
    <w:rsid w:val="00C6551B"/>
    <w:rsid w:val="00C822D3"/>
    <w:rsid w:val="00CB0D75"/>
    <w:rsid w:val="00CB1816"/>
    <w:rsid w:val="00CB3A87"/>
    <w:rsid w:val="00CB4F16"/>
    <w:rsid w:val="00CB6D78"/>
    <w:rsid w:val="00CC7855"/>
    <w:rsid w:val="00CD1B8F"/>
    <w:rsid w:val="00CD5D23"/>
    <w:rsid w:val="00CF1C46"/>
    <w:rsid w:val="00CF2F96"/>
    <w:rsid w:val="00CF7221"/>
    <w:rsid w:val="00D05085"/>
    <w:rsid w:val="00D256C1"/>
    <w:rsid w:val="00D41383"/>
    <w:rsid w:val="00D43B70"/>
    <w:rsid w:val="00D4436F"/>
    <w:rsid w:val="00D53CB7"/>
    <w:rsid w:val="00D53F04"/>
    <w:rsid w:val="00D5729C"/>
    <w:rsid w:val="00D679FE"/>
    <w:rsid w:val="00D67B48"/>
    <w:rsid w:val="00D82637"/>
    <w:rsid w:val="00D8402C"/>
    <w:rsid w:val="00D8450E"/>
    <w:rsid w:val="00D848A9"/>
    <w:rsid w:val="00DB4AA3"/>
    <w:rsid w:val="00DB6DF9"/>
    <w:rsid w:val="00DC47B6"/>
    <w:rsid w:val="00DE2647"/>
    <w:rsid w:val="00DE2699"/>
    <w:rsid w:val="00DF3097"/>
    <w:rsid w:val="00DF3D11"/>
    <w:rsid w:val="00DF6FDB"/>
    <w:rsid w:val="00DF7B8B"/>
    <w:rsid w:val="00E00B53"/>
    <w:rsid w:val="00E019BA"/>
    <w:rsid w:val="00E03C3F"/>
    <w:rsid w:val="00E052C8"/>
    <w:rsid w:val="00E06066"/>
    <w:rsid w:val="00E21FA1"/>
    <w:rsid w:val="00E40E7A"/>
    <w:rsid w:val="00E416F7"/>
    <w:rsid w:val="00E435E0"/>
    <w:rsid w:val="00E54F33"/>
    <w:rsid w:val="00E9289D"/>
    <w:rsid w:val="00EA4DC7"/>
    <w:rsid w:val="00EA66BA"/>
    <w:rsid w:val="00EB52ED"/>
    <w:rsid w:val="00EC6F7E"/>
    <w:rsid w:val="00ED15D1"/>
    <w:rsid w:val="00ED3671"/>
    <w:rsid w:val="00EE1F5F"/>
    <w:rsid w:val="00EF0DE7"/>
    <w:rsid w:val="00EF5759"/>
    <w:rsid w:val="00EF717E"/>
    <w:rsid w:val="00F01EEE"/>
    <w:rsid w:val="00F029F6"/>
    <w:rsid w:val="00F032DE"/>
    <w:rsid w:val="00F148BE"/>
    <w:rsid w:val="00F2078E"/>
    <w:rsid w:val="00F22597"/>
    <w:rsid w:val="00F32618"/>
    <w:rsid w:val="00F34107"/>
    <w:rsid w:val="00F362E2"/>
    <w:rsid w:val="00F50A57"/>
    <w:rsid w:val="00F71476"/>
    <w:rsid w:val="00F72230"/>
    <w:rsid w:val="00F80137"/>
    <w:rsid w:val="00F82DDC"/>
    <w:rsid w:val="00F85E27"/>
    <w:rsid w:val="00F87193"/>
    <w:rsid w:val="00F921EB"/>
    <w:rsid w:val="00F934F7"/>
    <w:rsid w:val="00F956D1"/>
    <w:rsid w:val="00FA12DB"/>
    <w:rsid w:val="00FB1E79"/>
    <w:rsid w:val="00FD175B"/>
    <w:rsid w:val="00FD64FD"/>
    <w:rsid w:val="00FE69F9"/>
    <w:rsid w:val="00FE7C3F"/>
    <w:rsid w:val="00FF3E0B"/>
    <w:rsid w:val="00FF5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B86054"/>
  <w15:chartTrackingRefBased/>
  <w15:docId w15:val="{79EF2810-AB2D-4C3B-B8CA-4E8DA6D0F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2F6E5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</w:rPr>
  </w:style>
  <w:style w:type="paragraph" w:styleId="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,heading 1,Alt+1,Char"/>
    <w:next w:val="a1"/>
    <w:link w:val="1Char"/>
    <w:qFormat/>
    <w:rsid w:val="008D63C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Dotum" w:hAnsi="Arial" w:cs="Times New Roman"/>
      <w:kern w:val="0"/>
      <w:sz w:val="36"/>
      <w:szCs w:val="36"/>
      <w:lang w:val="en-GB"/>
    </w:rPr>
  </w:style>
  <w:style w:type="paragraph" w:styleId="21">
    <w:name w:val="heading 2"/>
    <w:basedOn w:val="a1"/>
    <w:next w:val="a1"/>
    <w:link w:val="2Char"/>
    <w:unhideWhenUsed/>
    <w:qFormat/>
    <w:rsid w:val="008D63C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0">
    <w:name w:val="heading 3"/>
    <w:aliases w:val="Underrubrik2,H3"/>
    <w:basedOn w:val="a1"/>
    <w:next w:val="a1"/>
    <w:link w:val="3Char"/>
    <w:unhideWhenUsed/>
    <w:qFormat/>
    <w:rsid w:val="00786A3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1"/>
    <w:next w:val="a1"/>
    <w:link w:val="4Char"/>
    <w:unhideWhenUsed/>
    <w:qFormat/>
    <w:rsid w:val="00786A3B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0">
    <w:name w:val="heading 5"/>
    <w:basedOn w:val="40"/>
    <w:next w:val="a1"/>
    <w:link w:val="5Char"/>
    <w:semiHidden/>
    <w:unhideWhenUsed/>
    <w:qFormat/>
    <w:rsid w:val="00C12763"/>
    <w:pPr>
      <w:spacing w:before="120" w:after="180" w:line="240" w:lineRule="auto"/>
      <w:ind w:left="1701" w:hanging="1701"/>
      <w:jc w:val="left"/>
      <w:textAlignment w:val="auto"/>
      <w:outlineLvl w:val="4"/>
    </w:pPr>
    <w:rPr>
      <w:rFonts w:ascii="Arial" w:eastAsia="Times New Roman" w:hAnsi="Arial" w:cs="Times New Roman"/>
      <w:b w:val="0"/>
      <w:bCs w:val="0"/>
      <w:sz w:val="22"/>
      <w:szCs w:val="20"/>
      <w:lang w:val="en-GB" w:eastAsia="en-GB"/>
    </w:rPr>
  </w:style>
  <w:style w:type="paragraph" w:styleId="6">
    <w:name w:val="heading 6"/>
    <w:basedOn w:val="a1"/>
    <w:next w:val="a1"/>
    <w:link w:val="6Char"/>
    <w:semiHidden/>
    <w:unhideWhenUsed/>
    <w:qFormat/>
    <w:rsid w:val="00C12763"/>
    <w:pPr>
      <w:keepNext/>
      <w:keepLines/>
      <w:spacing w:before="240" w:after="64" w:line="320" w:lineRule="auto"/>
      <w:jc w:val="left"/>
      <w:textAlignment w:val="auto"/>
      <w:outlineLvl w:val="5"/>
    </w:pPr>
    <w:rPr>
      <w:rFonts w:asciiTheme="majorHAnsi" w:eastAsiaTheme="majorEastAsia" w:hAnsiTheme="majorHAnsi" w:cstheme="majorBidi"/>
      <w:b/>
      <w:bCs/>
      <w:sz w:val="24"/>
      <w:szCs w:val="24"/>
      <w:lang w:val="en-GB" w:eastAsia="en-GB"/>
    </w:rPr>
  </w:style>
  <w:style w:type="paragraph" w:styleId="7">
    <w:name w:val="heading 7"/>
    <w:basedOn w:val="a1"/>
    <w:next w:val="a1"/>
    <w:link w:val="7Char"/>
    <w:semiHidden/>
    <w:unhideWhenUsed/>
    <w:qFormat/>
    <w:rsid w:val="00C12763"/>
    <w:pPr>
      <w:keepNext/>
      <w:keepLines/>
      <w:spacing w:before="240" w:after="64" w:line="320" w:lineRule="auto"/>
      <w:jc w:val="left"/>
      <w:textAlignment w:val="auto"/>
      <w:outlineLvl w:val="6"/>
    </w:pPr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paragraph" w:styleId="8">
    <w:name w:val="heading 8"/>
    <w:basedOn w:val="1"/>
    <w:next w:val="a1"/>
    <w:link w:val="8Char"/>
    <w:semiHidden/>
    <w:unhideWhenUsed/>
    <w:qFormat/>
    <w:rsid w:val="00C12763"/>
    <w:pPr>
      <w:textAlignment w:val="auto"/>
      <w:outlineLvl w:val="7"/>
    </w:pPr>
    <w:rPr>
      <w:rFonts w:eastAsia="Times New Roman"/>
      <w:szCs w:val="20"/>
      <w:lang w:eastAsia="en-GB"/>
    </w:rPr>
  </w:style>
  <w:style w:type="paragraph" w:styleId="9">
    <w:name w:val="heading 9"/>
    <w:basedOn w:val="8"/>
    <w:next w:val="a1"/>
    <w:link w:val="9Char"/>
    <w:semiHidden/>
    <w:unhideWhenUsed/>
    <w:qFormat/>
    <w:rsid w:val="00C12763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H1 Char,h1 Char,Heading 1 3GPP Char,Memo Heading 1 Char,NMP Heading 1 Char,app heading 1 Char,l1 Char,h11 Char,h12 Char,h13 Char,h14 Char,h15 Char,h16 Char,h17 Char,h111 Char,h121 Char,h131 Char,h141 Char,h151 Char,h161 Char,h18 Char,h112 Char"/>
    <w:basedOn w:val="a2"/>
    <w:link w:val="1"/>
    <w:rsid w:val="008D63C7"/>
    <w:rPr>
      <w:rFonts w:ascii="Arial" w:eastAsia="Dotum" w:hAnsi="Arial" w:cs="Times New Roman"/>
      <w:kern w:val="0"/>
      <w:sz w:val="36"/>
      <w:szCs w:val="36"/>
      <w:lang w:val="en-GB"/>
    </w:rPr>
  </w:style>
  <w:style w:type="character" w:customStyle="1" w:styleId="2Char">
    <w:name w:val="标题 2 Char"/>
    <w:basedOn w:val="a2"/>
    <w:link w:val="21"/>
    <w:rsid w:val="008D63C7"/>
    <w:rPr>
      <w:rFonts w:asciiTheme="majorHAnsi" w:eastAsiaTheme="majorEastAsia" w:hAnsiTheme="majorHAnsi" w:cstheme="majorBidi"/>
      <w:b/>
      <w:bCs/>
      <w:kern w:val="0"/>
      <w:sz w:val="32"/>
      <w:szCs w:val="32"/>
    </w:rPr>
  </w:style>
  <w:style w:type="paragraph" w:customStyle="1" w:styleId="EW">
    <w:name w:val="EW"/>
    <w:basedOn w:val="a1"/>
    <w:rsid w:val="008D63C7"/>
    <w:pPr>
      <w:keepLines/>
      <w:spacing w:after="0"/>
      <w:ind w:left="1702" w:hanging="1418"/>
      <w:jc w:val="left"/>
      <w:textAlignment w:val="auto"/>
    </w:pPr>
    <w:rPr>
      <w:rFonts w:ascii="Times New Roman" w:eastAsia="Times New Roman" w:hAnsi="Times New Roman"/>
      <w:lang w:val="en-GB" w:eastAsia="en-GB"/>
    </w:rPr>
  </w:style>
  <w:style w:type="paragraph" w:styleId="a5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"/>
    <w:rsid w:val="008D63C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Dotum" w:hAnsi="Arial" w:cs="Times New Roman"/>
      <w:b/>
      <w:bCs/>
      <w:noProof/>
      <w:kern w:val="0"/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2"/>
    <w:link w:val="a5"/>
    <w:rsid w:val="008D63C7"/>
    <w:rPr>
      <w:rFonts w:ascii="Arial" w:eastAsia="Dotum" w:hAnsi="Arial" w:cs="Times New Roman"/>
      <w:b/>
      <w:bCs/>
      <w:noProof/>
      <w:kern w:val="0"/>
      <w:sz w:val="18"/>
      <w:szCs w:val="18"/>
    </w:rPr>
  </w:style>
  <w:style w:type="paragraph" w:customStyle="1" w:styleId="3GPPHeader">
    <w:name w:val="3GPP_Header"/>
    <w:basedOn w:val="a1"/>
    <w:rsid w:val="008D63C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aliases w:val="ref"/>
    <w:basedOn w:val="a1"/>
    <w:rsid w:val="008D63C7"/>
    <w:pPr>
      <w:numPr>
        <w:numId w:val="1"/>
      </w:numPr>
    </w:pPr>
  </w:style>
  <w:style w:type="paragraph" w:styleId="a6">
    <w:name w:val="List Paragraph"/>
    <w:aliases w:val="- Bullets,목록 단락,リスト段落,?? ??,?????,????,Lista1"/>
    <w:basedOn w:val="a1"/>
    <w:link w:val="Char0"/>
    <w:uiPriority w:val="34"/>
    <w:qFormat/>
    <w:rsid w:val="008D63C7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/>
      <w:sz w:val="22"/>
      <w:szCs w:val="22"/>
      <w:lang w:val="x-none" w:eastAsia="x-none"/>
    </w:rPr>
  </w:style>
  <w:style w:type="character" w:customStyle="1" w:styleId="Char0">
    <w:name w:val="列出段落 Char"/>
    <w:aliases w:val="- Bullets Char,목록 단락 Char,リスト段落 Char,?? ?? Char,????? Char,???? Char,Lista1 Char"/>
    <w:link w:val="a6"/>
    <w:uiPriority w:val="34"/>
    <w:qFormat/>
    <w:locked/>
    <w:rsid w:val="008D63C7"/>
    <w:rPr>
      <w:rFonts w:ascii="Calibri" w:eastAsia="宋体" w:hAnsi="Calibri" w:cs="Times New Roman"/>
      <w:kern w:val="0"/>
      <w:sz w:val="22"/>
      <w:lang w:val="x-none" w:eastAsia="x-none"/>
    </w:rPr>
  </w:style>
  <w:style w:type="paragraph" w:styleId="a7">
    <w:name w:val="Balloon Text"/>
    <w:basedOn w:val="a1"/>
    <w:link w:val="Char1"/>
    <w:semiHidden/>
    <w:unhideWhenUsed/>
    <w:rsid w:val="00A62F3B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2"/>
    <w:link w:val="a7"/>
    <w:semiHidden/>
    <w:rsid w:val="00A62F3B"/>
    <w:rPr>
      <w:rFonts w:ascii="Arial" w:eastAsia="宋体" w:hAnsi="Arial" w:cs="Times New Roman"/>
      <w:kern w:val="0"/>
      <w:sz w:val="18"/>
      <w:szCs w:val="18"/>
    </w:rPr>
  </w:style>
  <w:style w:type="paragraph" w:styleId="a8">
    <w:name w:val="Revision"/>
    <w:hidden/>
    <w:uiPriority w:val="99"/>
    <w:semiHidden/>
    <w:rsid w:val="00BD1FFF"/>
    <w:rPr>
      <w:rFonts w:ascii="Arial" w:eastAsia="宋体" w:hAnsi="Arial" w:cs="Times New Roman"/>
      <w:kern w:val="0"/>
      <w:sz w:val="20"/>
      <w:szCs w:val="20"/>
    </w:rPr>
  </w:style>
  <w:style w:type="character" w:customStyle="1" w:styleId="3Char">
    <w:name w:val="标题 3 Char"/>
    <w:aliases w:val="Underrubrik2 Char,H3 Char"/>
    <w:basedOn w:val="a2"/>
    <w:link w:val="30"/>
    <w:rsid w:val="00786A3B"/>
    <w:rPr>
      <w:rFonts w:ascii="Arial" w:eastAsia="宋体" w:hAnsi="Arial" w:cs="Times New Roman"/>
      <w:b/>
      <w:bCs/>
      <w:kern w:val="0"/>
      <w:sz w:val="32"/>
      <w:szCs w:val="32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2"/>
    <w:link w:val="40"/>
    <w:rsid w:val="00786A3B"/>
    <w:rPr>
      <w:rFonts w:asciiTheme="majorHAnsi" w:eastAsiaTheme="majorEastAsia" w:hAnsiTheme="majorHAnsi" w:cstheme="majorBidi"/>
      <w:b/>
      <w:bCs/>
      <w:kern w:val="0"/>
      <w:sz w:val="28"/>
      <w:szCs w:val="28"/>
    </w:rPr>
  </w:style>
  <w:style w:type="character" w:customStyle="1" w:styleId="TALChar">
    <w:name w:val="TAL Char"/>
    <w:link w:val="TAL"/>
    <w:locked/>
    <w:rsid w:val="0079360A"/>
    <w:rPr>
      <w:rFonts w:ascii="Arial" w:eastAsia="Times New Roman" w:hAnsi="Arial" w:cs="Arial"/>
      <w:sz w:val="18"/>
      <w:lang w:val="en-GB" w:eastAsia="en-GB"/>
    </w:rPr>
  </w:style>
  <w:style w:type="paragraph" w:customStyle="1" w:styleId="TAL">
    <w:name w:val="TAL"/>
    <w:basedOn w:val="a1"/>
    <w:link w:val="TALChar"/>
    <w:qFormat/>
    <w:rsid w:val="0079360A"/>
    <w:pPr>
      <w:keepNext/>
      <w:keepLines/>
      <w:spacing w:after="0"/>
      <w:jc w:val="left"/>
      <w:textAlignment w:val="auto"/>
    </w:pPr>
    <w:rPr>
      <w:rFonts w:eastAsia="Times New Roman" w:cs="Arial"/>
      <w:kern w:val="2"/>
      <w:sz w:val="18"/>
      <w:szCs w:val="22"/>
      <w:lang w:val="en-GB" w:eastAsia="en-GB"/>
    </w:rPr>
  </w:style>
  <w:style w:type="paragraph" w:styleId="a9">
    <w:name w:val="footer"/>
    <w:basedOn w:val="a1"/>
    <w:link w:val="Char2"/>
    <w:unhideWhenUsed/>
    <w:rsid w:val="004F0F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2"/>
    <w:link w:val="a9"/>
    <w:rsid w:val="004F0F23"/>
    <w:rPr>
      <w:rFonts w:ascii="Arial" w:eastAsia="宋体" w:hAnsi="Arial" w:cs="Times New Roman"/>
      <w:kern w:val="0"/>
      <w:sz w:val="18"/>
      <w:szCs w:val="18"/>
    </w:rPr>
  </w:style>
  <w:style w:type="character" w:styleId="aa">
    <w:name w:val="annotation reference"/>
    <w:basedOn w:val="a2"/>
    <w:semiHidden/>
    <w:unhideWhenUsed/>
    <w:rsid w:val="004F0F23"/>
    <w:rPr>
      <w:sz w:val="21"/>
      <w:szCs w:val="21"/>
    </w:rPr>
  </w:style>
  <w:style w:type="paragraph" w:styleId="ab">
    <w:name w:val="annotation text"/>
    <w:basedOn w:val="a1"/>
    <w:link w:val="Char3"/>
    <w:uiPriority w:val="99"/>
    <w:semiHidden/>
    <w:unhideWhenUsed/>
    <w:rsid w:val="004F0F23"/>
    <w:pPr>
      <w:jc w:val="left"/>
    </w:pPr>
  </w:style>
  <w:style w:type="character" w:customStyle="1" w:styleId="Char3">
    <w:name w:val="批注文字 Char"/>
    <w:basedOn w:val="a2"/>
    <w:link w:val="ab"/>
    <w:uiPriority w:val="99"/>
    <w:semiHidden/>
    <w:rsid w:val="004F0F23"/>
    <w:rPr>
      <w:rFonts w:ascii="Arial" w:eastAsia="宋体" w:hAnsi="Arial" w:cs="Times New Roman"/>
      <w:kern w:val="0"/>
      <w:sz w:val="20"/>
      <w:szCs w:val="20"/>
    </w:rPr>
  </w:style>
  <w:style w:type="paragraph" w:styleId="ac">
    <w:name w:val="annotation subject"/>
    <w:basedOn w:val="ab"/>
    <w:next w:val="ab"/>
    <w:link w:val="Char4"/>
    <w:semiHidden/>
    <w:unhideWhenUsed/>
    <w:rsid w:val="004F0F23"/>
    <w:rPr>
      <w:b/>
      <w:bCs/>
    </w:rPr>
  </w:style>
  <w:style w:type="character" w:customStyle="1" w:styleId="Char4">
    <w:name w:val="批注主题 Char"/>
    <w:basedOn w:val="Char3"/>
    <w:link w:val="ac"/>
    <w:semiHidden/>
    <w:rsid w:val="004F0F23"/>
    <w:rPr>
      <w:rFonts w:ascii="Arial" w:eastAsia="宋体" w:hAnsi="Arial" w:cs="Times New Roman"/>
      <w:b/>
      <w:bCs/>
      <w:kern w:val="0"/>
      <w:sz w:val="20"/>
      <w:szCs w:val="20"/>
    </w:rPr>
  </w:style>
  <w:style w:type="paragraph" w:styleId="HTML">
    <w:name w:val="HTML Preformatted"/>
    <w:basedOn w:val="a1"/>
    <w:link w:val="HTMLChar"/>
    <w:uiPriority w:val="99"/>
    <w:semiHidden/>
    <w:unhideWhenUsed/>
    <w:rsid w:val="00C647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jc w:val="left"/>
      <w:textAlignment w:val="auto"/>
    </w:pPr>
    <w:rPr>
      <w:rFonts w:ascii="宋体" w:hAnsi="宋体" w:cs="宋体"/>
      <w:sz w:val="24"/>
      <w:szCs w:val="24"/>
    </w:rPr>
  </w:style>
  <w:style w:type="character" w:customStyle="1" w:styleId="HTMLChar">
    <w:name w:val="HTML 预设格式 Char"/>
    <w:basedOn w:val="a2"/>
    <w:link w:val="HTML"/>
    <w:uiPriority w:val="99"/>
    <w:semiHidden/>
    <w:rsid w:val="00C6470C"/>
    <w:rPr>
      <w:rFonts w:ascii="宋体" w:eastAsia="宋体" w:hAnsi="宋体" w:cs="宋体"/>
      <w:kern w:val="0"/>
      <w:sz w:val="24"/>
      <w:szCs w:val="24"/>
    </w:rPr>
  </w:style>
  <w:style w:type="character" w:styleId="ad">
    <w:name w:val="Hyperlink"/>
    <w:basedOn w:val="a2"/>
    <w:uiPriority w:val="99"/>
    <w:semiHidden/>
    <w:unhideWhenUsed/>
    <w:rsid w:val="00C6470C"/>
    <w:rPr>
      <w:color w:val="0000FF"/>
      <w:u w:val="single"/>
    </w:rPr>
  </w:style>
  <w:style w:type="numbering" w:customStyle="1" w:styleId="10">
    <w:name w:val="无列表1"/>
    <w:next w:val="a4"/>
    <w:uiPriority w:val="99"/>
    <w:semiHidden/>
    <w:unhideWhenUsed/>
    <w:rsid w:val="00C12763"/>
  </w:style>
  <w:style w:type="character" w:customStyle="1" w:styleId="3Char1">
    <w:name w:val="标题 3 Char1"/>
    <w:aliases w:val="Underrubrik2 Char1,H3 Char1"/>
    <w:basedOn w:val="a2"/>
    <w:semiHidden/>
    <w:rsid w:val="00C12763"/>
    <w:rPr>
      <w:rFonts w:eastAsia="Times New Roman"/>
      <w:b/>
      <w:bCs/>
      <w:sz w:val="32"/>
      <w:szCs w:val="32"/>
      <w:lang w:val="en-GB" w:eastAsia="en-GB"/>
    </w:rPr>
  </w:style>
  <w:style w:type="character" w:customStyle="1" w:styleId="PLChar">
    <w:name w:val="PL Char"/>
    <w:link w:val="PL"/>
    <w:qFormat/>
    <w:locked/>
    <w:rsid w:val="00C12763"/>
    <w:rPr>
      <w:rFonts w:ascii="Courier New" w:eastAsia="Times New Roman" w:hAnsi="Courier New" w:cs="Courier New"/>
      <w:noProof/>
      <w:sz w:val="16"/>
      <w:lang w:val="en-GB" w:eastAsia="en-GB"/>
    </w:rPr>
  </w:style>
  <w:style w:type="paragraph" w:customStyle="1" w:styleId="PL">
    <w:name w:val="PL"/>
    <w:link w:val="PLChar"/>
    <w:qFormat/>
    <w:rsid w:val="00C1276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noProof/>
      <w:sz w:val="16"/>
      <w:lang w:val="en-GB" w:eastAsia="en-GB"/>
    </w:rPr>
  </w:style>
  <w:style w:type="character" w:customStyle="1" w:styleId="5Char">
    <w:name w:val="标题 5 Char"/>
    <w:basedOn w:val="a2"/>
    <w:link w:val="50"/>
    <w:semiHidden/>
    <w:rsid w:val="00C12763"/>
    <w:rPr>
      <w:rFonts w:ascii="Arial" w:eastAsia="Times New Roman" w:hAnsi="Arial" w:cs="Times New Roman"/>
      <w:kern w:val="0"/>
      <w:sz w:val="22"/>
      <w:szCs w:val="20"/>
      <w:lang w:val="en-GB" w:eastAsia="en-GB"/>
    </w:rPr>
  </w:style>
  <w:style w:type="character" w:customStyle="1" w:styleId="6Char">
    <w:name w:val="标题 6 Char"/>
    <w:basedOn w:val="a2"/>
    <w:link w:val="6"/>
    <w:semiHidden/>
    <w:rsid w:val="00C12763"/>
    <w:rPr>
      <w:rFonts w:asciiTheme="majorHAnsi" w:eastAsiaTheme="majorEastAsia" w:hAnsiTheme="majorHAnsi" w:cstheme="majorBidi"/>
      <w:b/>
      <w:bCs/>
      <w:kern w:val="0"/>
      <w:sz w:val="24"/>
      <w:szCs w:val="24"/>
      <w:lang w:val="en-GB" w:eastAsia="en-GB"/>
    </w:rPr>
  </w:style>
  <w:style w:type="character" w:customStyle="1" w:styleId="7Char">
    <w:name w:val="标题 7 Char"/>
    <w:basedOn w:val="a2"/>
    <w:link w:val="7"/>
    <w:semiHidden/>
    <w:rsid w:val="00C12763"/>
    <w:rPr>
      <w:rFonts w:ascii="Times New Roman" w:eastAsia="Times New Roman" w:hAnsi="Times New Roman" w:cs="Times New Roman"/>
      <w:b/>
      <w:bCs/>
      <w:kern w:val="0"/>
      <w:sz w:val="24"/>
      <w:szCs w:val="24"/>
      <w:lang w:val="en-GB" w:eastAsia="en-GB"/>
    </w:rPr>
  </w:style>
  <w:style w:type="character" w:customStyle="1" w:styleId="8Char">
    <w:name w:val="标题 8 Char"/>
    <w:basedOn w:val="a2"/>
    <w:link w:val="8"/>
    <w:semiHidden/>
    <w:rsid w:val="00C12763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character" w:customStyle="1" w:styleId="9Char">
    <w:name w:val="标题 9 Char"/>
    <w:basedOn w:val="a2"/>
    <w:link w:val="9"/>
    <w:semiHidden/>
    <w:rsid w:val="00C12763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numbering" w:customStyle="1" w:styleId="22">
    <w:name w:val="无列表2"/>
    <w:next w:val="a4"/>
    <w:uiPriority w:val="99"/>
    <w:semiHidden/>
    <w:unhideWhenUsed/>
    <w:rsid w:val="00C12763"/>
  </w:style>
  <w:style w:type="character" w:customStyle="1" w:styleId="1Char1">
    <w:name w:val="标题 1 Char1"/>
    <w:aliases w:val="H1 Char1"/>
    <w:basedOn w:val="a2"/>
    <w:rsid w:val="00C12763"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a2"/>
    <w:semiHidden/>
    <w:rsid w:val="00C12763"/>
    <w:rPr>
      <w:rFonts w:asciiTheme="majorHAnsi" w:eastAsiaTheme="majorEastAsia" w:hAnsiTheme="majorHAnsi" w:cstheme="majorBidi"/>
      <w:b/>
      <w:bCs/>
      <w:sz w:val="28"/>
      <w:szCs w:val="28"/>
      <w:lang w:val="en-GB" w:eastAsia="en-GB"/>
    </w:rPr>
  </w:style>
  <w:style w:type="paragraph" w:styleId="11">
    <w:name w:val="index 1"/>
    <w:basedOn w:val="a1"/>
    <w:autoRedefine/>
    <w:semiHidden/>
    <w:unhideWhenUsed/>
    <w:rsid w:val="00C12763"/>
    <w:pPr>
      <w:keepLines/>
      <w:spacing w:after="0"/>
      <w:jc w:val="left"/>
      <w:textAlignment w:val="auto"/>
    </w:pPr>
    <w:rPr>
      <w:rFonts w:ascii="Times New Roman" w:eastAsia="Times New Roman" w:hAnsi="Times New Roman"/>
      <w:lang w:val="en-GB" w:eastAsia="en-GB"/>
    </w:rPr>
  </w:style>
  <w:style w:type="paragraph" w:styleId="23">
    <w:name w:val="index 2"/>
    <w:basedOn w:val="11"/>
    <w:autoRedefine/>
    <w:semiHidden/>
    <w:unhideWhenUsed/>
    <w:rsid w:val="00C12763"/>
    <w:pPr>
      <w:ind w:left="284"/>
    </w:pPr>
  </w:style>
  <w:style w:type="paragraph" w:styleId="12">
    <w:name w:val="toc 1"/>
    <w:autoRedefine/>
    <w:uiPriority w:val="39"/>
    <w:semiHidden/>
    <w:unhideWhenUsed/>
    <w:rsid w:val="00C1276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</w:pPr>
    <w:rPr>
      <w:rFonts w:ascii="Times New Roman" w:eastAsia="Times New Roman" w:hAnsi="Times New Roman" w:cs="Times New Roman"/>
      <w:noProof/>
      <w:kern w:val="0"/>
      <w:sz w:val="22"/>
      <w:szCs w:val="20"/>
      <w:lang w:val="en-GB" w:eastAsia="en-GB"/>
    </w:rPr>
  </w:style>
  <w:style w:type="paragraph" w:styleId="24">
    <w:name w:val="toc 2"/>
    <w:basedOn w:val="12"/>
    <w:autoRedefine/>
    <w:uiPriority w:val="39"/>
    <w:semiHidden/>
    <w:unhideWhenUsed/>
    <w:rsid w:val="00C12763"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4"/>
    <w:autoRedefine/>
    <w:uiPriority w:val="39"/>
    <w:semiHidden/>
    <w:unhideWhenUsed/>
    <w:rsid w:val="00C12763"/>
    <w:pPr>
      <w:ind w:left="1134" w:hanging="1134"/>
    </w:pPr>
  </w:style>
  <w:style w:type="paragraph" w:styleId="41">
    <w:name w:val="toc 4"/>
    <w:basedOn w:val="31"/>
    <w:autoRedefine/>
    <w:uiPriority w:val="39"/>
    <w:semiHidden/>
    <w:unhideWhenUsed/>
    <w:rsid w:val="00C12763"/>
    <w:pPr>
      <w:ind w:left="1418" w:hanging="1418"/>
    </w:pPr>
  </w:style>
  <w:style w:type="paragraph" w:styleId="51">
    <w:name w:val="toc 5"/>
    <w:basedOn w:val="41"/>
    <w:autoRedefine/>
    <w:uiPriority w:val="39"/>
    <w:semiHidden/>
    <w:unhideWhenUsed/>
    <w:rsid w:val="00C12763"/>
    <w:pPr>
      <w:ind w:left="1701" w:hanging="1701"/>
    </w:pPr>
  </w:style>
  <w:style w:type="paragraph" w:styleId="60">
    <w:name w:val="toc 6"/>
    <w:basedOn w:val="51"/>
    <w:next w:val="a1"/>
    <w:autoRedefine/>
    <w:uiPriority w:val="39"/>
    <w:semiHidden/>
    <w:unhideWhenUsed/>
    <w:rsid w:val="00C12763"/>
    <w:pPr>
      <w:ind w:left="1985" w:hanging="1985"/>
    </w:pPr>
  </w:style>
  <w:style w:type="paragraph" w:styleId="70">
    <w:name w:val="toc 7"/>
    <w:basedOn w:val="60"/>
    <w:next w:val="a1"/>
    <w:autoRedefine/>
    <w:uiPriority w:val="39"/>
    <w:semiHidden/>
    <w:unhideWhenUsed/>
    <w:rsid w:val="00C12763"/>
    <w:pPr>
      <w:ind w:left="2268" w:hanging="2268"/>
    </w:pPr>
  </w:style>
  <w:style w:type="paragraph" w:styleId="80">
    <w:name w:val="toc 8"/>
    <w:basedOn w:val="12"/>
    <w:autoRedefine/>
    <w:uiPriority w:val="39"/>
    <w:semiHidden/>
    <w:unhideWhenUsed/>
    <w:rsid w:val="00C12763"/>
    <w:pPr>
      <w:spacing w:before="180"/>
      <w:ind w:left="2693" w:hanging="2693"/>
    </w:pPr>
    <w:rPr>
      <w:b/>
    </w:rPr>
  </w:style>
  <w:style w:type="paragraph" w:styleId="90">
    <w:name w:val="toc 9"/>
    <w:basedOn w:val="80"/>
    <w:autoRedefine/>
    <w:uiPriority w:val="39"/>
    <w:semiHidden/>
    <w:unhideWhenUsed/>
    <w:rsid w:val="00C12763"/>
    <w:pPr>
      <w:ind w:left="1418" w:hanging="1418"/>
    </w:pPr>
  </w:style>
  <w:style w:type="paragraph" w:styleId="ae">
    <w:name w:val="footnote text"/>
    <w:basedOn w:val="a1"/>
    <w:link w:val="Char5"/>
    <w:semiHidden/>
    <w:unhideWhenUsed/>
    <w:rsid w:val="00C12763"/>
    <w:pPr>
      <w:keepLines/>
      <w:spacing w:after="0"/>
      <w:ind w:left="454" w:hanging="454"/>
      <w:jc w:val="left"/>
      <w:textAlignment w:val="auto"/>
    </w:pPr>
    <w:rPr>
      <w:rFonts w:ascii="Times New Roman" w:eastAsia="Times New Roman" w:hAnsi="Times New Roman"/>
      <w:sz w:val="16"/>
      <w:lang w:val="en-GB" w:eastAsia="en-GB"/>
    </w:rPr>
  </w:style>
  <w:style w:type="character" w:customStyle="1" w:styleId="Char5">
    <w:name w:val="脚注文本 Char"/>
    <w:basedOn w:val="a2"/>
    <w:link w:val="ae"/>
    <w:semiHidden/>
    <w:rsid w:val="00C12763"/>
    <w:rPr>
      <w:rFonts w:ascii="Times New Roman" w:eastAsia="Times New Roman" w:hAnsi="Times New Roman" w:cs="Times New Roman"/>
      <w:kern w:val="0"/>
      <w:sz w:val="16"/>
      <w:szCs w:val="20"/>
      <w:lang w:val="en-GB" w:eastAsia="en-GB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a2"/>
    <w:semiHidden/>
    <w:rsid w:val="00C12763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f">
    <w:name w:val="List"/>
    <w:basedOn w:val="a1"/>
    <w:semiHidden/>
    <w:unhideWhenUsed/>
    <w:rsid w:val="00C12763"/>
    <w:pPr>
      <w:spacing w:after="180"/>
      <w:ind w:left="568" w:hanging="284"/>
      <w:jc w:val="left"/>
      <w:textAlignment w:val="auto"/>
    </w:pPr>
    <w:rPr>
      <w:rFonts w:ascii="Times New Roman" w:eastAsia="Times New Roman" w:hAnsi="Times New Roman"/>
      <w:lang w:val="en-GB" w:eastAsia="en-GB"/>
    </w:rPr>
  </w:style>
  <w:style w:type="paragraph" w:styleId="a0">
    <w:name w:val="List Bullet"/>
    <w:basedOn w:val="af"/>
    <w:semiHidden/>
    <w:unhideWhenUsed/>
    <w:rsid w:val="00C12763"/>
    <w:pPr>
      <w:numPr>
        <w:numId w:val="8"/>
      </w:numPr>
      <w:tabs>
        <w:tab w:val="clear" w:pos="360"/>
      </w:tabs>
      <w:ind w:left="568" w:firstLineChars="0" w:hanging="284"/>
    </w:pPr>
  </w:style>
  <w:style w:type="paragraph" w:styleId="a">
    <w:name w:val="List Number"/>
    <w:basedOn w:val="af"/>
    <w:semiHidden/>
    <w:unhideWhenUsed/>
    <w:rsid w:val="00C12763"/>
    <w:pPr>
      <w:numPr>
        <w:numId w:val="9"/>
      </w:numPr>
      <w:tabs>
        <w:tab w:val="clear" w:pos="360"/>
      </w:tabs>
      <w:ind w:left="568" w:firstLineChars="0" w:hanging="284"/>
    </w:pPr>
  </w:style>
  <w:style w:type="paragraph" w:styleId="25">
    <w:name w:val="List 2"/>
    <w:basedOn w:val="af"/>
    <w:semiHidden/>
    <w:unhideWhenUsed/>
    <w:rsid w:val="00C12763"/>
    <w:pPr>
      <w:ind w:left="851"/>
    </w:pPr>
  </w:style>
  <w:style w:type="paragraph" w:styleId="32">
    <w:name w:val="List 3"/>
    <w:basedOn w:val="25"/>
    <w:semiHidden/>
    <w:unhideWhenUsed/>
    <w:rsid w:val="00C12763"/>
    <w:pPr>
      <w:ind w:left="1135"/>
    </w:pPr>
  </w:style>
  <w:style w:type="paragraph" w:styleId="42">
    <w:name w:val="List 4"/>
    <w:basedOn w:val="32"/>
    <w:semiHidden/>
    <w:unhideWhenUsed/>
    <w:rsid w:val="00C12763"/>
    <w:pPr>
      <w:ind w:left="1418"/>
    </w:pPr>
  </w:style>
  <w:style w:type="paragraph" w:styleId="52">
    <w:name w:val="List 5"/>
    <w:basedOn w:val="42"/>
    <w:semiHidden/>
    <w:unhideWhenUsed/>
    <w:rsid w:val="00C12763"/>
    <w:pPr>
      <w:ind w:left="1702"/>
    </w:pPr>
  </w:style>
  <w:style w:type="paragraph" w:styleId="20">
    <w:name w:val="List Bullet 2"/>
    <w:basedOn w:val="a0"/>
    <w:semiHidden/>
    <w:unhideWhenUsed/>
    <w:rsid w:val="00C12763"/>
    <w:pPr>
      <w:numPr>
        <w:numId w:val="10"/>
      </w:numPr>
      <w:tabs>
        <w:tab w:val="clear" w:pos="780"/>
      </w:tabs>
      <w:ind w:leftChars="0" w:left="851" w:firstLineChars="0" w:hanging="284"/>
    </w:pPr>
  </w:style>
  <w:style w:type="paragraph" w:styleId="3">
    <w:name w:val="List Bullet 3"/>
    <w:basedOn w:val="20"/>
    <w:semiHidden/>
    <w:unhideWhenUsed/>
    <w:rsid w:val="00C12763"/>
    <w:pPr>
      <w:numPr>
        <w:numId w:val="11"/>
      </w:numPr>
      <w:tabs>
        <w:tab w:val="clear" w:pos="1200"/>
      </w:tabs>
      <w:ind w:leftChars="0" w:left="1135" w:firstLineChars="0" w:hanging="284"/>
    </w:pPr>
  </w:style>
  <w:style w:type="paragraph" w:styleId="4">
    <w:name w:val="List Bullet 4"/>
    <w:basedOn w:val="3"/>
    <w:unhideWhenUsed/>
    <w:rsid w:val="00C12763"/>
    <w:pPr>
      <w:numPr>
        <w:numId w:val="12"/>
      </w:numPr>
      <w:tabs>
        <w:tab w:val="clear" w:pos="1620"/>
      </w:tabs>
      <w:ind w:leftChars="0" w:left="1418" w:firstLineChars="0" w:hanging="284"/>
    </w:pPr>
  </w:style>
  <w:style w:type="paragraph" w:styleId="5">
    <w:name w:val="List Bullet 5"/>
    <w:basedOn w:val="4"/>
    <w:semiHidden/>
    <w:unhideWhenUsed/>
    <w:rsid w:val="00C12763"/>
    <w:pPr>
      <w:numPr>
        <w:numId w:val="13"/>
      </w:numPr>
      <w:tabs>
        <w:tab w:val="clear" w:pos="2040"/>
      </w:tabs>
      <w:ind w:leftChars="0" w:left="1702" w:firstLineChars="0" w:hanging="284"/>
    </w:pPr>
  </w:style>
  <w:style w:type="paragraph" w:styleId="2">
    <w:name w:val="List Number 2"/>
    <w:basedOn w:val="a"/>
    <w:semiHidden/>
    <w:unhideWhenUsed/>
    <w:rsid w:val="00C12763"/>
    <w:pPr>
      <w:numPr>
        <w:numId w:val="14"/>
      </w:numPr>
      <w:tabs>
        <w:tab w:val="clear" w:pos="780"/>
      </w:tabs>
      <w:ind w:leftChars="0" w:left="851" w:firstLineChars="0" w:hanging="284"/>
    </w:pPr>
  </w:style>
  <w:style w:type="paragraph" w:customStyle="1" w:styleId="H6">
    <w:name w:val="H6"/>
    <w:basedOn w:val="50"/>
    <w:next w:val="a1"/>
    <w:rsid w:val="00C12763"/>
    <w:pPr>
      <w:ind w:left="1985" w:hanging="1985"/>
      <w:outlineLvl w:val="9"/>
    </w:pPr>
    <w:rPr>
      <w:sz w:val="20"/>
    </w:rPr>
  </w:style>
  <w:style w:type="paragraph" w:customStyle="1" w:styleId="EQ">
    <w:name w:val="EQ"/>
    <w:basedOn w:val="a1"/>
    <w:next w:val="a1"/>
    <w:rsid w:val="00C12763"/>
    <w:pPr>
      <w:keepLines/>
      <w:tabs>
        <w:tab w:val="center" w:pos="4536"/>
        <w:tab w:val="right" w:pos="9072"/>
      </w:tabs>
      <w:spacing w:after="180"/>
      <w:jc w:val="left"/>
      <w:textAlignment w:val="auto"/>
    </w:pPr>
    <w:rPr>
      <w:rFonts w:ascii="Times New Roman" w:eastAsia="Times New Roman" w:hAnsi="Times New Roman"/>
      <w:noProof/>
      <w:lang w:val="en-GB" w:eastAsia="en-GB"/>
    </w:rPr>
  </w:style>
  <w:style w:type="paragraph" w:customStyle="1" w:styleId="ZD">
    <w:name w:val="ZD"/>
    <w:rsid w:val="00C12763"/>
    <w:pPr>
      <w:framePr w:wrap="notBeside" w:vAnchor="page" w:hAnchor="margin" w:y="15764"/>
      <w:widowControl w:val="0"/>
      <w:overflowPunct w:val="0"/>
      <w:autoSpaceDE w:val="0"/>
      <w:autoSpaceDN w:val="0"/>
      <w:adjustRightInd w:val="0"/>
    </w:pPr>
    <w:rPr>
      <w:rFonts w:ascii="Arial" w:eastAsia="Times New Roman" w:hAnsi="Arial" w:cs="Times New Roman"/>
      <w:noProof/>
      <w:kern w:val="0"/>
      <w:sz w:val="32"/>
      <w:szCs w:val="20"/>
      <w:lang w:val="en-GB" w:eastAsia="en-GB"/>
    </w:rPr>
  </w:style>
  <w:style w:type="paragraph" w:customStyle="1" w:styleId="TT">
    <w:name w:val="TT"/>
    <w:basedOn w:val="1"/>
    <w:next w:val="a1"/>
    <w:rsid w:val="00C12763"/>
    <w:pPr>
      <w:ind w:left="1134" w:hanging="1134"/>
      <w:textAlignment w:val="auto"/>
      <w:outlineLvl w:val="9"/>
    </w:pPr>
    <w:rPr>
      <w:rFonts w:eastAsia="Times New Roman"/>
      <w:szCs w:val="20"/>
      <w:lang w:eastAsia="en-GB"/>
    </w:rPr>
  </w:style>
  <w:style w:type="paragraph" w:customStyle="1" w:styleId="NO">
    <w:name w:val="NO"/>
    <w:basedOn w:val="a1"/>
    <w:rsid w:val="00C12763"/>
    <w:pPr>
      <w:keepLines/>
      <w:spacing w:after="180"/>
      <w:ind w:left="1135" w:hanging="851"/>
      <w:jc w:val="left"/>
      <w:textAlignment w:val="auto"/>
    </w:pPr>
    <w:rPr>
      <w:rFonts w:ascii="Times New Roman" w:eastAsia="Times New Roman" w:hAnsi="Times New Roman"/>
      <w:lang w:val="en-GB" w:eastAsia="en-GB"/>
    </w:rPr>
  </w:style>
  <w:style w:type="character" w:customStyle="1" w:styleId="TACChar">
    <w:name w:val="TAC Char"/>
    <w:link w:val="TAC"/>
    <w:locked/>
    <w:rsid w:val="00C12763"/>
    <w:rPr>
      <w:rFonts w:ascii="Arial" w:eastAsia="Times New Roman" w:hAnsi="Arial" w:cs="Arial"/>
      <w:sz w:val="18"/>
      <w:lang w:val="en-GB" w:eastAsia="en-GB"/>
    </w:rPr>
  </w:style>
  <w:style w:type="paragraph" w:customStyle="1" w:styleId="TAC">
    <w:name w:val="TAC"/>
    <w:basedOn w:val="TAL"/>
    <w:link w:val="TACChar"/>
    <w:uiPriority w:val="99"/>
    <w:qFormat/>
    <w:rsid w:val="00C12763"/>
    <w:pPr>
      <w:jc w:val="center"/>
    </w:pPr>
  </w:style>
  <w:style w:type="paragraph" w:customStyle="1" w:styleId="LD">
    <w:name w:val="LD"/>
    <w:rsid w:val="00C12763"/>
    <w:pPr>
      <w:keepNext/>
      <w:keepLines/>
      <w:overflowPunct w:val="0"/>
      <w:autoSpaceDE w:val="0"/>
      <w:autoSpaceDN w:val="0"/>
      <w:adjustRightInd w:val="0"/>
      <w:spacing w:line="180" w:lineRule="exact"/>
    </w:pPr>
    <w:rPr>
      <w:rFonts w:ascii="Courier New" w:eastAsia="Times New Roman" w:hAnsi="Courier New" w:cs="Times New Roman"/>
      <w:noProof/>
      <w:kern w:val="0"/>
      <w:sz w:val="20"/>
      <w:szCs w:val="20"/>
      <w:lang w:val="en-GB" w:eastAsia="en-GB"/>
    </w:rPr>
  </w:style>
  <w:style w:type="character" w:customStyle="1" w:styleId="EXChar">
    <w:name w:val="EX Char"/>
    <w:link w:val="EX"/>
    <w:locked/>
    <w:rsid w:val="00C12763"/>
    <w:rPr>
      <w:rFonts w:ascii="Times New Roman" w:eastAsia="Times New Roman" w:hAnsi="Times New Roman" w:cs="Times New Roman"/>
      <w:lang w:val="en-GB" w:eastAsia="en-GB"/>
    </w:rPr>
  </w:style>
  <w:style w:type="paragraph" w:customStyle="1" w:styleId="EX">
    <w:name w:val="EX"/>
    <w:basedOn w:val="a1"/>
    <w:link w:val="EXChar"/>
    <w:rsid w:val="00C12763"/>
    <w:pPr>
      <w:keepLines/>
      <w:spacing w:after="180"/>
      <w:ind w:left="1702" w:hanging="1418"/>
      <w:jc w:val="left"/>
      <w:textAlignment w:val="auto"/>
    </w:pPr>
    <w:rPr>
      <w:rFonts w:ascii="Times New Roman" w:eastAsia="Times New Roman" w:hAnsi="Times New Roman"/>
      <w:kern w:val="2"/>
      <w:sz w:val="21"/>
      <w:szCs w:val="22"/>
      <w:lang w:val="en-GB" w:eastAsia="en-GB"/>
    </w:rPr>
  </w:style>
  <w:style w:type="paragraph" w:customStyle="1" w:styleId="FP">
    <w:name w:val="FP"/>
    <w:basedOn w:val="a1"/>
    <w:rsid w:val="00C12763"/>
    <w:pPr>
      <w:spacing w:after="0"/>
      <w:jc w:val="left"/>
      <w:textAlignment w:val="auto"/>
    </w:pPr>
    <w:rPr>
      <w:rFonts w:ascii="Times New Roman" w:eastAsia="Times New Roman" w:hAnsi="Times New Roman"/>
      <w:lang w:val="en-GB" w:eastAsia="en-GB"/>
    </w:rPr>
  </w:style>
  <w:style w:type="paragraph" w:customStyle="1" w:styleId="NW">
    <w:name w:val="NW"/>
    <w:basedOn w:val="NO"/>
    <w:rsid w:val="00C12763"/>
    <w:pPr>
      <w:spacing w:after="0"/>
    </w:pPr>
  </w:style>
  <w:style w:type="character" w:customStyle="1" w:styleId="B1Char">
    <w:name w:val="B1 Char"/>
    <w:link w:val="B10"/>
    <w:locked/>
    <w:rsid w:val="00C12763"/>
    <w:rPr>
      <w:rFonts w:ascii="Times New Roman" w:eastAsia="Times New Roman" w:hAnsi="Times New Roman" w:cs="Times New Roman"/>
      <w:lang w:val="en-GB" w:eastAsia="en-GB"/>
    </w:rPr>
  </w:style>
  <w:style w:type="paragraph" w:customStyle="1" w:styleId="B10">
    <w:name w:val="B1"/>
    <w:basedOn w:val="af"/>
    <w:link w:val="B1Char"/>
    <w:rsid w:val="00C12763"/>
    <w:rPr>
      <w:kern w:val="2"/>
      <w:sz w:val="21"/>
      <w:szCs w:val="22"/>
    </w:rPr>
  </w:style>
  <w:style w:type="character" w:customStyle="1" w:styleId="EditorsNoteChar">
    <w:name w:val="Editor's Note Char"/>
    <w:link w:val="EditorsNote"/>
    <w:locked/>
    <w:rsid w:val="00C12763"/>
    <w:rPr>
      <w:rFonts w:ascii="Times New Roman" w:eastAsia="Times New Roman" w:hAnsi="Times New Roman" w:cs="Times New Roman"/>
      <w:color w:val="FF0000"/>
      <w:lang w:val="en-GB" w:eastAsia="en-GB"/>
    </w:rPr>
  </w:style>
  <w:style w:type="paragraph" w:customStyle="1" w:styleId="EditorsNote">
    <w:name w:val="Editor's Note"/>
    <w:aliases w:val="EN"/>
    <w:basedOn w:val="NO"/>
    <w:link w:val="EditorsNoteChar"/>
    <w:rsid w:val="00C12763"/>
    <w:rPr>
      <w:color w:val="FF0000"/>
      <w:kern w:val="2"/>
      <w:sz w:val="21"/>
      <w:szCs w:val="22"/>
    </w:rPr>
  </w:style>
  <w:style w:type="character" w:customStyle="1" w:styleId="THChar">
    <w:name w:val="TH Char"/>
    <w:link w:val="TH"/>
    <w:qFormat/>
    <w:locked/>
    <w:rsid w:val="00C12763"/>
    <w:rPr>
      <w:rFonts w:ascii="Arial" w:eastAsia="Times New Roman" w:hAnsi="Arial" w:cs="Arial"/>
      <w:b/>
      <w:lang w:val="en-GB" w:eastAsia="en-GB"/>
    </w:rPr>
  </w:style>
  <w:style w:type="paragraph" w:customStyle="1" w:styleId="TH">
    <w:name w:val="TH"/>
    <w:basedOn w:val="a1"/>
    <w:link w:val="THChar"/>
    <w:qFormat/>
    <w:rsid w:val="00C12763"/>
    <w:pPr>
      <w:keepNext/>
      <w:keepLines/>
      <w:spacing w:before="60" w:after="180"/>
      <w:jc w:val="center"/>
      <w:textAlignment w:val="auto"/>
    </w:pPr>
    <w:rPr>
      <w:rFonts w:eastAsia="Times New Roman" w:cs="Arial"/>
      <w:b/>
      <w:kern w:val="2"/>
      <w:sz w:val="21"/>
      <w:szCs w:val="22"/>
      <w:lang w:val="en-GB" w:eastAsia="en-GB"/>
    </w:rPr>
  </w:style>
  <w:style w:type="paragraph" w:customStyle="1" w:styleId="ZA">
    <w:name w:val="ZA"/>
    <w:rsid w:val="00C12763"/>
    <w:pPr>
      <w:framePr w:w="10206" w:h="794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</w:pPr>
    <w:rPr>
      <w:rFonts w:ascii="Arial" w:eastAsia="Times New Roman" w:hAnsi="Arial" w:cs="Times New Roman"/>
      <w:noProof/>
      <w:kern w:val="0"/>
      <w:sz w:val="40"/>
      <w:szCs w:val="20"/>
      <w:lang w:val="en-GB" w:eastAsia="en-GB"/>
    </w:rPr>
  </w:style>
  <w:style w:type="paragraph" w:customStyle="1" w:styleId="ZB">
    <w:name w:val="ZB"/>
    <w:rsid w:val="00C12763"/>
    <w:pPr>
      <w:framePr w:w="10206" w:h="284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</w:pPr>
    <w:rPr>
      <w:rFonts w:ascii="Arial" w:eastAsia="Times New Roman" w:hAnsi="Arial" w:cs="Times New Roman"/>
      <w:i/>
      <w:noProof/>
      <w:kern w:val="0"/>
      <w:sz w:val="20"/>
      <w:szCs w:val="20"/>
      <w:lang w:val="en-GB" w:eastAsia="en-GB"/>
    </w:rPr>
  </w:style>
  <w:style w:type="paragraph" w:customStyle="1" w:styleId="ZT">
    <w:name w:val="ZT"/>
    <w:rsid w:val="00C1276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Times New Roman" w:hAnsi="Arial" w:cs="Times New Roman"/>
      <w:b/>
      <w:kern w:val="0"/>
      <w:sz w:val="34"/>
      <w:szCs w:val="20"/>
      <w:lang w:val="en-GB" w:eastAsia="en-GB"/>
    </w:rPr>
  </w:style>
  <w:style w:type="paragraph" w:customStyle="1" w:styleId="ZU">
    <w:name w:val="ZU"/>
    <w:rsid w:val="00C1276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</w:pPr>
    <w:rPr>
      <w:rFonts w:ascii="Arial" w:eastAsia="Times New Roman" w:hAnsi="Arial" w:cs="Times New Roman"/>
      <w:noProof/>
      <w:kern w:val="0"/>
      <w:sz w:val="20"/>
      <w:szCs w:val="20"/>
      <w:lang w:val="en-GB" w:eastAsia="en-GB"/>
    </w:rPr>
  </w:style>
  <w:style w:type="paragraph" w:customStyle="1" w:styleId="TAN">
    <w:name w:val="TAN"/>
    <w:basedOn w:val="TAL"/>
    <w:rsid w:val="00C12763"/>
    <w:pPr>
      <w:ind w:left="851" w:hanging="851"/>
    </w:pPr>
  </w:style>
  <w:style w:type="paragraph" w:customStyle="1" w:styleId="ZH">
    <w:name w:val="ZH"/>
    <w:rsid w:val="00C1276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</w:pPr>
    <w:rPr>
      <w:rFonts w:ascii="Arial" w:eastAsia="Times New Roman" w:hAnsi="Arial" w:cs="Times New Roman"/>
      <w:noProof/>
      <w:kern w:val="0"/>
      <w:sz w:val="20"/>
      <w:szCs w:val="20"/>
      <w:lang w:val="en-GB" w:eastAsia="en-GB"/>
    </w:rPr>
  </w:style>
  <w:style w:type="character" w:customStyle="1" w:styleId="TFChar">
    <w:name w:val="TF Char"/>
    <w:link w:val="TF"/>
    <w:locked/>
    <w:rsid w:val="00C12763"/>
    <w:rPr>
      <w:rFonts w:ascii="Arial" w:eastAsia="Times New Roman" w:hAnsi="Arial" w:cs="Arial"/>
      <w:b/>
      <w:lang w:val="en-GB" w:eastAsia="en-GB"/>
    </w:rPr>
  </w:style>
  <w:style w:type="paragraph" w:customStyle="1" w:styleId="TF">
    <w:name w:val="TF"/>
    <w:aliases w:val="left"/>
    <w:basedOn w:val="TH"/>
    <w:link w:val="TFChar"/>
    <w:rsid w:val="00C12763"/>
    <w:pPr>
      <w:keepNext w:val="0"/>
      <w:spacing w:before="0" w:after="240"/>
    </w:pPr>
  </w:style>
  <w:style w:type="paragraph" w:customStyle="1" w:styleId="ZG">
    <w:name w:val="ZG"/>
    <w:rsid w:val="00C1276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</w:pPr>
    <w:rPr>
      <w:rFonts w:ascii="Arial" w:eastAsia="Times New Roman" w:hAnsi="Arial" w:cs="Times New Roman"/>
      <w:noProof/>
      <w:kern w:val="0"/>
      <w:sz w:val="20"/>
      <w:szCs w:val="20"/>
      <w:lang w:val="en-GB" w:eastAsia="en-GB"/>
    </w:rPr>
  </w:style>
  <w:style w:type="character" w:customStyle="1" w:styleId="B2Char">
    <w:name w:val="B2 Char"/>
    <w:link w:val="B2"/>
    <w:locked/>
    <w:rsid w:val="00C12763"/>
    <w:rPr>
      <w:rFonts w:ascii="Times New Roman" w:eastAsia="Times New Roman" w:hAnsi="Times New Roman" w:cs="Times New Roman"/>
      <w:lang w:val="en-GB" w:eastAsia="en-GB"/>
    </w:rPr>
  </w:style>
  <w:style w:type="paragraph" w:customStyle="1" w:styleId="B2">
    <w:name w:val="B2"/>
    <w:basedOn w:val="25"/>
    <w:link w:val="B2Char"/>
    <w:rsid w:val="00C12763"/>
    <w:rPr>
      <w:kern w:val="2"/>
      <w:sz w:val="21"/>
      <w:szCs w:val="22"/>
    </w:rPr>
  </w:style>
  <w:style w:type="paragraph" w:customStyle="1" w:styleId="B3">
    <w:name w:val="B3"/>
    <w:basedOn w:val="32"/>
    <w:rsid w:val="00C12763"/>
  </w:style>
  <w:style w:type="paragraph" w:customStyle="1" w:styleId="B4">
    <w:name w:val="B4"/>
    <w:basedOn w:val="42"/>
    <w:rsid w:val="00C12763"/>
  </w:style>
  <w:style w:type="paragraph" w:customStyle="1" w:styleId="B5">
    <w:name w:val="B5"/>
    <w:basedOn w:val="52"/>
    <w:rsid w:val="00C12763"/>
  </w:style>
  <w:style w:type="paragraph" w:customStyle="1" w:styleId="ZTD">
    <w:name w:val="ZTD"/>
    <w:basedOn w:val="ZB"/>
    <w:rsid w:val="00C1276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12763"/>
    <w:pPr>
      <w:framePr w:wrap="notBeside" w:y="16161"/>
    </w:pPr>
  </w:style>
  <w:style w:type="paragraph" w:customStyle="1" w:styleId="FL">
    <w:name w:val="FL"/>
    <w:basedOn w:val="a1"/>
    <w:rsid w:val="00C12763"/>
    <w:pPr>
      <w:keepNext/>
      <w:keepLines/>
      <w:spacing w:before="60" w:after="180"/>
      <w:jc w:val="center"/>
      <w:textAlignment w:val="auto"/>
    </w:pPr>
    <w:rPr>
      <w:rFonts w:eastAsia="Times New Roman"/>
      <w:b/>
      <w:lang w:val="en-GB" w:eastAsia="en-GB"/>
    </w:rPr>
  </w:style>
  <w:style w:type="character" w:customStyle="1" w:styleId="B1Car">
    <w:name w:val="B1+ Car"/>
    <w:link w:val="B1"/>
    <w:locked/>
    <w:rsid w:val="00C12763"/>
    <w:rPr>
      <w:rFonts w:ascii="Times New Roman" w:eastAsia="Times New Roman" w:hAnsi="Times New Roman" w:cs="Times New Roman"/>
      <w:lang w:val="en-GB" w:eastAsia="en-GB"/>
    </w:rPr>
  </w:style>
  <w:style w:type="paragraph" w:customStyle="1" w:styleId="B1">
    <w:name w:val="B1+"/>
    <w:basedOn w:val="B10"/>
    <w:link w:val="B1Car"/>
    <w:rsid w:val="00C12763"/>
    <w:pPr>
      <w:numPr>
        <w:numId w:val="15"/>
      </w:numPr>
    </w:pPr>
  </w:style>
  <w:style w:type="paragraph" w:customStyle="1" w:styleId="NormalArial">
    <w:name w:val="Normal + Arial"/>
    <w:aliases w:val="9 pt,Left:  0,45 cm,After:  0 pt,First line:  0,08 ch"/>
    <w:basedOn w:val="a1"/>
    <w:rsid w:val="00C12763"/>
    <w:pPr>
      <w:keepNext/>
      <w:keepLines/>
      <w:spacing w:after="0"/>
      <w:ind w:left="284"/>
      <w:jc w:val="left"/>
      <w:textAlignment w:val="auto"/>
    </w:pPr>
    <w:rPr>
      <w:rFonts w:eastAsia="Times New Roman" w:cs="Arial"/>
      <w:bCs/>
      <w:sz w:val="18"/>
      <w:szCs w:val="18"/>
      <w:lang w:val="en-GB" w:eastAsia="en-GB"/>
    </w:rPr>
  </w:style>
  <w:style w:type="paragraph" w:customStyle="1" w:styleId="TALLeft1cm">
    <w:name w:val="TAL + Left:  1 cm"/>
    <w:basedOn w:val="TAL"/>
    <w:rsid w:val="00C12763"/>
    <w:pPr>
      <w:ind w:left="567"/>
    </w:pPr>
    <w:rPr>
      <w:lang w:val="x-none"/>
    </w:rPr>
  </w:style>
  <w:style w:type="character" w:styleId="af0">
    <w:name w:val="footnote reference"/>
    <w:semiHidden/>
    <w:unhideWhenUsed/>
    <w:rsid w:val="00C12763"/>
    <w:rPr>
      <w:b/>
      <w:bCs w:val="0"/>
      <w:position w:val="6"/>
      <w:sz w:val="16"/>
    </w:rPr>
  </w:style>
  <w:style w:type="character" w:customStyle="1" w:styleId="ZGSM">
    <w:name w:val="ZGSM"/>
    <w:rsid w:val="00C12763"/>
  </w:style>
  <w:style w:type="paragraph" w:customStyle="1" w:styleId="TAH">
    <w:name w:val="TAH"/>
    <w:basedOn w:val="a1"/>
    <w:link w:val="TAHChar"/>
    <w:qFormat/>
    <w:rsid w:val="00C12763"/>
    <w:pPr>
      <w:spacing w:after="180"/>
      <w:jc w:val="left"/>
      <w:textAlignment w:val="auto"/>
    </w:pPr>
    <w:rPr>
      <w:rFonts w:ascii="Times New Roman" w:eastAsia="Times New Roman" w:hAnsi="Times New Roman"/>
      <w:lang w:val="en-GB" w:eastAsia="en-GB"/>
    </w:rPr>
  </w:style>
  <w:style w:type="character" w:customStyle="1" w:styleId="TAHChar">
    <w:name w:val="TAH Char"/>
    <w:link w:val="TAH"/>
    <w:locked/>
    <w:rsid w:val="00C12763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TALCar">
    <w:name w:val="TAL Car"/>
    <w:rsid w:val="00C12763"/>
    <w:rPr>
      <w:rFonts w:ascii="Arial" w:eastAsia="宋体" w:hAnsi="Arial" w:cs="Arial" w:hint="default"/>
      <w:sz w:val="18"/>
      <w:lang w:val="en-GB" w:eastAsia="en-US"/>
    </w:rPr>
  </w:style>
  <w:style w:type="character" w:customStyle="1" w:styleId="B1Zchn">
    <w:name w:val="B1 Zchn"/>
    <w:rsid w:val="00C12763"/>
    <w:rPr>
      <w:rFonts w:ascii="Times New Roman" w:eastAsia="Times New Roman" w:hAnsi="Times New Roman" w:cs="Times New Roman" w:hint="default"/>
      <w:sz w:val="20"/>
      <w:szCs w:val="20"/>
    </w:rPr>
  </w:style>
  <w:style w:type="paragraph" w:customStyle="1" w:styleId="TAR">
    <w:name w:val="TAR"/>
    <w:basedOn w:val="TAL"/>
    <w:rsid w:val="00C12763"/>
    <w:pPr>
      <w:jc w:val="right"/>
    </w:pPr>
  </w:style>
  <w:style w:type="paragraph" w:customStyle="1" w:styleId="NF">
    <w:name w:val="NF"/>
    <w:basedOn w:val="NO"/>
    <w:rsid w:val="00C12763"/>
    <w:pPr>
      <w:keepNext/>
      <w:spacing w:after="0"/>
    </w:pPr>
    <w:rPr>
      <w:rFonts w:ascii="Arial" w:hAnsi="Arial"/>
      <w:sz w:val="18"/>
    </w:rPr>
  </w:style>
  <w:style w:type="numbering" w:customStyle="1" w:styleId="33">
    <w:name w:val="无列表3"/>
    <w:next w:val="a4"/>
    <w:uiPriority w:val="99"/>
    <w:semiHidden/>
    <w:unhideWhenUsed/>
    <w:rsid w:val="00775CCA"/>
  </w:style>
  <w:style w:type="numbering" w:customStyle="1" w:styleId="110">
    <w:name w:val="无列表11"/>
    <w:next w:val="a4"/>
    <w:uiPriority w:val="99"/>
    <w:semiHidden/>
    <w:unhideWhenUsed/>
    <w:rsid w:val="00775CCA"/>
  </w:style>
  <w:style w:type="numbering" w:customStyle="1" w:styleId="210">
    <w:name w:val="无列表21"/>
    <w:next w:val="a4"/>
    <w:uiPriority w:val="99"/>
    <w:semiHidden/>
    <w:unhideWhenUsed/>
    <w:rsid w:val="00775CCA"/>
  </w:style>
  <w:style w:type="paragraph" w:customStyle="1" w:styleId="Observation">
    <w:name w:val="Observation"/>
    <w:basedOn w:val="a1"/>
    <w:qFormat/>
    <w:rsid w:val="003905FA"/>
    <w:pPr>
      <w:numPr>
        <w:numId w:val="23"/>
      </w:numPr>
      <w:tabs>
        <w:tab w:val="left" w:pos="1701"/>
      </w:tabs>
      <w:ind w:left="1701" w:hanging="1701"/>
    </w:pPr>
    <w:rPr>
      <w:rFonts w:eastAsiaTheme="minorEastAsia"/>
      <w:b/>
      <w:bCs/>
      <w:lang w:val="en-GB"/>
    </w:rPr>
  </w:style>
  <w:style w:type="paragraph" w:styleId="af1">
    <w:name w:val="Normal (Web)"/>
    <w:basedOn w:val="a1"/>
    <w:uiPriority w:val="99"/>
    <w:semiHidden/>
    <w:unhideWhenUsed/>
    <w:rsid w:val="00225E3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2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6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0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8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7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4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5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2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A7533E-6CF5-4651-B4CA-8139737F1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735</TotalTime>
  <Pages>34</Pages>
  <Words>8617</Words>
  <Characters>49120</Characters>
  <Application>Microsoft Office Word</Application>
  <DocSecurity>0</DocSecurity>
  <Lines>409</Lines>
  <Paragraphs>115</Paragraphs>
  <ScaleCrop>false</ScaleCrop>
  <Company>Huawei Technologies Co.,Ltd.</Company>
  <LinksUpToDate>false</LinksUpToDate>
  <CharactersWithSpaces>57622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sunfei (E)</dc:creator>
  <cp:keywords/>
  <dc:description/>
  <cp:lastModifiedBy>Huawei</cp:lastModifiedBy>
  <cp:revision>88</cp:revision>
  <dcterms:created xsi:type="dcterms:W3CDTF">2020-04-06T07:03:00Z</dcterms:created>
  <dcterms:modified xsi:type="dcterms:W3CDTF">2020-04-10T03:54:00Z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(3)yjz7WZxqssxkxgl3+mo+qGOTT4kX5sX1zI2YE/bVKamUoJ2NfKcfTyOktpLjEwSHj9mRbqzh
opHZPsDjuqGCj8tAtoVSgQMBoTRzeDcthu6T1PABg9tSfgNdL9+lcmMmOZ7Tm30S777is8/5
p8iPDKbKP9xgMwkLGK8UzaENoQUAy9a1HHy8nNbVV4YifwSAqsj1Wyo2/uvXNd4dGQsisiJ9
ylm0SoUvV/QzHhm6De</vt:lpwstr>
  </property>
  <property fmtid="{D5CDD505-2E9C-101B-9397-08002B2CF9AE}" pid="3" name="_2015_ms_pID_7253431">
    <vt:lpwstr>Gkv/NuDQ9whgZ/W40sl5QlUneuwaoKNebFXb7oLndI+1e8xUOxJdo2
1gZ6gsAZ6yqJKGq6NL5Ztb74TCIypgR65JIrlW8ycRSIRoUYyjE/0DDYqM8fVkrssnoDwQdg
eKxsMyPcLJS1OmCTZ81559vc95JpfLUsCacwFDnumItOBia+6kLwAVT7VCOVV6hJJb95T08p
GCvKojkBzswClgWoViscPiMO/FJrLjSa3K/1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1585814050</vt:lpwstr>
  </property>
</Properties>
</file>